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69B8452D"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19-09-12T13:10:00Z">
        <w:r w:rsidR="006660CE" w:rsidDel="00DA2D98">
          <w:delText>6</w:delText>
        </w:r>
      </w:del>
      <w:ins w:id="2" w:author="Per Lindell" w:date="2019-09-12T13:10:00Z">
        <w:r w:rsidR="00DA2D98">
          <w:t>7</w:t>
        </w:r>
      </w:ins>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del w:id="3" w:author="Per Lindell" w:date="2019-09-12T13:10:00Z">
        <w:r w:rsidR="006660CE" w:rsidDel="00DA2D98">
          <w:rPr>
            <w:rFonts w:eastAsia="MS Mincho"/>
            <w:sz w:val="32"/>
            <w:lang w:eastAsia="ja-JP"/>
          </w:rPr>
          <w:delText>08</w:delText>
        </w:r>
      </w:del>
      <w:ins w:id="4" w:author="Per Lindell" w:date="2019-09-12T13:10:00Z">
        <w:r w:rsidR="00DA2D98">
          <w:rPr>
            <w:rFonts w:eastAsia="MS Mincho"/>
            <w:sz w:val="32"/>
            <w:lang w:eastAsia="ja-JP"/>
          </w:rPr>
          <w:t>10</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5"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5"/>
    <w:p w14:paraId="052FA0FB" w14:textId="77777777" w:rsidR="00377CFA" w:rsidRPr="00697599" w:rsidRDefault="00E8629F" w:rsidP="00377CFA">
      <w:pPr>
        <w:pStyle w:val="TT"/>
      </w:pPr>
      <w:r w:rsidRPr="00697599">
        <w:br w:type="page"/>
        <w:t>Contents</w:t>
      </w:r>
    </w:p>
    <w:p w14:paraId="04D8C3AC" w14:textId="114C8322" w:rsidR="00CF34C7" w:rsidRDefault="003A5718">
      <w:pPr>
        <w:pStyle w:val="TOC1"/>
        <w:rPr>
          <w:ins w:id="6" w:author="Per Lindell" w:date="2019-09-12T14:32:00Z"/>
          <w:rFonts w:asciiTheme="minorHAnsi" w:eastAsiaTheme="minorEastAsia" w:hAnsiTheme="minorHAnsi" w:cstheme="minorBidi"/>
          <w:szCs w:val="22"/>
          <w:lang w:val="en-US"/>
        </w:rPr>
      </w:pPr>
      <w:r>
        <w:fldChar w:fldCharType="begin"/>
      </w:r>
      <w:r>
        <w:instrText xml:space="preserve"> TOC \o "1-3" \h \z \u </w:instrText>
      </w:r>
      <w:r>
        <w:fldChar w:fldCharType="separate"/>
      </w:r>
      <w:ins w:id="7" w:author="Per Lindell" w:date="2019-09-12T14:32:00Z">
        <w:r w:rsidR="00CF34C7" w:rsidRPr="009E1B89">
          <w:rPr>
            <w:rStyle w:val="Hyperlink"/>
          </w:rPr>
          <w:fldChar w:fldCharType="begin"/>
        </w:r>
        <w:r w:rsidR="00CF34C7" w:rsidRPr="009E1B89">
          <w:rPr>
            <w:rStyle w:val="Hyperlink"/>
          </w:rPr>
          <w:instrText xml:space="preserve"> </w:instrText>
        </w:r>
        <w:r w:rsidR="00CF34C7">
          <w:instrText>HYPERLINK \l "_Toc19191175"</w:instrText>
        </w:r>
        <w:r w:rsidR="00CF34C7" w:rsidRPr="009E1B89">
          <w:rPr>
            <w:rStyle w:val="Hyperlink"/>
          </w:rPr>
          <w:instrText xml:space="preserve"> </w:instrText>
        </w:r>
        <w:r w:rsidR="00CF34C7" w:rsidRPr="009E1B89">
          <w:rPr>
            <w:rStyle w:val="Hyperlink"/>
          </w:rPr>
          <w:fldChar w:fldCharType="separate"/>
        </w:r>
        <w:r w:rsidR="00CF34C7" w:rsidRPr="009E1B89">
          <w:rPr>
            <w:rStyle w:val="Hyperlink"/>
          </w:rPr>
          <w:t>1</w:t>
        </w:r>
        <w:r w:rsidR="00CF34C7">
          <w:rPr>
            <w:rFonts w:asciiTheme="minorHAnsi" w:eastAsiaTheme="minorEastAsia" w:hAnsiTheme="minorHAnsi" w:cstheme="minorBidi"/>
            <w:szCs w:val="22"/>
            <w:lang w:val="en-US"/>
          </w:rPr>
          <w:tab/>
        </w:r>
        <w:r w:rsidR="00CF34C7" w:rsidRPr="009E1B89">
          <w:rPr>
            <w:rStyle w:val="Hyperlink"/>
          </w:rPr>
          <w:t>Scope</w:t>
        </w:r>
        <w:r w:rsidR="00CF34C7">
          <w:rPr>
            <w:webHidden/>
          </w:rPr>
          <w:tab/>
        </w:r>
        <w:r w:rsidR="00CF34C7">
          <w:rPr>
            <w:webHidden/>
          </w:rPr>
          <w:fldChar w:fldCharType="begin"/>
        </w:r>
        <w:r w:rsidR="00CF34C7">
          <w:rPr>
            <w:webHidden/>
          </w:rPr>
          <w:instrText xml:space="preserve"> PAGEREF _Toc19191175 \h </w:instrText>
        </w:r>
      </w:ins>
      <w:r w:rsidR="00CF34C7">
        <w:rPr>
          <w:webHidden/>
        </w:rPr>
      </w:r>
      <w:r w:rsidR="00CF34C7">
        <w:rPr>
          <w:webHidden/>
        </w:rPr>
        <w:fldChar w:fldCharType="separate"/>
      </w:r>
      <w:ins w:id="8" w:author="Per Lindell" w:date="2019-09-12T14:32:00Z">
        <w:r w:rsidR="00CF34C7">
          <w:rPr>
            <w:webHidden/>
          </w:rPr>
          <w:t>10</w:t>
        </w:r>
        <w:r w:rsidR="00CF34C7">
          <w:rPr>
            <w:webHidden/>
          </w:rPr>
          <w:fldChar w:fldCharType="end"/>
        </w:r>
        <w:r w:rsidR="00CF34C7" w:rsidRPr="009E1B89">
          <w:rPr>
            <w:rStyle w:val="Hyperlink"/>
          </w:rPr>
          <w:fldChar w:fldCharType="end"/>
        </w:r>
      </w:ins>
    </w:p>
    <w:p w14:paraId="0AD75935" w14:textId="5FF4DF97" w:rsidR="00CF34C7" w:rsidRDefault="00CF34C7">
      <w:pPr>
        <w:pStyle w:val="TOC1"/>
        <w:rPr>
          <w:ins w:id="9" w:author="Per Lindell" w:date="2019-09-12T14:32:00Z"/>
          <w:rFonts w:asciiTheme="minorHAnsi" w:eastAsiaTheme="minorEastAsia" w:hAnsiTheme="minorHAnsi" w:cstheme="minorBidi"/>
          <w:szCs w:val="22"/>
          <w:lang w:val="en-US"/>
        </w:rPr>
      </w:pPr>
      <w:ins w:id="10" w:author="Per Lindell" w:date="2019-09-12T14:32:00Z">
        <w:r w:rsidRPr="009E1B89">
          <w:rPr>
            <w:rStyle w:val="Hyperlink"/>
          </w:rPr>
          <w:fldChar w:fldCharType="begin"/>
        </w:r>
        <w:r w:rsidRPr="009E1B89">
          <w:rPr>
            <w:rStyle w:val="Hyperlink"/>
          </w:rPr>
          <w:instrText xml:space="preserve"> </w:instrText>
        </w:r>
        <w:r>
          <w:instrText>HYPERLINK \l "_Toc19191176"</w:instrText>
        </w:r>
        <w:r w:rsidRPr="009E1B89">
          <w:rPr>
            <w:rStyle w:val="Hyperlink"/>
          </w:rPr>
          <w:instrText xml:space="preserve"> </w:instrText>
        </w:r>
        <w:r w:rsidRPr="009E1B89">
          <w:rPr>
            <w:rStyle w:val="Hyperlink"/>
          </w:rPr>
          <w:fldChar w:fldCharType="separate"/>
        </w:r>
        <w:r w:rsidRPr="009E1B89">
          <w:rPr>
            <w:rStyle w:val="Hyperlink"/>
          </w:rPr>
          <w:t>2</w:t>
        </w:r>
        <w:r>
          <w:rPr>
            <w:rFonts w:asciiTheme="minorHAnsi" w:eastAsiaTheme="minorEastAsia" w:hAnsiTheme="minorHAnsi" w:cstheme="minorBidi"/>
            <w:szCs w:val="22"/>
            <w:lang w:val="en-US"/>
          </w:rPr>
          <w:tab/>
        </w:r>
        <w:r w:rsidRPr="009E1B89">
          <w:rPr>
            <w:rStyle w:val="Hyperlink"/>
          </w:rPr>
          <w:t>References</w:t>
        </w:r>
        <w:r>
          <w:rPr>
            <w:webHidden/>
          </w:rPr>
          <w:tab/>
        </w:r>
        <w:r>
          <w:rPr>
            <w:webHidden/>
          </w:rPr>
          <w:fldChar w:fldCharType="begin"/>
        </w:r>
        <w:r>
          <w:rPr>
            <w:webHidden/>
          </w:rPr>
          <w:instrText xml:space="preserve"> PAGEREF _Toc19191176 \h </w:instrText>
        </w:r>
      </w:ins>
      <w:r>
        <w:rPr>
          <w:webHidden/>
        </w:rPr>
      </w:r>
      <w:r>
        <w:rPr>
          <w:webHidden/>
        </w:rPr>
        <w:fldChar w:fldCharType="separate"/>
      </w:r>
      <w:ins w:id="11" w:author="Per Lindell" w:date="2019-09-12T14:32:00Z">
        <w:r>
          <w:rPr>
            <w:webHidden/>
          </w:rPr>
          <w:t>35</w:t>
        </w:r>
        <w:r>
          <w:rPr>
            <w:webHidden/>
          </w:rPr>
          <w:fldChar w:fldCharType="end"/>
        </w:r>
        <w:r w:rsidRPr="009E1B89">
          <w:rPr>
            <w:rStyle w:val="Hyperlink"/>
          </w:rPr>
          <w:fldChar w:fldCharType="end"/>
        </w:r>
      </w:ins>
    </w:p>
    <w:p w14:paraId="0285F0D1" w14:textId="3FE6D589" w:rsidR="00CF34C7" w:rsidRDefault="00CF34C7">
      <w:pPr>
        <w:pStyle w:val="TOC1"/>
        <w:rPr>
          <w:ins w:id="12" w:author="Per Lindell" w:date="2019-09-12T14:32:00Z"/>
          <w:rFonts w:asciiTheme="minorHAnsi" w:eastAsiaTheme="minorEastAsia" w:hAnsiTheme="minorHAnsi" w:cstheme="minorBidi"/>
          <w:szCs w:val="22"/>
          <w:lang w:val="en-US"/>
        </w:rPr>
      </w:pPr>
      <w:ins w:id="13" w:author="Per Lindell" w:date="2019-09-12T14:32:00Z">
        <w:r w:rsidRPr="009E1B89">
          <w:rPr>
            <w:rStyle w:val="Hyperlink"/>
          </w:rPr>
          <w:fldChar w:fldCharType="begin"/>
        </w:r>
        <w:r w:rsidRPr="009E1B89">
          <w:rPr>
            <w:rStyle w:val="Hyperlink"/>
          </w:rPr>
          <w:instrText xml:space="preserve"> </w:instrText>
        </w:r>
        <w:r>
          <w:instrText>HYPERLINK \l "_Toc19191177"</w:instrText>
        </w:r>
        <w:r w:rsidRPr="009E1B89">
          <w:rPr>
            <w:rStyle w:val="Hyperlink"/>
          </w:rPr>
          <w:instrText xml:space="preserve"> </w:instrText>
        </w:r>
        <w:r w:rsidRPr="009E1B89">
          <w:rPr>
            <w:rStyle w:val="Hyperlink"/>
          </w:rPr>
          <w:fldChar w:fldCharType="separate"/>
        </w:r>
        <w:r w:rsidRPr="009E1B89">
          <w:rPr>
            <w:rStyle w:val="Hyperlink"/>
          </w:rPr>
          <w:t>3</w:t>
        </w:r>
        <w:r>
          <w:rPr>
            <w:rFonts w:asciiTheme="minorHAnsi" w:eastAsiaTheme="minorEastAsia" w:hAnsiTheme="minorHAnsi" w:cstheme="minorBidi"/>
            <w:szCs w:val="22"/>
            <w:lang w:val="en-US"/>
          </w:rPr>
          <w:tab/>
        </w:r>
        <w:r w:rsidRPr="009E1B89">
          <w:rPr>
            <w:rStyle w:val="Hyperlink"/>
          </w:rPr>
          <w:t>Definitions, symbols and abbreviations</w:t>
        </w:r>
        <w:r>
          <w:rPr>
            <w:webHidden/>
          </w:rPr>
          <w:tab/>
        </w:r>
        <w:r>
          <w:rPr>
            <w:webHidden/>
          </w:rPr>
          <w:fldChar w:fldCharType="begin"/>
        </w:r>
        <w:r>
          <w:rPr>
            <w:webHidden/>
          </w:rPr>
          <w:instrText xml:space="preserve"> PAGEREF _Toc19191177 \h </w:instrText>
        </w:r>
      </w:ins>
      <w:r>
        <w:rPr>
          <w:webHidden/>
        </w:rPr>
      </w:r>
      <w:r>
        <w:rPr>
          <w:webHidden/>
        </w:rPr>
        <w:fldChar w:fldCharType="separate"/>
      </w:r>
      <w:ins w:id="14" w:author="Per Lindell" w:date="2019-09-12T14:32:00Z">
        <w:r>
          <w:rPr>
            <w:webHidden/>
          </w:rPr>
          <w:t>35</w:t>
        </w:r>
        <w:r>
          <w:rPr>
            <w:webHidden/>
          </w:rPr>
          <w:fldChar w:fldCharType="end"/>
        </w:r>
        <w:r w:rsidRPr="009E1B89">
          <w:rPr>
            <w:rStyle w:val="Hyperlink"/>
          </w:rPr>
          <w:fldChar w:fldCharType="end"/>
        </w:r>
      </w:ins>
    </w:p>
    <w:p w14:paraId="67743BFE" w14:textId="49ED9F54" w:rsidR="00CF34C7" w:rsidRDefault="00CF34C7">
      <w:pPr>
        <w:pStyle w:val="TOC2"/>
        <w:rPr>
          <w:ins w:id="15" w:author="Per Lindell" w:date="2019-09-12T14:32:00Z"/>
          <w:rFonts w:asciiTheme="minorHAnsi" w:eastAsiaTheme="minorEastAsia" w:hAnsiTheme="minorHAnsi" w:cstheme="minorBidi"/>
          <w:sz w:val="22"/>
          <w:szCs w:val="22"/>
          <w:lang w:val="en-US"/>
        </w:rPr>
      </w:pPr>
      <w:ins w:id="16" w:author="Per Lindell" w:date="2019-09-12T14:32:00Z">
        <w:r w:rsidRPr="009E1B89">
          <w:rPr>
            <w:rStyle w:val="Hyperlink"/>
          </w:rPr>
          <w:fldChar w:fldCharType="begin"/>
        </w:r>
        <w:r w:rsidRPr="009E1B89">
          <w:rPr>
            <w:rStyle w:val="Hyperlink"/>
          </w:rPr>
          <w:instrText xml:space="preserve"> </w:instrText>
        </w:r>
        <w:r>
          <w:instrText>HYPERLINK \l "_Toc19191178"</w:instrText>
        </w:r>
        <w:r w:rsidRPr="009E1B89">
          <w:rPr>
            <w:rStyle w:val="Hyperlink"/>
          </w:rPr>
          <w:instrText xml:space="preserve"> </w:instrText>
        </w:r>
        <w:r w:rsidRPr="009E1B89">
          <w:rPr>
            <w:rStyle w:val="Hyperlink"/>
          </w:rPr>
          <w:fldChar w:fldCharType="separate"/>
        </w:r>
        <w:r w:rsidRPr="009E1B89">
          <w:rPr>
            <w:rStyle w:val="Hyperlink"/>
          </w:rPr>
          <w:t>3.1</w:t>
        </w:r>
        <w:r>
          <w:rPr>
            <w:rFonts w:asciiTheme="minorHAnsi" w:eastAsiaTheme="minorEastAsia" w:hAnsiTheme="minorHAnsi" w:cstheme="minorBidi"/>
            <w:sz w:val="22"/>
            <w:szCs w:val="22"/>
            <w:lang w:val="en-US"/>
          </w:rPr>
          <w:tab/>
        </w:r>
        <w:r w:rsidRPr="009E1B89">
          <w:rPr>
            <w:rStyle w:val="Hyperlink"/>
          </w:rPr>
          <w:t>Definitions</w:t>
        </w:r>
        <w:r>
          <w:rPr>
            <w:webHidden/>
          </w:rPr>
          <w:tab/>
        </w:r>
        <w:r>
          <w:rPr>
            <w:webHidden/>
          </w:rPr>
          <w:fldChar w:fldCharType="begin"/>
        </w:r>
        <w:r>
          <w:rPr>
            <w:webHidden/>
          </w:rPr>
          <w:instrText xml:space="preserve"> PAGEREF _Toc19191178 \h </w:instrText>
        </w:r>
      </w:ins>
      <w:r>
        <w:rPr>
          <w:webHidden/>
        </w:rPr>
      </w:r>
      <w:r>
        <w:rPr>
          <w:webHidden/>
        </w:rPr>
        <w:fldChar w:fldCharType="separate"/>
      </w:r>
      <w:ins w:id="17" w:author="Per Lindell" w:date="2019-09-12T14:32:00Z">
        <w:r>
          <w:rPr>
            <w:webHidden/>
          </w:rPr>
          <w:t>35</w:t>
        </w:r>
        <w:r>
          <w:rPr>
            <w:webHidden/>
          </w:rPr>
          <w:fldChar w:fldCharType="end"/>
        </w:r>
        <w:r w:rsidRPr="009E1B89">
          <w:rPr>
            <w:rStyle w:val="Hyperlink"/>
          </w:rPr>
          <w:fldChar w:fldCharType="end"/>
        </w:r>
      </w:ins>
    </w:p>
    <w:p w14:paraId="712E76B5" w14:textId="46D10E93" w:rsidR="00CF34C7" w:rsidRDefault="00CF34C7">
      <w:pPr>
        <w:pStyle w:val="TOC2"/>
        <w:rPr>
          <w:ins w:id="18" w:author="Per Lindell" w:date="2019-09-12T14:32:00Z"/>
          <w:rFonts w:asciiTheme="minorHAnsi" w:eastAsiaTheme="minorEastAsia" w:hAnsiTheme="minorHAnsi" w:cstheme="minorBidi"/>
          <w:sz w:val="22"/>
          <w:szCs w:val="22"/>
          <w:lang w:val="en-US"/>
        </w:rPr>
      </w:pPr>
      <w:ins w:id="19" w:author="Per Lindell" w:date="2019-09-12T14:32:00Z">
        <w:r w:rsidRPr="009E1B89">
          <w:rPr>
            <w:rStyle w:val="Hyperlink"/>
          </w:rPr>
          <w:fldChar w:fldCharType="begin"/>
        </w:r>
        <w:r w:rsidRPr="009E1B89">
          <w:rPr>
            <w:rStyle w:val="Hyperlink"/>
          </w:rPr>
          <w:instrText xml:space="preserve"> </w:instrText>
        </w:r>
        <w:r>
          <w:instrText>HYPERLINK \l "_Toc19191179"</w:instrText>
        </w:r>
        <w:r w:rsidRPr="009E1B89">
          <w:rPr>
            <w:rStyle w:val="Hyperlink"/>
          </w:rPr>
          <w:instrText xml:space="preserve"> </w:instrText>
        </w:r>
        <w:r w:rsidRPr="009E1B89">
          <w:rPr>
            <w:rStyle w:val="Hyperlink"/>
          </w:rPr>
          <w:fldChar w:fldCharType="separate"/>
        </w:r>
        <w:r w:rsidRPr="009E1B89">
          <w:rPr>
            <w:rStyle w:val="Hyperlink"/>
          </w:rPr>
          <w:t>3.2</w:t>
        </w:r>
        <w:r>
          <w:rPr>
            <w:rFonts w:asciiTheme="minorHAnsi" w:eastAsiaTheme="minorEastAsia" w:hAnsiTheme="minorHAnsi" w:cstheme="minorBidi"/>
            <w:sz w:val="22"/>
            <w:szCs w:val="22"/>
            <w:lang w:val="en-US"/>
          </w:rPr>
          <w:tab/>
        </w:r>
        <w:r w:rsidRPr="009E1B89">
          <w:rPr>
            <w:rStyle w:val="Hyperlink"/>
          </w:rPr>
          <w:t>Symbols</w:t>
        </w:r>
        <w:r>
          <w:rPr>
            <w:webHidden/>
          </w:rPr>
          <w:tab/>
        </w:r>
        <w:r>
          <w:rPr>
            <w:webHidden/>
          </w:rPr>
          <w:fldChar w:fldCharType="begin"/>
        </w:r>
        <w:r>
          <w:rPr>
            <w:webHidden/>
          </w:rPr>
          <w:instrText xml:space="preserve"> PAGEREF _Toc19191179 \h </w:instrText>
        </w:r>
      </w:ins>
      <w:r>
        <w:rPr>
          <w:webHidden/>
        </w:rPr>
      </w:r>
      <w:r>
        <w:rPr>
          <w:webHidden/>
        </w:rPr>
        <w:fldChar w:fldCharType="separate"/>
      </w:r>
      <w:ins w:id="20" w:author="Per Lindell" w:date="2019-09-12T14:32:00Z">
        <w:r>
          <w:rPr>
            <w:webHidden/>
          </w:rPr>
          <w:t>35</w:t>
        </w:r>
        <w:r>
          <w:rPr>
            <w:webHidden/>
          </w:rPr>
          <w:fldChar w:fldCharType="end"/>
        </w:r>
        <w:r w:rsidRPr="009E1B89">
          <w:rPr>
            <w:rStyle w:val="Hyperlink"/>
          </w:rPr>
          <w:fldChar w:fldCharType="end"/>
        </w:r>
      </w:ins>
    </w:p>
    <w:p w14:paraId="1E8D0321" w14:textId="5AFE3BB5" w:rsidR="00CF34C7" w:rsidRDefault="00CF34C7">
      <w:pPr>
        <w:pStyle w:val="TOC2"/>
        <w:rPr>
          <w:ins w:id="21" w:author="Per Lindell" w:date="2019-09-12T14:32:00Z"/>
          <w:rFonts w:asciiTheme="minorHAnsi" w:eastAsiaTheme="minorEastAsia" w:hAnsiTheme="minorHAnsi" w:cstheme="minorBidi"/>
          <w:sz w:val="22"/>
          <w:szCs w:val="22"/>
          <w:lang w:val="en-US"/>
        </w:rPr>
      </w:pPr>
      <w:ins w:id="22" w:author="Per Lindell" w:date="2019-09-12T14:32:00Z">
        <w:r w:rsidRPr="009E1B89">
          <w:rPr>
            <w:rStyle w:val="Hyperlink"/>
          </w:rPr>
          <w:fldChar w:fldCharType="begin"/>
        </w:r>
        <w:r w:rsidRPr="009E1B89">
          <w:rPr>
            <w:rStyle w:val="Hyperlink"/>
          </w:rPr>
          <w:instrText xml:space="preserve"> </w:instrText>
        </w:r>
        <w:r>
          <w:instrText>HYPERLINK \l "_Toc19191180"</w:instrText>
        </w:r>
        <w:r w:rsidRPr="009E1B89">
          <w:rPr>
            <w:rStyle w:val="Hyperlink"/>
          </w:rPr>
          <w:instrText xml:space="preserve"> </w:instrText>
        </w:r>
        <w:r w:rsidRPr="009E1B89">
          <w:rPr>
            <w:rStyle w:val="Hyperlink"/>
          </w:rPr>
          <w:fldChar w:fldCharType="separate"/>
        </w:r>
        <w:r w:rsidRPr="009E1B89">
          <w:rPr>
            <w:rStyle w:val="Hyperlink"/>
          </w:rPr>
          <w:t>3.3</w:t>
        </w:r>
        <w:r>
          <w:rPr>
            <w:rFonts w:asciiTheme="minorHAnsi" w:eastAsiaTheme="minorEastAsia" w:hAnsiTheme="minorHAnsi" w:cstheme="minorBidi"/>
            <w:sz w:val="22"/>
            <w:szCs w:val="22"/>
            <w:lang w:val="en-US"/>
          </w:rPr>
          <w:tab/>
        </w:r>
        <w:r w:rsidRPr="009E1B89">
          <w:rPr>
            <w:rStyle w:val="Hyperlink"/>
          </w:rPr>
          <w:t>Abbreviations</w:t>
        </w:r>
        <w:r>
          <w:rPr>
            <w:webHidden/>
          </w:rPr>
          <w:tab/>
        </w:r>
        <w:r>
          <w:rPr>
            <w:webHidden/>
          </w:rPr>
          <w:fldChar w:fldCharType="begin"/>
        </w:r>
        <w:r>
          <w:rPr>
            <w:webHidden/>
          </w:rPr>
          <w:instrText xml:space="preserve"> PAGEREF _Toc19191180 \h </w:instrText>
        </w:r>
      </w:ins>
      <w:r>
        <w:rPr>
          <w:webHidden/>
        </w:rPr>
      </w:r>
      <w:r>
        <w:rPr>
          <w:webHidden/>
        </w:rPr>
        <w:fldChar w:fldCharType="separate"/>
      </w:r>
      <w:ins w:id="23" w:author="Per Lindell" w:date="2019-09-12T14:32:00Z">
        <w:r>
          <w:rPr>
            <w:webHidden/>
          </w:rPr>
          <w:t>36</w:t>
        </w:r>
        <w:r>
          <w:rPr>
            <w:webHidden/>
          </w:rPr>
          <w:fldChar w:fldCharType="end"/>
        </w:r>
        <w:r w:rsidRPr="009E1B89">
          <w:rPr>
            <w:rStyle w:val="Hyperlink"/>
          </w:rPr>
          <w:fldChar w:fldCharType="end"/>
        </w:r>
      </w:ins>
    </w:p>
    <w:p w14:paraId="22BDC8C1" w14:textId="02206179" w:rsidR="00CF34C7" w:rsidRDefault="00CF34C7">
      <w:pPr>
        <w:pStyle w:val="TOC1"/>
        <w:rPr>
          <w:ins w:id="24" w:author="Per Lindell" w:date="2019-09-12T14:32:00Z"/>
          <w:rFonts w:asciiTheme="minorHAnsi" w:eastAsiaTheme="minorEastAsia" w:hAnsiTheme="minorHAnsi" w:cstheme="minorBidi"/>
          <w:szCs w:val="22"/>
          <w:lang w:val="en-US"/>
        </w:rPr>
      </w:pPr>
      <w:ins w:id="25" w:author="Per Lindell" w:date="2019-09-12T14:32:00Z">
        <w:r w:rsidRPr="009E1B89">
          <w:rPr>
            <w:rStyle w:val="Hyperlink"/>
          </w:rPr>
          <w:fldChar w:fldCharType="begin"/>
        </w:r>
        <w:r w:rsidRPr="009E1B89">
          <w:rPr>
            <w:rStyle w:val="Hyperlink"/>
          </w:rPr>
          <w:instrText xml:space="preserve"> </w:instrText>
        </w:r>
        <w:r>
          <w:instrText>HYPERLINK \l "_Toc19191181"</w:instrText>
        </w:r>
        <w:r w:rsidRPr="009E1B89">
          <w:rPr>
            <w:rStyle w:val="Hyperlink"/>
          </w:rPr>
          <w:instrText xml:space="preserve"> </w:instrText>
        </w:r>
        <w:r w:rsidRPr="009E1B89">
          <w:rPr>
            <w:rStyle w:val="Hyperlink"/>
          </w:rPr>
          <w:fldChar w:fldCharType="separate"/>
        </w:r>
        <w:r w:rsidRPr="009E1B89">
          <w:rPr>
            <w:rStyle w:val="Hyperlink"/>
          </w:rPr>
          <w:t>4</w:t>
        </w:r>
        <w:r>
          <w:rPr>
            <w:rFonts w:asciiTheme="minorHAnsi" w:eastAsiaTheme="minorEastAsia" w:hAnsiTheme="minorHAnsi" w:cstheme="minorBidi"/>
            <w:szCs w:val="22"/>
            <w:lang w:val="en-US"/>
          </w:rPr>
          <w:tab/>
        </w:r>
        <w:r w:rsidRPr="009E1B89">
          <w:rPr>
            <w:rStyle w:val="Hyperlink"/>
          </w:rPr>
          <w:t>Background</w:t>
        </w:r>
        <w:r>
          <w:rPr>
            <w:webHidden/>
          </w:rPr>
          <w:tab/>
        </w:r>
        <w:r>
          <w:rPr>
            <w:webHidden/>
          </w:rPr>
          <w:fldChar w:fldCharType="begin"/>
        </w:r>
        <w:r>
          <w:rPr>
            <w:webHidden/>
          </w:rPr>
          <w:instrText xml:space="preserve"> PAGEREF _Toc19191181 \h </w:instrText>
        </w:r>
      </w:ins>
      <w:r>
        <w:rPr>
          <w:webHidden/>
        </w:rPr>
      </w:r>
      <w:r>
        <w:rPr>
          <w:webHidden/>
        </w:rPr>
        <w:fldChar w:fldCharType="separate"/>
      </w:r>
      <w:ins w:id="26" w:author="Per Lindell" w:date="2019-09-12T14:32:00Z">
        <w:r>
          <w:rPr>
            <w:webHidden/>
          </w:rPr>
          <w:t>36</w:t>
        </w:r>
        <w:r>
          <w:rPr>
            <w:webHidden/>
          </w:rPr>
          <w:fldChar w:fldCharType="end"/>
        </w:r>
        <w:r w:rsidRPr="009E1B89">
          <w:rPr>
            <w:rStyle w:val="Hyperlink"/>
          </w:rPr>
          <w:fldChar w:fldCharType="end"/>
        </w:r>
      </w:ins>
    </w:p>
    <w:p w14:paraId="65CB5DB1" w14:textId="3540CF6F" w:rsidR="00CF34C7" w:rsidRDefault="00CF34C7">
      <w:pPr>
        <w:pStyle w:val="TOC2"/>
        <w:rPr>
          <w:ins w:id="27" w:author="Per Lindell" w:date="2019-09-12T14:32:00Z"/>
          <w:rFonts w:asciiTheme="minorHAnsi" w:eastAsiaTheme="minorEastAsia" w:hAnsiTheme="minorHAnsi" w:cstheme="minorBidi"/>
          <w:sz w:val="22"/>
          <w:szCs w:val="22"/>
          <w:lang w:val="en-US"/>
        </w:rPr>
      </w:pPr>
      <w:ins w:id="28" w:author="Per Lindell" w:date="2019-09-12T14:32:00Z">
        <w:r w:rsidRPr="009E1B89">
          <w:rPr>
            <w:rStyle w:val="Hyperlink"/>
          </w:rPr>
          <w:fldChar w:fldCharType="begin"/>
        </w:r>
        <w:r w:rsidRPr="009E1B89">
          <w:rPr>
            <w:rStyle w:val="Hyperlink"/>
          </w:rPr>
          <w:instrText xml:space="preserve"> </w:instrText>
        </w:r>
        <w:r>
          <w:instrText>HYPERLINK \l "_Toc19191182"</w:instrText>
        </w:r>
        <w:r w:rsidRPr="009E1B89">
          <w:rPr>
            <w:rStyle w:val="Hyperlink"/>
          </w:rPr>
          <w:instrText xml:space="preserve"> </w:instrText>
        </w:r>
        <w:r w:rsidRPr="009E1B89">
          <w:rPr>
            <w:rStyle w:val="Hyperlink"/>
          </w:rPr>
          <w:fldChar w:fldCharType="separate"/>
        </w:r>
        <w:r w:rsidRPr="009E1B89">
          <w:rPr>
            <w:rStyle w:val="Hyperlink"/>
          </w:rPr>
          <w:t>4.1</w:t>
        </w:r>
        <w:r>
          <w:rPr>
            <w:rFonts w:asciiTheme="minorHAnsi" w:eastAsiaTheme="minorEastAsia" w:hAnsiTheme="minorHAnsi" w:cstheme="minorBidi"/>
            <w:sz w:val="22"/>
            <w:szCs w:val="22"/>
            <w:lang w:val="en-US"/>
          </w:rPr>
          <w:tab/>
        </w:r>
        <w:r w:rsidRPr="009E1B89">
          <w:rPr>
            <w:rStyle w:val="Hyperlink"/>
          </w:rPr>
          <w:t>TR Maintenance</w:t>
        </w:r>
        <w:r>
          <w:rPr>
            <w:webHidden/>
          </w:rPr>
          <w:tab/>
        </w:r>
        <w:r>
          <w:rPr>
            <w:webHidden/>
          </w:rPr>
          <w:fldChar w:fldCharType="begin"/>
        </w:r>
        <w:r>
          <w:rPr>
            <w:webHidden/>
          </w:rPr>
          <w:instrText xml:space="preserve"> PAGEREF _Toc19191182 \h </w:instrText>
        </w:r>
      </w:ins>
      <w:r>
        <w:rPr>
          <w:webHidden/>
        </w:rPr>
      </w:r>
      <w:r>
        <w:rPr>
          <w:webHidden/>
        </w:rPr>
        <w:fldChar w:fldCharType="separate"/>
      </w:r>
      <w:ins w:id="29" w:author="Per Lindell" w:date="2019-09-12T14:32:00Z">
        <w:r>
          <w:rPr>
            <w:webHidden/>
          </w:rPr>
          <w:t>36</w:t>
        </w:r>
        <w:r>
          <w:rPr>
            <w:webHidden/>
          </w:rPr>
          <w:fldChar w:fldCharType="end"/>
        </w:r>
        <w:r w:rsidRPr="009E1B89">
          <w:rPr>
            <w:rStyle w:val="Hyperlink"/>
          </w:rPr>
          <w:fldChar w:fldCharType="end"/>
        </w:r>
      </w:ins>
    </w:p>
    <w:p w14:paraId="45D63760" w14:textId="68F656AB" w:rsidR="00CF34C7" w:rsidRDefault="00CF34C7">
      <w:pPr>
        <w:pStyle w:val="TOC1"/>
        <w:rPr>
          <w:ins w:id="30" w:author="Per Lindell" w:date="2019-09-12T14:32:00Z"/>
          <w:rFonts w:asciiTheme="minorHAnsi" w:eastAsiaTheme="minorEastAsia" w:hAnsiTheme="minorHAnsi" w:cstheme="minorBidi"/>
          <w:szCs w:val="22"/>
          <w:lang w:val="en-US"/>
        </w:rPr>
      </w:pPr>
      <w:ins w:id="31" w:author="Per Lindell" w:date="2019-09-12T14:32:00Z">
        <w:r w:rsidRPr="009E1B89">
          <w:rPr>
            <w:rStyle w:val="Hyperlink"/>
          </w:rPr>
          <w:fldChar w:fldCharType="begin"/>
        </w:r>
        <w:r w:rsidRPr="009E1B89">
          <w:rPr>
            <w:rStyle w:val="Hyperlink"/>
          </w:rPr>
          <w:instrText xml:space="preserve"> </w:instrText>
        </w:r>
        <w:r>
          <w:instrText>HYPERLINK \l "_Toc19191183"</w:instrText>
        </w:r>
        <w:r w:rsidRPr="009E1B89">
          <w:rPr>
            <w:rStyle w:val="Hyperlink"/>
          </w:rPr>
          <w:instrText xml:space="preserve"> </w:instrText>
        </w:r>
        <w:r w:rsidRPr="009E1B89">
          <w:rPr>
            <w:rStyle w:val="Hyperlink"/>
          </w:rPr>
          <w:fldChar w:fldCharType="separate"/>
        </w:r>
        <w:r w:rsidRPr="009E1B89">
          <w:rPr>
            <w:rStyle w:val="Hyperlink"/>
          </w:rPr>
          <w:t>5</w:t>
        </w:r>
        <w:r>
          <w:rPr>
            <w:rFonts w:asciiTheme="minorHAnsi" w:eastAsiaTheme="minorEastAsia" w:hAnsiTheme="minorHAnsi" w:cstheme="minorBidi"/>
            <w:szCs w:val="22"/>
            <w:lang w:val="en-US"/>
          </w:rPr>
          <w:tab/>
        </w:r>
        <w:r w:rsidRPr="009E1B89">
          <w:rPr>
            <w:rStyle w:val="Hyperlink"/>
            <w:lang w:eastAsia="zh-CN"/>
          </w:rPr>
          <w:t xml:space="preserve">EN-DC of 3 </w:t>
        </w:r>
        <w:r w:rsidRPr="009E1B89">
          <w:rPr>
            <w:rStyle w:val="Hyperlink"/>
            <w:rFonts w:eastAsia="MS Mincho"/>
            <w:lang w:eastAsia="ja-JP"/>
          </w:rPr>
          <w:t>LTE band (3DL/1UL) + 1 NR band</w:t>
        </w:r>
        <w:r w:rsidRPr="009E1B89">
          <w:rPr>
            <w:rStyle w:val="Hyperlink"/>
          </w:rPr>
          <w:t>: Specific Band Combination Part</w:t>
        </w:r>
        <w:r>
          <w:rPr>
            <w:webHidden/>
          </w:rPr>
          <w:tab/>
        </w:r>
        <w:r>
          <w:rPr>
            <w:webHidden/>
          </w:rPr>
          <w:fldChar w:fldCharType="begin"/>
        </w:r>
        <w:r>
          <w:rPr>
            <w:webHidden/>
          </w:rPr>
          <w:instrText xml:space="preserve"> PAGEREF _Toc19191183 \h </w:instrText>
        </w:r>
      </w:ins>
      <w:r>
        <w:rPr>
          <w:webHidden/>
        </w:rPr>
      </w:r>
      <w:r>
        <w:rPr>
          <w:webHidden/>
        </w:rPr>
        <w:fldChar w:fldCharType="separate"/>
      </w:r>
      <w:ins w:id="32" w:author="Per Lindell" w:date="2019-09-12T14:32:00Z">
        <w:r>
          <w:rPr>
            <w:webHidden/>
          </w:rPr>
          <w:t>36</w:t>
        </w:r>
        <w:r>
          <w:rPr>
            <w:webHidden/>
          </w:rPr>
          <w:fldChar w:fldCharType="end"/>
        </w:r>
        <w:r w:rsidRPr="009E1B89">
          <w:rPr>
            <w:rStyle w:val="Hyperlink"/>
          </w:rPr>
          <w:fldChar w:fldCharType="end"/>
        </w:r>
      </w:ins>
    </w:p>
    <w:p w14:paraId="4617432E" w14:textId="330C039E" w:rsidR="00CF34C7" w:rsidRDefault="00CF34C7">
      <w:pPr>
        <w:pStyle w:val="TOC2"/>
        <w:rPr>
          <w:ins w:id="33" w:author="Per Lindell" w:date="2019-09-12T14:32:00Z"/>
          <w:rFonts w:asciiTheme="minorHAnsi" w:eastAsiaTheme="minorEastAsia" w:hAnsiTheme="minorHAnsi" w:cstheme="minorBidi"/>
          <w:sz w:val="22"/>
          <w:szCs w:val="22"/>
          <w:lang w:val="en-US"/>
        </w:rPr>
      </w:pPr>
      <w:ins w:id="34" w:author="Per Lindell" w:date="2019-09-12T14:32:00Z">
        <w:r w:rsidRPr="009E1B89">
          <w:rPr>
            <w:rStyle w:val="Hyperlink"/>
          </w:rPr>
          <w:fldChar w:fldCharType="begin"/>
        </w:r>
        <w:r w:rsidRPr="009E1B89">
          <w:rPr>
            <w:rStyle w:val="Hyperlink"/>
          </w:rPr>
          <w:instrText xml:space="preserve"> </w:instrText>
        </w:r>
        <w:r>
          <w:instrText>HYPERLINK \l "_Toc19191184"</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w:t>
        </w:r>
        <w:r w:rsidRPr="009E1B89">
          <w:rPr>
            <w:rStyle w:val="Hyperlink"/>
            <w:rFonts w:ascii="Arial" w:hAnsi="Arial" w:cs="Arial"/>
            <w:lang w:val="en-US" w:eastAsia="ja-JP"/>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_Toc19191184 \h </w:instrText>
        </w:r>
      </w:ins>
      <w:r>
        <w:rPr>
          <w:webHidden/>
        </w:rPr>
      </w:r>
      <w:r>
        <w:rPr>
          <w:webHidden/>
        </w:rPr>
        <w:fldChar w:fldCharType="separate"/>
      </w:r>
      <w:ins w:id="35" w:author="Per Lindell" w:date="2019-09-12T14:32:00Z">
        <w:r>
          <w:rPr>
            <w:webHidden/>
          </w:rPr>
          <w:t>37</w:t>
        </w:r>
        <w:r>
          <w:rPr>
            <w:webHidden/>
          </w:rPr>
          <w:fldChar w:fldCharType="end"/>
        </w:r>
        <w:r w:rsidRPr="009E1B89">
          <w:rPr>
            <w:rStyle w:val="Hyperlink"/>
          </w:rPr>
          <w:fldChar w:fldCharType="end"/>
        </w:r>
      </w:ins>
    </w:p>
    <w:p w14:paraId="0579055F" w14:textId="31F621E2" w:rsidR="00CF34C7" w:rsidRDefault="00CF34C7">
      <w:pPr>
        <w:pStyle w:val="TOC2"/>
        <w:rPr>
          <w:ins w:id="36" w:author="Per Lindell" w:date="2019-09-12T14:32:00Z"/>
          <w:rFonts w:asciiTheme="minorHAnsi" w:eastAsiaTheme="minorEastAsia" w:hAnsiTheme="minorHAnsi" w:cstheme="minorBidi"/>
          <w:sz w:val="22"/>
          <w:szCs w:val="22"/>
          <w:lang w:val="en-US"/>
        </w:rPr>
      </w:pPr>
      <w:ins w:id="37" w:author="Per Lindell" w:date="2019-09-12T14:32:00Z">
        <w:r w:rsidRPr="009E1B89">
          <w:rPr>
            <w:rStyle w:val="Hyperlink"/>
          </w:rPr>
          <w:fldChar w:fldCharType="begin"/>
        </w:r>
        <w:r w:rsidRPr="009E1B89">
          <w:rPr>
            <w:rStyle w:val="Hyperlink"/>
          </w:rPr>
          <w:instrText xml:space="preserve"> </w:instrText>
        </w:r>
        <w:r>
          <w:instrText>HYPERLINK \l "_Toc19191185"</w:instrText>
        </w:r>
        <w:r w:rsidRPr="009E1B89">
          <w:rPr>
            <w:rStyle w:val="Hyperlink"/>
          </w:rPr>
          <w:instrText xml:space="preserve"> </w:instrText>
        </w:r>
        <w:r w:rsidRPr="009E1B89">
          <w:rPr>
            <w:rStyle w:val="Hyperlink"/>
          </w:rPr>
          <w:fldChar w:fldCharType="separate"/>
        </w:r>
        <w:r w:rsidRPr="009E1B89">
          <w:rPr>
            <w:rStyle w:val="Hyperlink"/>
            <w:lang w:eastAsia="ja-JP"/>
          </w:rPr>
          <w:t>5.1.1</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w:t>
        </w:r>
        <w:r w:rsidRPr="009E1B89">
          <w:rPr>
            <w:rStyle w:val="Hyperlink"/>
          </w:rPr>
          <w:t>3-18_n7</w:t>
        </w:r>
        <w:r w:rsidRPr="009E1B89">
          <w:rPr>
            <w:rStyle w:val="Hyperlink"/>
            <w:lang w:eastAsia="ja-JP"/>
          </w:rPr>
          <w:t>7</w:t>
        </w:r>
        <w:r>
          <w:rPr>
            <w:webHidden/>
          </w:rPr>
          <w:tab/>
        </w:r>
        <w:r>
          <w:rPr>
            <w:webHidden/>
          </w:rPr>
          <w:fldChar w:fldCharType="begin"/>
        </w:r>
        <w:r>
          <w:rPr>
            <w:webHidden/>
          </w:rPr>
          <w:instrText xml:space="preserve"> PAGEREF _Toc19191185 \h </w:instrText>
        </w:r>
      </w:ins>
      <w:r>
        <w:rPr>
          <w:webHidden/>
        </w:rPr>
      </w:r>
      <w:r>
        <w:rPr>
          <w:webHidden/>
        </w:rPr>
        <w:fldChar w:fldCharType="separate"/>
      </w:r>
      <w:ins w:id="38" w:author="Per Lindell" w:date="2019-09-12T14:32:00Z">
        <w:r>
          <w:rPr>
            <w:webHidden/>
          </w:rPr>
          <w:t>37</w:t>
        </w:r>
        <w:r>
          <w:rPr>
            <w:webHidden/>
          </w:rPr>
          <w:fldChar w:fldCharType="end"/>
        </w:r>
        <w:r w:rsidRPr="009E1B89">
          <w:rPr>
            <w:rStyle w:val="Hyperlink"/>
          </w:rPr>
          <w:fldChar w:fldCharType="end"/>
        </w:r>
      </w:ins>
    </w:p>
    <w:p w14:paraId="0ECFAFD5" w14:textId="5015C475" w:rsidR="00CF34C7" w:rsidRDefault="00CF34C7">
      <w:pPr>
        <w:pStyle w:val="TOC3"/>
        <w:rPr>
          <w:ins w:id="39" w:author="Per Lindell" w:date="2019-09-12T14:32:00Z"/>
          <w:rFonts w:asciiTheme="minorHAnsi" w:eastAsiaTheme="minorEastAsia" w:hAnsiTheme="minorHAnsi" w:cstheme="minorBidi"/>
          <w:sz w:val="22"/>
          <w:szCs w:val="22"/>
          <w:lang w:val="en-US"/>
        </w:rPr>
      </w:pPr>
      <w:ins w:id="40" w:author="Per Lindell" w:date="2019-09-12T14:32:00Z">
        <w:r w:rsidRPr="009E1B89">
          <w:rPr>
            <w:rStyle w:val="Hyperlink"/>
          </w:rPr>
          <w:fldChar w:fldCharType="begin"/>
        </w:r>
        <w:r w:rsidRPr="009E1B89">
          <w:rPr>
            <w:rStyle w:val="Hyperlink"/>
          </w:rPr>
          <w:instrText xml:space="preserve"> </w:instrText>
        </w:r>
        <w:r>
          <w:instrText>HYPERLINK \l "_Toc19191186"</w:instrText>
        </w:r>
        <w:r w:rsidRPr="009E1B89">
          <w:rPr>
            <w:rStyle w:val="Hyperlink"/>
          </w:rPr>
          <w:instrText xml:space="preserve"> </w:instrText>
        </w:r>
        <w:r w:rsidRPr="009E1B89">
          <w:rPr>
            <w:rStyle w:val="Hyperlink"/>
          </w:rPr>
          <w:fldChar w:fldCharType="separate"/>
        </w:r>
        <w:r w:rsidRPr="009E1B89">
          <w:rPr>
            <w:rStyle w:val="Hyperlink"/>
            <w:lang w:eastAsia="ja-JP"/>
          </w:rPr>
          <w:t>5.1.1</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_Toc19191186 \h </w:instrText>
        </w:r>
      </w:ins>
      <w:r>
        <w:rPr>
          <w:webHidden/>
        </w:rPr>
      </w:r>
      <w:r>
        <w:rPr>
          <w:webHidden/>
        </w:rPr>
        <w:fldChar w:fldCharType="separate"/>
      </w:r>
      <w:ins w:id="41" w:author="Per Lindell" w:date="2019-09-12T14:32:00Z">
        <w:r>
          <w:rPr>
            <w:webHidden/>
          </w:rPr>
          <w:t>37</w:t>
        </w:r>
        <w:r>
          <w:rPr>
            <w:webHidden/>
          </w:rPr>
          <w:fldChar w:fldCharType="end"/>
        </w:r>
        <w:r w:rsidRPr="009E1B89">
          <w:rPr>
            <w:rStyle w:val="Hyperlink"/>
          </w:rPr>
          <w:fldChar w:fldCharType="end"/>
        </w:r>
      </w:ins>
    </w:p>
    <w:p w14:paraId="50993932" w14:textId="7AC4080C" w:rsidR="00CF34C7" w:rsidRDefault="00CF34C7">
      <w:pPr>
        <w:pStyle w:val="TOC3"/>
        <w:rPr>
          <w:ins w:id="42" w:author="Per Lindell" w:date="2019-09-12T14:32:00Z"/>
          <w:rFonts w:asciiTheme="minorHAnsi" w:eastAsiaTheme="minorEastAsia" w:hAnsiTheme="minorHAnsi" w:cstheme="minorBidi"/>
          <w:sz w:val="22"/>
          <w:szCs w:val="22"/>
          <w:lang w:val="en-US"/>
        </w:rPr>
      </w:pPr>
      <w:ins w:id="43" w:author="Per Lindell" w:date="2019-09-12T14:32:00Z">
        <w:r w:rsidRPr="009E1B89">
          <w:rPr>
            <w:rStyle w:val="Hyperlink"/>
          </w:rPr>
          <w:fldChar w:fldCharType="begin"/>
        </w:r>
        <w:r w:rsidRPr="009E1B89">
          <w:rPr>
            <w:rStyle w:val="Hyperlink"/>
          </w:rPr>
          <w:instrText xml:space="preserve"> </w:instrText>
        </w:r>
        <w:r>
          <w:instrText>HYPERLINK \l "_Toc19191187"</w:instrText>
        </w:r>
        <w:r w:rsidRPr="009E1B89">
          <w:rPr>
            <w:rStyle w:val="Hyperlink"/>
          </w:rPr>
          <w:instrText xml:space="preserve"> </w:instrText>
        </w:r>
        <w:r w:rsidRPr="009E1B89">
          <w:rPr>
            <w:rStyle w:val="Hyperlink"/>
          </w:rPr>
          <w:fldChar w:fldCharType="separate"/>
        </w:r>
        <w:r w:rsidRPr="009E1B89">
          <w:rPr>
            <w:rStyle w:val="Hyperlink"/>
            <w:lang w:eastAsia="ja-JP"/>
          </w:rPr>
          <w:t>5.1.1</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_Toc19191187 \h </w:instrText>
        </w:r>
      </w:ins>
      <w:r>
        <w:rPr>
          <w:webHidden/>
        </w:rPr>
      </w:r>
      <w:r>
        <w:rPr>
          <w:webHidden/>
        </w:rPr>
        <w:fldChar w:fldCharType="separate"/>
      </w:r>
      <w:ins w:id="44" w:author="Per Lindell" w:date="2019-09-12T14:32:00Z">
        <w:r>
          <w:rPr>
            <w:webHidden/>
          </w:rPr>
          <w:t>37</w:t>
        </w:r>
        <w:r>
          <w:rPr>
            <w:webHidden/>
          </w:rPr>
          <w:fldChar w:fldCharType="end"/>
        </w:r>
        <w:r w:rsidRPr="009E1B89">
          <w:rPr>
            <w:rStyle w:val="Hyperlink"/>
          </w:rPr>
          <w:fldChar w:fldCharType="end"/>
        </w:r>
      </w:ins>
    </w:p>
    <w:p w14:paraId="2134238F" w14:textId="6643C660" w:rsidR="00CF34C7" w:rsidRDefault="00CF34C7">
      <w:pPr>
        <w:pStyle w:val="TOC3"/>
        <w:rPr>
          <w:ins w:id="45" w:author="Per Lindell" w:date="2019-09-12T14:32:00Z"/>
          <w:rFonts w:asciiTheme="minorHAnsi" w:eastAsiaTheme="minorEastAsia" w:hAnsiTheme="minorHAnsi" w:cstheme="minorBidi"/>
          <w:sz w:val="22"/>
          <w:szCs w:val="22"/>
          <w:lang w:val="en-US"/>
        </w:rPr>
      </w:pPr>
      <w:ins w:id="46" w:author="Per Lindell" w:date="2019-09-12T14:32:00Z">
        <w:r w:rsidRPr="009E1B89">
          <w:rPr>
            <w:rStyle w:val="Hyperlink"/>
          </w:rPr>
          <w:fldChar w:fldCharType="begin"/>
        </w:r>
        <w:r w:rsidRPr="009E1B89">
          <w:rPr>
            <w:rStyle w:val="Hyperlink"/>
          </w:rPr>
          <w:instrText xml:space="preserve"> </w:instrText>
        </w:r>
        <w:r>
          <w:instrText>HYPERLINK \l "_Toc19191188"</w:instrText>
        </w:r>
        <w:r w:rsidRPr="009E1B89">
          <w:rPr>
            <w:rStyle w:val="Hyperlink"/>
          </w:rPr>
          <w:instrText xml:space="preserve"> </w:instrText>
        </w:r>
        <w:r w:rsidRPr="009E1B89">
          <w:rPr>
            <w:rStyle w:val="Hyperlink"/>
          </w:rPr>
          <w:fldChar w:fldCharType="separate"/>
        </w:r>
        <w:r w:rsidRPr="009E1B89">
          <w:rPr>
            <w:rStyle w:val="Hyperlink"/>
            <w:lang w:eastAsia="ja-JP"/>
          </w:rPr>
          <w:t>5.1.1</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_Toc19191188 \h </w:instrText>
        </w:r>
      </w:ins>
      <w:r>
        <w:rPr>
          <w:webHidden/>
        </w:rPr>
      </w:r>
      <w:r>
        <w:rPr>
          <w:webHidden/>
        </w:rPr>
        <w:fldChar w:fldCharType="separate"/>
      </w:r>
      <w:ins w:id="47" w:author="Per Lindell" w:date="2019-09-12T14:32:00Z">
        <w:r>
          <w:rPr>
            <w:webHidden/>
          </w:rPr>
          <w:t>37</w:t>
        </w:r>
        <w:r>
          <w:rPr>
            <w:webHidden/>
          </w:rPr>
          <w:fldChar w:fldCharType="end"/>
        </w:r>
        <w:r w:rsidRPr="009E1B89">
          <w:rPr>
            <w:rStyle w:val="Hyperlink"/>
          </w:rPr>
          <w:fldChar w:fldCharType="end"/>
        </w:r>
      </w:ins>
    </w:p>
    <w:p w14:paraId="6844EA1B" w14:textId="33222928" w:rsidR="00CF34C7" w:rsidRDefault="00CF34C7">
      <w:pPr>
        <w:pStyle w:val="TOC2"/>
        <w:rPr>
          <w:ins w:id="48" w:author="Per Lindell" w:date="2019-09-12T14:32:00Z"/>
          <w:rFonts w:asciiTheme="minorHAnsi" w:eastAsiaTheme="minorEastAsia" w:hAnsiTheme="minorHAnsi" w:cstheme="minorBidi"/>
          <w:sz w:val="22"/>
          <w:szCs w:val="22"/>
          <w:lang w:val="en-US"/>
        </w:rPr>
      </w:pPr>
      <w:ins w:id="49" w:author="Per Lindell" w:date="2019-09-12T14:32:00Z">
        <w:r w:rsidRPr="009E1B89">
          <w:rPr>
            <w:rStyle w:val="Hyperlink"/>
          </w:rPr>
          <w:fldChar w:fldCharType="begin"/>
        </w:r>
        <w:r w:rsidRPr="009E1B89">
          <w:rPr>
            <w:rStyle w:val="Hyperlink"/>
          </w:rPr>
          <w:instrText xml:space="preserve"> </w:instrText>
        </w:r>
        <w:r>
          <w:instrText>HYPERLINK \l "_Toc19191189"</w:instrText>
        </w:r>
        <w:r w:rsidRPr="009E1B89">
          <w:rPr>
            <w:rStyle w:val="Hyperlink"/>
          </w:rPr>
          <w:instrText xml:space="preserve"> </w:instrText>
        </w:r>
        <w:r w:rsidRPr="009E1B89">
          <w:rPr>
            <w:rStyle w:val="Hyperlink"/>
          </w:rPr>
          <w:fldChar w:fldCharType="separate"/>
        </w:r>
        <w:r w:rsidRPr="009E1B89">
          <w:rPr>
            <w:rStyle w:val="Hyperlink"/>
            <w:lang w:eastAsia="ja-JP"/>
          </w:rPr>
          <w:t>5.1.2</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w:t>
        </w:r>
        <w:r w:rsidRPr="009E1B89">
          <w:rPr>
            <w:rStyle w:val="Hyperlink"/>
          </w:rPr>
          <w:t>3-18_</w:t>
        </w:r>
        <w:r w:rsidRPr="009E1B89">
          <w:rPr>
            <w:rStyle w:val="Hyperlink"/>
            <w:lang w:eastAsia="ja-JP"/>
          </w:rPr>
          <w:t>n78</w:t>
        </w:r>
        <w:r>
          <w:rPr>
            <w:webHidden/>
          </w:rPr>
          <w:tab/>
        </w:r>
        <w:r>
          <w:rPr>
            <w:webHidden/>
          </w:rPr>
          <w:fldChar w:fldCharType="begin"/>
        </w:r>
        <w:r>
          <w:rPr>
            <w:webHidden/>
          </w:rPr>
          <w:instrText xml:space="preserve"> PAGEREF _Toc19191189 \h </w:instrText>
        </w:r>
      </w:ins>
      <w:r>
        <w:rPr>
          <w:webHidden/>
        </w:rPr>
      </w:r>
      <w:r>
        <w:rPr>
          <w:webHidden/>
        </w:rPr>
        <w:fldChar w:fldCharType="separate"/>
      </w:r>
      <w:ins w:id="50" w:author="Per Lindell" w:date="2019-09-12T14:32:00Z">
        <w:r>
          <w:rPr>
            <w:webHidden/>
          </w:rPr>
          <w:t>37</w:t>
        </w:r>
        <w:r>
          <w:rPr>
            <w:webHidden/>
          </w:rPr>
          <w:fldChar w:fldCharType="end"/>
        </w:r>
        <w:r w:rsidRPr="009E1B89">
          <w:rPr>
            <w:rStyle w:val="Hyperlink"/>
          </w:rPr>
          <w:fldChar w:fldCharType="end"/>
        </w:r>
      </w:ins>
    </w:p>
    <w:p w14:paraId="36D600C0" w14:textId="78A71DC5" w:rsidR="00CF34C7" w:rsidRDefault="00CF34C7">
      <w:pPr>
        <w:pStyle w:val="TOC3"/>
        <w:rPr>
          <w:ins w:id="51" w:author="Per Lindell" w:date="2019-09-12T14:32:00Z"/>
          <w:rFonts w:asciiTheme="minorHAnsi" w:eastAsiaTheme="minorEastAsia" w:hAnsiTheme="minorHAnsi" w:cstheme="minorBidi"/>
          <w:sz w:val="22"/>
          <w:szCs w:val="22"/>
          <w:lang w:val="en-US"/>
        </w:rPr>
      </w:pPr>
      <w:ins w:id="52" w:author="Per Lindell" w:date="2019-09-12T14:32:00Z">
        <w:r w:rsidRPr="009E1B89">
          <w:rPr>
            <w:rStyle w:val="Hyperlink"/>
          </w:rPr>
          <w:fldChar w:fldCharType="begin"/>
        </w:r>
        <w:r w:rsidRPr="009E1B89">
          <w:rPr>
            <w:rStyle w:val="Hyperlink"/>
          </w:rPr>
          <w:instrText xml:space="preserve"> </w:instrText>
        </w:r>
        <w:r>
          <w:instrText>HYPERLINK \l "_Toc19191190"</w:instrText>
        </w:r>
        <w:r w:rsidRPr="009E1B89">
          <w:rPr>
            <w:rStyle w:val="Hyperlink"/>
          </w:rPr>
          <w:instrText xml:space="preserve"> </w:instrText>
        </w:r>
        <w:r w:rsidRPr="009E1B89">
          <w:rPr>
            <w:rStyle w:val="Hyperlink"/>
          </w:rPr>
          <w:fldChar w:fldCharType="separate"/>
        </w:r>
        <w:r w:rsidRPr="009E1B89">
          <w:rPr>
            <w:rStyle w:val="Hyperlink"/>
            <w:lang w:eastAsia="ja-JP"/>
          </w:rPr>
          <w:t>5.1.2</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_Toc19191190 \h </w:instrText>
        </w:r>
      </w:ins>
      <w:r>
        <w:rPr>
          <w:webHidden/>
        </w:rPr>
      </w:r>
      <w:r>
        <w:rPr>
          <w:webHidden/>
        </w:rPr>
        <w:fldChar w:fldCharType="separate"/>
      </w:r>
      <w:ins w:id="53" w:author="Per Lindell" w:date="2019-09-12T14:32:00Z">
        <w:r>
          <w:rPr>
            <w:webHidden/>
          </w:rPr>
          <w:t>37</w:t>
        </w:r>
        <w:r>
          <w:rPr>
            <w:webHidden/>
          </w:rPr>
          <w:fldChar w:fldCharType="end"/>
        </w:r>
        <w:r w:rsidRPr="009E1B89">
          <w:rPr>
            <w:rStyle w:val="Hyperlink"/>
          </w:rPr>
          <w:fldChar w:fldCharType="end"/>
        </w:r>
      </w:ins>
    </w:p>
    <w:p w14:paraId="4AE791A7" w14:textId="157B0D66" w:rsidR="00CF34C7" w:rsidRDefault="00CF34C7">
      <w:pPr>
        <w:pStyle w:val="TOC3"/>
        <w:rPr>
          <w:ins w:id="54" w:author="Per Lindell" w:date="2019-09-12T14:32:00Z"/>
          <w:rFonts w:asciiTheme="minorHAnsi" w:eastAsiaTheme="minorEastAsia" w:hAnsiTheme="minorHAnsi" w:cstheme="minorBidi"/>
          <w:sz w:val="22"/>
          <w:szCs w:val="22"/>
          <w:lang w:val="en-US"/>
        </w:rPr>
      </w:pPr>
      <w:ins w:id="55" w:author="Per Lindell" w:date="2019-09-12T14:32:00Z">
        <w:r w:rsidRPr="009E1B89">
          <w:rPr>
            <w:rStyle w:val="Hyperlink"/>
          </w:rPr>
          <w:fldChar w:fldCharType="begin"/>
        </w:r>
        <w:r w:rsidRPr="009E1B89">
          <w:rPr>
            <w:rStyle w:val="Hyperlink"/>
          </w:rPr>
          <w:instrText xml:space="preserve"> </w:instrText>
        </w:r>
        <w:r>
          <w:instrText>HYPERLINK \l "_Toc19191191"</w:instrText>
        </w:r>
        <w:r w:rsidRPr="009E1B89">
          <w:rPr>
            <w:rStyle w:val="Hyperlink"/>
          </w:rPr>
          <w:instrText xml:space="preserve"> </w:instrText>
        </w:r>
        <w:r w:rsidRPr="009E1B89">
          <w:rPr>
            <w:rStyle w:val="Hyperlink"/>
          </w:rPr>
          <w:fldChar w:fldCharType="separate"/>
        </w:r>
        <w:r w:rsidRPr="009E1B89">
          <w:rPr>
            <w:rStyle w:val="Hyperlink"/>
            <w:lang w:eastAsia="ja-JP"/>
          </w:rPr>
          <w:t>5.1.2</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_Toc19191191 \h </w:instrText>
        </w:r>
      </w:ins>
      <w:r>
        <w:rPr>
          <w:webHidden/>
        </w:rPr>
      </w:r>
      <w:r>
        <w:rPr>
          <w:webHidden/>
        </w:rPr>
        <w:fldChar w:fldCharType="separate"/>
      </w:r>
      <w:ins w:id="56" w:author="Per Lindell" w:date="2019-09-12T14:32:00Z">
        <w:r>
          <w:rPr>
            <w:webHidden/>
          </w:rPr>
          <w:t>38</w:t>
        </w:r>
        <w:r>
          <w:rPr>
            <w:webHidden/>
          </w:rPr>
          <w:fldChar w:fldCharType="end"/>
        </w:r>
        <w:r w:rsidRPr="009E1B89">
          <w:rPr>
            <w:rStyle w:val="Hyperlink"/>
          </w:rPr>
          <w:fldChar w:fldCharType="end"/>
        </w:r>
      </w:ins>
    </w:p>
    <w:p w14:paraId="30CB8D95" w14:textId="6709234A" w:rsidR="00CF34C7" w:rsidRDefault="00CF34C7">
      <w:pPr>
        <w:pStyle w:val="TOC3"/>
        <w:rPr>
          <w:ins w:id="57" w:author="Per Lindell" w:date="2019-09-12T14:32:00Z"/>
          <w:rFonts w:asciiTheme="minorHAnsi" w:eastAsiaTheme="minorEastAsia" w:hAnsiTheme="minorHAnsi" w:cstheme="minorBidi"/>
          <w:sz w:val="22"/>
          <w:szCs w:val="22"/>
          <w:lang w:val="en-US"/>
        </w:rPr>
      </w:pPr>
      <w:ins w:id="58" w:author="Per Lindell" w:date="2019-09-12T14:32:00Z">
        <w:r w:rsidRPr="009E1B89">
          <w:rPr>
            <w:rStyle w:val="Hyperlink"/>
          </w:rPr>
          <w:fldChar w:fldCharType="begin"/>
        </w:r>
        <w:r w:rsidRPr="009E1B89">
          <w:rPr>
            <w:rStyle w:val="Hyperlink"/>
          </w:rPr>
          <w:instrText xml:space="preserve"> </w:instrText>
        </w:r>
        <w:r>
          <w:instrText>HYPERLINK \l "_Toc19191192"</w:instrText>
        </w:r>
        <w:r w:rsidRPr="009E1B89">
          <w:rPr>
            <w:rStyle w:val="Hyperlink"/>
          </w:rPr>
          <w:instrText xml:space="preserve"> </w:instrText>
        </w:r>
        <w:r w:rsidRPr="009E1B89">
          <w:rPr>
            <w:rStyle w:val="Hyperlink"/>
          </w:rPr>
          <w:fldChar w:fldCharType="separate"/>
        </w:r>
        <w:r w:rsidRPr="009E1B89">
          <w:rPr>
            <w:rStyle w:val="Hyperlink"/>
            <w:lang w:eastAsia="ja-JP"/>
          </w:rPr>
          <w:t>5.1.2</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_Toc19191192 \h </w:instrText>
        </w:r>
      </w:ins>
      <w:r>
        <w:rPr>
          <w:webHidden/>
        </w:rPr>
      </w:r>
      <w:r>
        <w:rPr>
          <w:webHidden/>
        </w:rPr>
        <w:fldChar w:fldCharType="separate"/>
      </w:r>
      <w:ins w:id="59" w:author="Per Lindell" w:date="2019-09-12T14:32:00Z">
        <w:r>
          <w:rPr>
            <w:webHidden/>
          </w:rPr>
          <w:t>38</w:t>
        </w:r>
        <w:r>
          <w:rPr>
            <w:webHidden/>
          </w:rPr>
          <w:fldChar w:fldCharType="end"/>
        </w:r>
        <w:r w:rsidRPr="009E1B89">
          <w:rPr>
            <w:rStyle w:val="Hyperlink"/>
          </w:rPr>
          <w:fldChar w:fldCharType="end"/>
        </w:r>
      </w:ins>
    </w:p>
    <w:p w14:paraId="0C0365C6" w14:textId="357D09C8" w:rsidR="00CF34C7" w:rsidRDefault="00CF34C7">
      <w:pPr>
        <w:pStyle w:val="TOC2"/>
        <w:rPr>
          <w:ins w:id="60" w:author="Per Lindell" w:date="2019-09-12T14:32:00Z"/>
          <w:rFonts w:asciiTheme="minorHAnsi" w:eastAsiaTheme="minorEastAsia" w:hAnsiTheme="minorHAnsi" w:cstheme="minorBidi"/>
          <w:sz w:val="22"/>
          <w:szCs w:val="22"/>
          <w:lang w:val="en-US"/>
        </w:rPr>
      </w:pPr>
      <w:ins w:id="61" w:author="Per Lindell" w:date="2019-09-12T14:32:00Z">
        <w:r w:rsidRPr="009E1B89">
          <w:rPr>
            <w:rStyle w:val="Hyperlink"/>
          </w:rPr>
          <w:fldChar w:fldCharType="begin"/>
        </w:r>
        <w:r w:rsidRPr="009E1B89">
          <w:rPr>
            <w:rStyle w:val="Hyperlink"/>
          </w:rPr>
          <w:instrText xml:space="preserve"> </w:instrText>
        </w:r>
        <w:r>
          <w:instrText>HYPERLINK \l "_Toc19191193"</w:instrText>
        </w:r>
        <w:r w:rsidRPr="009E1B89">
          <w:rPr>
            <w:rStyle w:val="Hyperlink"/>
          </w:rPr>
          <w:instrText xml:space="preserve"> </w:instrText>
        </w:r>
        <w:r w:rsidRPr="009E1B89">
          <w:rPr>
            <w:rStyle w:val="Hyperlink"/>
          </w:rPr>
          <w:fldChar w:fldCharType="separate"/>
        </w:r>
        <w:r w:rsidRPr="009E1B89">
          <w:rPr>
            <w:rStyle w:val="Hyperlink"/>
            <w:lang w:eastAsia="ja-JP"/>
          </w:rPr>
          <w:t>5.1.3</w:t>
        </w:r>
        <w:r>
          <w:rPr>
            <w:rFonts w:asciiTheme="minorHAnsi" w:eastAsiaTheme="minorEastAsia" w:hAnsiTheme="minorHAnsi" w:cstheme="minorBidi"/>
            <w:sz w:val="22"/>
            <w:szCs w:val="22"/>
            <w:lang w:val="en-US"/>
          </w:rPr>
          <w:tab/>
        </w:r>
        <w:r w:rsidRPr="009E1B89">
          <w:rPr>
            <w:rStyle w:val="Hyperlink"/>
            <w:lang w:eastAsia="ja-JP"/>
          </w:rPr>
          <w:t xml:space="preserve"> </w:t>
        </w:r>
        <w:r w:rsidRPr="009E1B89">
          <w:rPr>
            <w:rStyle w:val="Hyperlink"/>
          </w:rPr>
          <w:t>DC_</w:t>
        </w:r>
        <w:r w:rsidRPr="009E1B89">
          <w:rPr>
            <w:rStyle w:val="Hyperlink"/>
            <w:lang w:eastAsia="ja-JP"/>
          </w:rPr>
          <w:t>1-</w:t>
        </w:r>
        <w:r w:rsidRPr="009E1B89">
          <w:rPr>
            <w:rStyle w:val="Hyperlink"/>
          </w:rPr>
          <w:t>3-18_n79</w:t>
        </w:r>
        <w:r>
          <w:rPr>
            <w:webHidden/>
          </w:rPr>
          <w:tab/>
        </w:r>
        <w:r>
          <w:rPr>
            <w:webHidden/>
          </w:rPr>
          <w:fldChar w:fldCharType="begin"/>
        </w:r>
        <w:r>
          <w:rPr>
            <w:webHidden/>
          </w:rPr>
          <w:instrText xml:space="preserve"> PAGEREF _Toc19191193 \h </w:instrText>
        </w:r>
      </w:ins>
      <w:r>
        <w:rPr>
          <w:webHidden/>
        </w:rPr>
      </w:r>
      <w:r>
        <w:rPr>
          <w:webHidden/>
        </w:rPr>
        <w:fldChar w:fldCharType="separate"/>
      </w:r>
      <w:ins w:id="62" w:author="Per Lindell" w:date="2019-09-12T14:32:00Z">
        <w:r>
          <w:rPr>
            <w:webHidden/>
          </w:rPr>
          <w:t>38</w:t>
        </w:r>
        <w:r>
          <w:rPr>
            <w:webHidden/>
          </w:rPr>
          <w:fldChar w:fldCharType="end"/>
        </w:r>
        <w:r w:rsidRPr="009E1B89">
          <w:rPr>
            <w:rStyle w:val="Hyperlink"/>
          </w:rPr>
          <w:fldChar w:fldCharType="end"/>
        </w:r>
      </w:ins>
    </w:p>
    <w:p w14:paraId="79640BD5" w14:textId="099B1C7E" w:rsidR="00CF34C7" w:rsidRDefault="00CF34C7">
      <w:pPr>
        <w:pStyle w:val="TOC3"/>
        <w:rPr>
          <w:ins w:id="63" w:author="Per Lindell" w:date="2019-09-12T14:32:00Z"/>
          <w:rFonts w:asciiTheme="minorHAnsi" w:eastAsiaTheme="minorEastAsia" w:hAnsiTheme="minorHAnsi" w:cstheme="minorBidi"/>
          <w:sz w:val="22"/>
          <w:szCs w:val="22"/>
          <w:lang w:val="en-US"/>
        </w:rPr>
      </w:pPr>
      <w:ins w:id="64" w:author="Per Lindell" w:date="2019-09-12T14:32:00Z">
        <w:r w:rsidRPr="009E1B89">
          <w:rPr>
            <w:rStyle w:val="Hyperlink"/>
          </w:rPr>
          <w:fldChar w:fldCharType="begin"/>
        </w:r>
        <w:r w:rsidRPr="009E1B89">
          <w:rPr>
            <w:rStyle w:val="Hyperlink"/>
          </w:rPr>
          <w:instrText xml:space="preserve"> </w:instrText>
        </w:r>
        <w:r>
          <w:instrText>HYPERLINK \l "_Toc19191194"</w:instrText>
        </w:r>
        <w:r w:rsidRPr="009E1B89">
          <w:rPr>
            <w:rStyle w:val="Hyperlink"/>
          </w:rPr>
          <w:instrText xml:space="preserve"> </w:instrText>
        </w:r>
        <w:r w:rsidRPr="009E1B89">
          <w:rPr>
            <w:rStyle w:val="Hyperlink"/>
          </w:rPr>
          <w:fldChar w:fldCharType="separate"/>
        </w:r>
        <w:r w:rsidRPr="009E1B89">
          <w:rPr>
            <w:rStyle w:val="Hyperlink"/>
            <w:lang w:eastAsia="ja-JP"/>
          </w:rPr>
          <w:t>5.1.3</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_Toc19191194 \h </w:instrText>
        </w:r>
      </w:ins>
      <w:r>
        <w:rPr>
          <w:webHidden/>
        </w:rPr>
      </w:r>
      <w:r>
        <w:rPr>
          <w:webHidden/>
        </w:rPr>
        <w:fldChar w:fldCharType="separate"/>
      </w:r>
      <w:ins w:id="65" w:author="Per Lindell" w:date="2019-09-12T14:32:00Z">
        <w:r>
          <w:rPr>
            <w:webHidden/>
          </w:rPr>
          <w:t>38</w:t>
        </w:r>
        <w:r>
          <w:rPr>
            <w:webHidden/>
          </w:rPr>
          <w:fldChar w:fldCharType="end"/>
        </w:r>
        <w:r w:rsidRPr="009E1B89">
          <w:rPr>
            <w:rStyle w:val="Hyperlink"/>
          </w:rPr>
          <w:fldChar w:fldCharType="end"/>
        </w:r>
      </w:ins>
    </w:p>
    <w:p w14:paraId="0E26DF58" w14:textId="741E9B1C" w:rsidR="00CF34C7" w:rsidRDefault="00CF34C7">
      <w:pPr>
        <w:pStyle w:val="TOC3"/>
        <w:rPr>
          <w:ins w:id="66" w:author="Per Lindell" w:date="2019-09-12T14:32:00Z"/>
          <w:rFonts w:asciiTheme="minorHAnsi" w:eastAsiaTheme="minorEastAsia" w:hAnsiTheme="minorHAnsi" w:cstheme="minorBidi"/>
          <w:sz w:val="22"/>
          <w:szCs w:val="22"/>
          <w:lang w:val="en-US"/>
        </w:rPr>
      </w:pPr>
      <w:ins w:id="67" w:author="Per Lindell" w:date="2019-09-12T14:32:00Z">
        <w:r w:rsidRPr="009E1B89">
          <w:rPr>
            <w:rStyle w:val="Hyperlink"/>
          </w:rPr>
          <w:fldChar w:fldCharType="begin"/>
        </w:r>
        <w:r w:rsidRPr="009E1B89">
          <w:rPr>
            <w:rStyle w:val="Hyperlink"/>
          </w:rPr>
          <w:instrText xml:space="preserve"> </w:instrText>
        </w:r>
        <w:r>
          <w:instrText>HYPERLINK \l "_Toc19191195"</w:instrText>
        </w:r>
        <w:r w:rsidRPr="009E1B89">
          <w:rPr>
            <w:rStyle w:val="Hyperlink"/>
          </w:rPr>
          <w:instrText xml:space="preserve"> </w:instrText>
        </w:r>
        <w:r w:rsidRPr="009E1B89">
          <w:rPr>
            <w:rStyle w:val="Hyperlink"/>
          </w:rPr>
          <w:fldChar w:fldCharType="separate"/>
        </w:r>
        <w:r w:rsidRPr="009E1B89">
          <w:rPr>
            <w:rStyle w:val="Hyperlink"/>
            <w:lang w:eastAsia="ja-JP"/>
          </w:rPr>
          <w:t>5.1.3</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_Toc19191195 \h </w:instrText>
        </w:r>
      </w:ins>
      <w:r>
        <w:rPr>
          <w:webHidden/>
        </w:rPr>
      </w:r>
      <w:r>
        <w:rPr>
          <w:webHidden/>
        </w:rPr>
        <w:fldChar w:fldCharType="separate"/>
      </w:r>
      <w:ins w:id="68" w:author="Per Lindell" w:date="2019-09-12T14:32:00Z">
        <w:r>
          <w:rPr>
            <w:webHidden/>
          </w:rPr>
          <w:t>38</w:t>
        </w:r>
        <w:r>
          <w:rPr>
            <w:webHidden/>
          </w:rPr>
          <w:fldChar w:fldCharType="end"/>
        </w:r>
        <w:r w:rsidRPr="009E1B89">
          <w:rPr>
            <w:rStyle w:val="Hyperlink"/>
          </w:rPr>
          <w:fldChar w:fldCharType="end"/>
        </w:r>
      </w:ins>
    </w:p>
    <w:p w14:paraId="0452FB47" w14:textId="130D0728" w:rsidR="00CF34C7" w:rsidRDefault="00CF34C7">
      <w:pPr>
        <w:pStyle w:val="TOC3"/>
        <w:rPr>
          <w:ins w:id="69" w:author="Per Lindell" w:date="2019-09-12T14:32:00Z"/>
          <w:rFonts w:asciiTheme="minorHAnsi" w:eastAsiaTheme="minorEastAsia" w:hAnsiTheme="minorHAnsi" w:cstheme="minorBidi"/>
          <w:sz w:val="22"/>
          <w:szCs w:val="22"/>
          <w:lang w:val="en-US"/>
        </w:rPr>
      </w:pPr>
      <w:ins w:id="70" w:author="Per Lindell" w:date="2019-09-12T14:32:00Z">
        <w:r w:rsidRPr="009E1B89">
          <w:rPr>
            <w:rStyle w:val="Hyperlink"/>
          </w:rPr>
          <w:fldChar w:fldCharType="begin"/>
        </w:r>
        <w:r w:rsidRPr="009E1B89">
          <w:rPr>
            <w:rStyle w:val="Hyperlink"/>
          </w:rPr>
          <w:instrText xml:space="preserve"> </w:instrText>
        </w:r>
        <w:r>
          <w:instrText>HYPERLINK \l "_Toc19191196"</w:instrText>
        </w:r>
        <w:r w:rsidRPr="009E1B89">
          <w:rPr>
            <w:rStyle w:val="Hyperlink"/>
          </w:rPr>
          <w:instrText xml:space="preserve"> </w:instrText>
        </w:r>
        <w:r w:rsidRPr="009E1B89">
          <w:rPr>
            <w:rStyle w:val="Hyperlink"/>
          </w:rPr>
          <w:fldChar w:fldCharType="separate"/>
        </w:r>
        <w:r w:rsidRPr="009E1B89">
          <w:rPr>
            <w:rStyle w:val="Hyperlink"/>
            <w:lang w:eastAsia="ja-JP"/>
          </w:rPr>
          <w:t>5.1.3</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_Toc19191196 \h </w:instrText>
        </w:r>
      </w:ins>
      <w:r>
        <w:rPr>
          <w:webHidden/>
        </w:rPr>
      </w:r>
      <w:r>
        <w:rPr>
          <w:webHidden/>
        </w:rPr>
        <w:fldChar w:fldCharType="separate"/>
      </w:r>
      <w:ins w:id="71" w:author="Per Lindell" w:date="2019-09-12T14:32:00Z">
        <w:r>
          <w:rPr>
            <w:webHidden/>
          </w:rPr>
          <w:t>39</w:t>
        </w:r>
        <w:r>
          <w:rPr>
            <w:webHidden/>
          </w:rPr>
          <w:fldChar w:fldCharType="end"/>
        </w:r>
        <w:r w:rsidRPr="009E1B89">
          <w:rPr>
            <w:rStyle w:val="Hyperlink"/>
          </w:rPr>
          <w:fldChar w:fldCharType="end"/>
        </w:r>
      </w:ins>
    </w:p>
    <w:p w14:paraId="7E7E9121" w14:textId="6AD3EBD2" w:rsidR="00CF34C7" w:rsidRDefault="00CF34C7">
      <w:pPr>
        <w:pStyle w:val="TOC2"/>
        <w:rPr>
          <w:ins w:id="72" w:author="Per Lindell" w:date="2019-09-12T14:32:00Z"/>
          <w:rFonts w:asciiTheme="minorHAnsi" w:eastAsiaTheme="minorEastAsia" w:hAnsiTheme="minorHAnsi" w:cstheme="minorBidi"/>
          <w:sz w:val="22"/>
          <w:szCs w:val="22"/>
          <w:lang w:val="en-US"/>
        </w:rPr>
      </w:pPr>
      <w:ins w:id="73" w:author="Per Lindell" w:date="2019-09-12T14:32:00Z">
        <w:r w:rsidRPr="009E1B89">
          <w:rPr>
            <w:rStyle w:val="Hyperlink"/>
          </w:rPr>
          <w:fldChar w:fldCharType="begin"/>
        </w:r>
        <w:r w:rsidRPr="009E1B89">
          <w:rPr>
            <w:rStyle w:val="Hyperlink"/>
          </w:rPr>
          <w:instrText xml:space="preserve"> </w:instrText>
        </w:r>
        <w:r>
          <w:instrText>HYPERLINK \l "_Toc19191197"</w:instrText>
        </w:r>
        <w:r w:rsidRPr="009E1B89">
          <w:rPr>
            <w:rStyle w:val="Hyperlink"/>
          </w:rPr>
          <w:instrText xml:space="preserve"> </w:instrText>
        </w:r>
        <w:r w:rsidRPr="009E1B89">
          <w:rPr>
            <w:rStyle w:val="Hyperlink"/>
          </w:rPr>
          <w:fldChar w:fldCharType="separate"/>
        </w:r>
        <w:r w:rsidRPr="009E1B89">
          <w:rPr>
            <w:rStyle w:val="Hyperlink"/>
            <w:lang w:eastAsia="ja-JP"/>
          </w:rPr>
          <w:t>5.1.4</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w:t>
        </w:r>
        <w:r w:rsidRPr="009E1B89">
          <w:rPr>
            <w:rStyle w:val="Hyperlink"/>
          </w:rPr>
          <w:t>3-41_n7</w:t>
        </w:r>
        <w:r w:rsidRPr="009E1B89">
          <w:rPr>
            <w:rStyle w:val="Hyperlink"/>
            <w:lang w:eastAsia="ja-JP"/>
          </w:rPr>
          <w:t>7</w:t>
        </w:r>
        <w:r>
          <w:rPr>
            <w:webHidden/>
          </w:rPr>
          <w:tab/>
        </w:r>
        <w:r>
          <w:rPr>
            <w:webHidden/>
          </w:rPr>
          <w:fldChar w:fldCharType="begin"/>
        </w:r>
        <w:r>
          <w:rPr>
            <w:webHidden/>
          </w:rPr>
          <w:instrText xml:space="preserve"> PAGEREF _Toc19191197 \h </w:instrText>
        </w:r>
      </w:ins>
      <w:r>
        <w:rPr>
          <w:webHidden/>
        </w:rPr>
      </w:r>
      <w:r>
        <w:rPr>
          <w:webHidden/>
        </w:rPr>
        <w:fldChar w:fldCharType="separate"/>
      </w:r>
      <w:ins w:id="74" w:author="Per Lindell" w:date="2019-09-12T14:32:00Z">
        <w:r>
          <w:rPr>
            <w:webHidden/>
          </w:rPr>
          <w:t>39</w:t>
        </w:r>
        <w:r>
          <w:rPr>
            <w:webHidden/>
          </w:rPr>
          <w:fldChar w:fldCharType="end"/>
        </w:r>
        <w:r w:rsidRPr="009E1B89">
          <w:rPr>
            <w:rStyle w:val="Hyperlink"/>
          </w:rPr>
          <w:fldChar w:fldCharType="end"/>
        </w:r>
      </w:ins>
    </w:p>
    <w:p w14:paraId="5892A3FC" w14:textId="15B1F28F" w:rsidR="00CF34C7" w:rsidRDefault="00CF34C7">
      <w:pPr>
        <w:pStyle w:val="TOC3"/>
        <w:rPr>
          <w:ins w:id="75" w:author="Per Lindell" w:date="2019-09-12T14:32:00Z"/>
          <w:rFonts w:asciiTheme="minorHAnsi" w:eastAsiaTheme="minorEastAsia" w:hAnsiTheme="minorHAnsi" w:cstheme="minorBidi"/>
          <w:sz w:val="22"/>
          <w:szCs w:val="22"/>
          <w:lang w:val="en-US"/>
        </w:rPr>
      </w:pPr>
      <w:ins w:id="76" w:author="Per Lindell" w:date="2019-09-12T14:32:00Z">
        <w:r w:rsidRPr="009E1B89">
          <w:rPr>
            <w:rStyle w:val="Hyperlink"/>
          </w:rPr>
          <w:fldChar w:fldCharType="begin"/>
        </w:r>
        <w:r w:rsidRPr="009E1B89">
          <w:rPr>
            <w:rStyle w:val="Hyperlink"/>
          </w:rPr>
          <w:instrText xml:space="preserve"> </w:instrText>
        </w:r>
        <w:r>
          <w:instrText>HYPERLINK \l "_Toc19191198"</w:instrText>
        </w:r>
        <w:r w:rsidRPr="009E1B89">
          <w:rPr>
            <w:rStyle w:val="Hyperlink"/>
          </w:rPr>
          <w:instrText xml:space="preserve"> </w:instrText>
        </w:r>
        <w:r w:rsidRPr="009E1B89">
          <w:rPr>
            <w:rStyle w:val="Hyperlink"/>
          </w:rPr>
          <w:fldChar w:fldCharType="separate"/>
        </w:r>
        <w:r w:rsidRPr="009E1B89">
          <w:rPr>
            <w:rStyle w:val="Hyperlink"/>
            <w:lang w:eastAsia="ja-JP"/>
          </w:rPr>
          <w:t>5.1.4</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_Toc19191198 \h </w:instrText>
        </w:r>
      </w:ins>
      <w:r>
        <w:rPr>
          <w:webHidden/>
        </w:rPr>
      </w:r>
      <w:r>
        <w:rPr>
          <w:webHidden/>
        </w:rPr>
        <w:fldChar w:fldCharType="separate"/>
      </w:r>
      <w:ins w:id="77" w:author="Per Lindell" w:date="2019-09-12T14:32:00Z">
        <w:r>
          <w:rPr>
            <w:webHidden/>
          </w:rPr>
          <w:t>39</w:t>
        </w:r>
        <w:r>
          <w:rPr>
            <w:webHidden/>
          </w:rPr>
          <w:fldChar w:fldCharType="end"/>
        </w:r>
        <w:r w:rsidRPr="009E1B89">
          <w:rPr>
            <w:rStyle w:val="Hyperlink"/>
          </w:rPr>
          <w:fldChar w:fldCharType="end"/>
        </w:r>
      </w:ins>
    </w:p>
    <w:p w14:paraId="0CA9E446" w14:textId="4BF91009" w:rsidR="00CF34C7" w:rsidRDefault="00CF34C7">
      <w:pPr>
        <w:pStyle w:val="TOC3"/>
        <w:rPr>
          <w:ins w:id="78" w:author="Per Lindell" w:date="2019-09-12T14:32:00Z"/>
          <w:rFonts w:asciiTheme="minorHAnsi" w:eastAsiaTheme="minorEastAsia" w:hAnsiTheme="minorHAnsi" w:cstheme="minorBidi"/>
          <w:sz w:val="22"/>
          <w:szCs w:val="22"/>
          <w:lang w:val="en-US"/>
        </w:rPr>
      </w:pPr>
      <w:ins w:id="79" w:author="Per Lindell" w:date="2019-09-12T14:32:00Z">
        <w:r w:rsidRPr="009E1B89">
          <w:rPr>
            <w:rStyle w:val="Hyperlink"/>
          </w:rPr>
          <w:fldChar w:fldCharType="begin"/>
        </w:r>
        <w:r w:rsidRPr="009E1B89">
          <w:rPr>
            <w:rStyle w:val="Hyperlink"/>
          </w:rPr>
          <w:instrText xml:space="preserve"> </w:instrText>
        </w:r>
        <w:r>
          <w:instrText>HYPERLINK \l "_Toc19191199"</w:instrText>
        </w:r>
        <w:r w:rsidRPr="009E1B89">
          <w:rPr>
            <w:rStyle w:val="Hyperlink"/>
          </w:rPr>
          <w:instrText xml:space="preserve"> </w:instrText>
        </w:r>
        <w:r w:rsidRPr="009E1B89">
          <w:rPr>
            <w:rStyle w:val="Hyperlink"/>
          </w:rPr>
          <w:fldChar w:fldCharType="separate"/>
        </w:r>
        <w:r w:rsidRPr="009E1B89">
          <w:rPr>
            <w:rStyle w:val="Hyperlink"/>
            <w:lang w:eastAsia="ja-JP"/>
          </w:rPr>
          <w:t>5.1.4</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_Toc19191199 \h </w:instrText>
        </w:r>
      </w:ins>
      <w:r>
        <w:rPr>
          <w:webHidden/>
        </w:rPr>
      </w:r>
      <w:r>
        <w:rPr>
          <w:webHidden/>
        </w:rPr>
        <w:fldChar w:fldCharType="separate"/>
      </w:r>
      <w:ins w:id="80" w:author="Per Lindell" w:date="2019-09-12T14:32:00Z">
        <w:r>
          <w:rPr>
            <w:webHidden/>
          </w:rPr>
          <w:t>39</w:t>
        </w:r>
        <w:r>
          <w:rPr>
            <w:webHidden/>
          </w:rPr>
          <w:fldChar w:fldCharType="end"/>
        </w:r>
        <w:r w:rsidRPr="009E1B89">
          <w:rPr>
            <w:rStyle w:val="Hyperlink"/>
          </w:rPr>
          <w:fldChar w:fldCharType="end"/>
        </w:r>
      </w:ins>
    </w:p>
    <w:p w14:paraId="6CA71038" w14:textId="3D277B05" w:rsidR="00CF34C7" w:rsidRDefault="00CF34C7">
      <w:pPr>
        <w:pStyle w:val="TOC3"/>
        <w:rPr>
          <w:ins w:id="81" w:author="Per Lindell" w:date="2019-09-12T14:32:00Z"/>
          <w:rFonts w:asciiTheme="minorHAnsi" w:eastAsiaTheme="minorEastAsia" w:hAnsiTheme="minorHAnsi" w:cstheme="minorBidi"/>
          <w:sz w:val="22"/>
          <w:szCs w:val="22"/>
          <w:lang w:val="en-US"/>
        </w:rPr>
      </w:pPr>
      <w:ins w:id="82" w:author="Per Lindell" w:date="2019-09-12T14:32:00Z">
        <w:r w:rsidRPr="009E1B89">
          <w:rPr>
            <w:rStyle w:val="Hyperlink"/>
          </w:rPr>
          <w:fldChar w:fldCharType="begin"/>
        </w:r>
        <w:r w:rsidRPr="009E1B89">
          <w:rPr>
            <w:rStyle w:val="Hyperlink"/>
          </w:rPr>
          <w:instrText xml:space="preserve"> </w:instrText>
        </w:r>
        <w:r>
          <w:instrText>HYPERLINK \l "_Toc19191200"</w:instrText>
        </w:r>
        <w:r w:rsidRPr="009E1B89">
          <w:rPr>
            <w:rStyle w:val="Hyperlink"/>
          </w:rPr>
          <w:instrText xml:space="preserve"> </w:instrText>
        </w:r>
        <w:r w:rsidRPr="009E1B89">
          <w:rPr>
            <w:rStyle w:val="Hyperlink"/>
          </w:rPr>
          <w:fldChar w:fldCharType="separate"/>
        </w:r>
        <w:r w:rsidRPr="009E1B89">
          <w:rPr>
            <w:rStyle w:val="Hyperlink"/>
            <w:lang w:eastAsia="ja-JP"/>
          </w:rPr>
          <w:t>5.1.4</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_Toc19191200 \h </w:instrText>
        </w:r>
      </w:ins>
      <w:r>
        <w:rPr>
          <w:webHidden/>
        </w:rPr>
      </w:r>
      <w:r>
        <w:rPr>
          <w:webHidden/>
        </w:rPr>
        <w:fldChar w:fldCharType="separate"/>
      </w:r>
      <w:ins w:id="83" w:author="Per Lindell" w:date="2019-09-12T14:32:00Z">
        <w:r>
          <w:rPr>
            <w:webHidden/>
          </w:rPr>
          <w:t>39</w:t>
        </w:r>
        <w:r>
          <w:rPr>
            <w:webHidden/>
          </w:rPr>
          <w:fldChar w:fldCharType="end"/>
        </w:r>
        <w:r w:rsidRPr="009E1B89">
          <w:rPr>
            <w:rStyle w:val="Hyperlink"/>
          </w:rPr>
          <w:fldChar w:fldCharType="end"/>
        </w:r>
      </w:ins>
    </w:p>
    <w:p w14:paraId="6026166C" w14:textId="0B5ECA6D" w:rsidR="00CF34C7" w:rsidRDefault="00CF34C7">
      <w:pPr>
        <w:pStyle w:val="TOC2"/>
        <w:rPr>
          <w:ins w:id="84" w:author="Per Lindell" w:date="2019-09-12T14:32:00Z"/>
          <w:rFonts w:asciiTheme="minorHAnsi" w:eastAsiaTheme="minorEastAsia" w:hAnsiTheme="minorHAnsi" w:cstheme="minorBidi"/>
          <w:sz w:val="22"/>
          <w:szCs w:val="22"/>
          <w:lang w:val="en-US"/>
        </w:rPr>
      </w:pPr>
      <w:ins w:id="85" w:author="Per Lindell" w:date="2019-09-12T14:32:00Z">
        <w:r w:rsidRPr="009E1B89">
          <w:rPr>
            <w:rStyle w:val="Hyperlink"/>
          </w:rPr>
          <w:fldChar w:fldCharType="begin"/>
        </w:r>
        <w:r w:rsidRPr="009E1B89">
          <w:rPr>
            <w:rStyle w:val="Hyperlink"/>
          </w:rPr>
          <w:instrText xml:space="preserve"> </w:instrText>
        </w:r>
        <w:r>
          <w:instrText>HYPERLINK \l "_Toc19191201"</w:instrText>
        </w:r>
        <w:r w:rsidRPr="009E1B89">
          <w:rPr>
            <w:rStyle w:val="Hyperlink"/>
          </w:rPr>
          <w:instrText xml:space="preserve"> </w:instrText>
        </w:r>
        <w:r w:rsidRPr="009E1B89">
          <w:rPr>
            <w:rStyle w:val="Hyperlink"/>
          </w:rPr>
          <w:fldChar w:fldCharType="separate"/>
        </w:r>
        <w:r w:rsidRPr="009E1B89">
          <w:rPr>
            <w:rStyle w:val="Hyperlink"/>
            <w:lang w:eastAsia="ja-JP"/>
          </w:rPr>
          <w:t>5.1.5</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w:t>
        </w:r>
        <w:r w:rsidRPr="009E1B89">
          <w:rPr>
            <w:rStyle w:val="Hyperlink"/>
          </w:rPr>
          <w:t>3-41_n7</w:t>
        </w:r>
        <w:r w:rsidRPr="009E1B89">
          <w:rPr>
            <w:rStyle w:val="Hyperlink"/>
            <w:lang w:eastAsia="ja-JP"/>
          </w:rPr>
          <w:t>8</w:t>
        </w:r>
        <w:r>
          <w:rPr>
            <w:webHidden/>
          </w:rPr>
          <w:tab/>
        </w:r>
        <w:r>
          <w:rPr>
            <w:webHidden/>
          </w:rPr>
          <w:fldChar w:fldCharType="begin"/>
        </w:r>
        <w:r>
          <w:rPr>
            <w:webHidden/>
          </w:rPr>
          <w:instrText xml:space="preserve"> PAGEREF _Toc19191201 \h </w:instrText>
        </w:r>
      </w:ins>
      <w:r>
        <w:rPr>
          <w:webHidden/>
        </w:rPr>
      </w:r>
      <w:r>
        <w:rPr>
          <w:webHidden/>
        </w:rPr>
        <w:fldChar w:fldCharType="separate"/>
      </w:r>
      <w:ins w:id="86" w:author="Per Lindell" w:date="2019-09-12T14:32:00Z">
        <w:r>
          <w:rPr>
            <w:webHidden/>
          </w:rPr>
          <w:t>40</w:t>
        </w:r>
        <w:r>
          <w:rPr>
            <w:webHidden/>
          </w:rPr>
          <w:fldChar w:fldCharType="end"/>
        </w:r>
        <w:r w:rsidRPr="009E1B89">
          <w:rPr>
            <w:rStyle w:val="Hyperlink"/>
          </w:rPr>
          <w:fldChar w:fldCharType="end"/>
        </w:r>
      </w:ins>
    </w:p>
    <w:p w14:paraId="30372499" w14:textId="63FA10EF" w:rsidR="00CF34C7" w:rsidRDefault="00CF34C7">
      <w:pPr>
        <w:pStyle w:val="TOC3"/>
        <w:rPr>
          <w:ins w:id="87" w:author="Per Lindell" w:date="2019-09-12T14:32:00Z"/>
          <w:rFonts w:asciiTheme="minorHAnsi" w:eastAsiaTheme="minorEastAsia" w:hAnsiTheme="minorHAnsi" w:cstheme="minorBidi"/>
          <w:sz w:val="22"/>
          <w:szCs w:val="22"/>
          <w:lang w:val="en-US"/>
        </w:rPr>
      </w:pPr>
      <w:ins w:id="88" w:author="Per Lindell" w:date="2019-09-12T14:32:00Z">
        <w:r w:rsidRPr="009E1B89">
          <w:rPr>
            <w:rStyle w:val="Hyperlink"/>
          </w:rPr>
          <w:fldChar w:fldCharType="begin"/>
        </w:r>
        <w:r w:rsidRPr="009E1B89">
          <w:rPr>
            <w:rStyle w:val="Hyperlink"/>
          </w:rPr>
          <w:instrText xml:space="preserve"> </w:instrText>
        </w:r>
        <w:r>
          <w:instrText>HYPERLINK \l "_Toc19191202"</w:instrText>
        </w:r>
        <w:r w:rsidRPr="009E1B89">
          <w:rPr>
            <w:rStyle w:val="Hyperlink"/>
          </w:rPr>
          <w:instrText xml:space="preserve"> </w:instrText>
        </w:r>
        <w:r w:rsidRPr="009E1B89">
          <w:rPr>
            <w:rStyle w:val="Hyperlink"/>
          </w:rPr>
          <w:fldChar w:fldCharType="separate"/>
        </w:r>
        <w:r w:rsidRPr="009E1B89">
          <w:rPr>
            <w:rStyle w:val="Hyperlink"/>
            <w:lang w:eastAsia="ja-JP"/>
          </w:rPr>
          <w:t>5.1.5</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_Toc19191202 \h </w:instrText>
        </w:r>
      </w:ins>
      <w:r>
        <w:rPr>
          <w:webHidden/>
        </w:rPr>
      </w:r>
      <w:r>
        <w:rPr>
          <w:webHidden/>
        </w:rPr>
        <w:fldChar w:fldCharType="separate"/>
      </w:r>
      <w:ins w:id="89" w:author="Per Lindell" w:date="2019-09-12T14:32:00Z">
        <w:r>
          <w:rPr>
            <w:webHidden/>
          </w:rPr>
          <w:t>40</w:t>
        </w:r>
        <w:r>
          <w:rPr>
            <w:webHidden/>
          </w:rPr>
          <w:fldChar w:fldCharType="end"/>
        </w:r>
        <w:r w:rsidRPr="009E1B89">
          <w:rPr>
            <w:rStyle w:val="Hyperlink"/>
          </w:rPr>
          <w:fldChar w:fldCharType="end"/>
        </w:r>
      </w:ins>
    </w:p>
    <w:p w14:paraId="4E83C29F" w14:textId="47C65105" w:rsidR="00CF34C7" w:rsidRDefault="00CF34C7">
      <w:pPr>
        <w:pStyle w:val="TOC3"/>
        <w:rPr>
          <w:ins w:id="90" w:author="Per Lindell" w:date="2019-09-12T14:32:00Z"/>
          <w:rFonts w:asciiTheme="minorHAnsi" w:eastAsiaTheme="minorEastAsia" w:hAnsiTheme="minorHAnsi" w:cstheme="minorBidi"/>
          <w:sz w:val="22"/>
          <w:szCs w:val="22"/>
          <w:lang w:val="en-US"/>
        </w:rPr>
      </w:pPr>
      <w:ins w:id="91" w:author="Per Lindell" w:date="2019-09-12T14:32:00Z">
        <w:r w:rsidRPr="009E1B89">
          <w:rPr>
            <w:rStyle w:val="Hyperlink"/>
          </w:rPr>
          <w:fldChar w:fldCharType="begin"/>
        </w:r>
        <w:r w:rsidRPr="009E1B89">
          <w:rPr>
            <w:rStyle w:val="Hyperlink"/>
          </w:rPr>
          <w:instrText xml:space="preserve"> </w:instrText>
        </w:r>
        <w:r>
          <w:instrText>HYPERLINK \l "_Toc19191203"</w:instrText>
        </w:r>
        <w:r w:rsidRPr="009E1B89">
          <w:rPr>
            <w:rStyle w:val="Hyperlink"/>
          </w:rPr>
          <w:instrText xml:space="preserve"> </w:instrText>
        </w:r>
        <w:r w:rsidRPr="009E1B89">
          <w:rPr>
            <w:rStyle w:val="Hyperlink"/>
          </w:rPr>
          <w:fldChar w:fldCharType="separate"/>
        </w:r>
        <w:r w:rsidRPr="009E1B89">
          <w:rPr>
            <w:rStyle w:val="Hyperlink"/>
            <w:lang w:eastAsia="ja-JP"/>
          </w:rPr>
          <w:t>5.1.5</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_Toc19191203 \h </w:instrText>
        </w:r>
      </w:ins>
      <w:r>
        <w:rPr>
          <w:webHidden/>
        </w:rPr>
      </w:r>
      <w:r>
        <w:rPr>
          <w:webHidden/>
        </w:rPr>
        <w:fldChar w:fldCharType="separate"/>
      </w:r>
      <w:ins w:id="92" w:author="Per Lindell" w:date="2019-09-12T14:32:00Z">
        <w:r>
          <w:rPr>
            <w:webHidden/>
          </w:rPr>
          <w:t>40</w:t>
        </w:r>
        <w:r>
          <w:rPr>
            <w:webHidden/>
          </w:rPr>
          <w:fldChar w:fldCharType="end"/>
        </w:r>
        <w:r w:rsidRPr="009E1B89">
          <w:rPr>
            <w:rStyle w:val="Hyperlink"/>
          </w:rPr>
          <w:fldChar w:fldCharType="end"/>
        </w:r>
      </w:ins>
    </w:p>
    <w:p w14:paraId="2FCE1AB7" w14:textId="28DA62CF" w:rsidR="00CF34C7" w:rsidRDefault="00CF34C7">
      <w:pPr>
        <w:pStyle w:val="TOC3"/>
        <w:rPr>
          <w:ins w:id="93" w:author="Per Lindell" w:date="2019-09-12T14:32:00Z"/>
          <w:rFonts w:asciiTheme="minorHAnsi" w:eastAsiaTheme="minorEastAsia" w:hAnsiTheme="minorHAnsi" w:cstheme="minorBidi"/>
          <w:sz w:val="22"/>
          <w:szCs w:val="22"/>
          <w:lang w:val="en-US"/>
        </w:rPr>
      </w:pPr>
      <w:ins w:id="94" w:author="Per Lindell" w:date="2019-09-12T14:32:00Z">
        <w:r w:rsidRPr="009E1B89">
          <w:rPr>
            <w:rStyle w:val="Hyperlink"/>
          </w:rPr>
          <w:fldChar w:fldCharType="begin"/>
        </w:r>
        <w:r w:rsidRPr="009E1B89">
          <w:rPr>
            <w:rStyle w:val="Hyperlink"/>
          </w:rPr>
          <w:instrText xml:space="preserve"> </w:instrText>
        </w:r>
        <w:r>
          <w:instrText>HYPERLINK \l "_Toc19191204"</w:instrText>
        </w:r>
        <w:r w:rsidRPr="009E1B89">
          <w:rPr>
            <w:rStyle w:val="Hyperlink"/>
          </w:rPr>
          <w:instrText xml:space="preserve"> </w:instrText>
        </w:r>
        <w:r w:rsidRPr="009E1B89">
          <w:rPr>
            <w:rStyle w:val="Hyperlink"/>
          </w:rPr>
          <w:fldChar w:fldCharType="separate"/>
        </w:r>
        <w:r w:rsidRPr="009E1B89">
          <w:rPr>
            <w:rStyle w:val="Hyperlink"/>
            <w:lang w:eastAsia="ja-JP"/>
          </w:rPr>
          <w:t>5.1.5</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_Toc19191204 \h </w:instrText>
        </w:r>
      </w:ins>
      <w:r>
        <w:rPr>
          <w:webHidden/>
        </w:rPr>
      </w:r>
      <w:r>
        <w:rPr>
          <w:webHidden/>
        </w:rPr>
        <w:fldChar w:fldCharType="separate"/>
      </w:r>
      <w:ins w:id="95" w:author="Per Lindell" w:date="2019-09-12T14:32:00Z">
        <w:r>
          <w:rPr>
            <w:webHidden/>
          </w:rPr>
          <w:t>40</w:t>
        </w:r>
        <w:r>
          <w:rPr>
            <w:webHidden/>
          </w:rPr>
          <w:fldChar w:fldCharType="end"/>
        </w:r>
        <w:r w:rsidRPr="009E1B89">
          <w:rPr>
            <w:rStyle w:val="Hyperlink"/>
          </w:rPr>
          <w:fldChar w:fldCharType="end"/>
        </w:r>
      </w:ins>
    </w:p>
    <w:p w14:paraId="10E3A6DD" w14:textId="4EDD1569" w:rsidR="00CF34C7" w:rsidRDefault="00CF34C7">
      <w:pPr>
        <w:pStyle w:val="TOC2"/>
        <w:rPr>
          <w:ins w:id="96" w:author="Per Lindell" w:date="2019-09-12T14:32:00Z"/>
          <w:rFonts w:asciiTheme="minorHAnsi" w:eastAsiaTheme="minorEastAsia" w:hAnsiTheme="minorHAnsi" w:cstheme="minorBidi"/>
          <w:sz w:val="22"/>
          <w:szCs w:val="22"/>
          <w:lang w:val="en-US"/>
        </w:rPr>
      </w:pPr>
      <w:ins w:id="97" w:author="Per Lindell" w:date="2019-09-12T14:32:00Z">
        <w:r w:rsidRPr="009E1B89">
          <w:rPr>
            <w:rStyle w:val="Hyperlink"/>
          </w:rPr>
          <w:fldChar w:fldCharType="begin"/>
        </w:r>
        <w:r w:rsidRPr="009E1B89">
          <w:rPr>
            <w:rStyle w:val="Hyperlink"/>
          </w:rPr>
          <w:instrText xml:space="preserve"> </w:instrText>
        </w:r>
        <w:r>
          <w:instrText>HYPERLINK \l "_Toc19191205"</w:instrText>
        </w:r>
        <w:r w:rsidRPr="009E1B89">
          <w:rPr>
            <w:rStyle w:val="Hyperlink"/>
          </w:rPr>
          <w:instrText xml:space="preserve"> </w:instrText>
        </w:r>
        <w:r w:rsidRPr="009E1B89">
          <w:rPr>
            <w:rStyle w:val="Hyperlink"/>
          </w:rPr>
          <w:fldChar w:fldCharType="separate"/>
        </w:r>
        <w:r w:rsidRPr="009E1B89">
          <w:rPr>
            <w:rStyle w:val="Hyperlink"/>
            <w:lang w:eastAsia="ja-JP"/>
          </w:rPr>
          <w:t>5.1.6</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w:t>
        </w:r>
        <w:r w:rsidRPr="009E1B89">
          <w:rPr>
            <w:rStyle w:val="Hyperlink"/>
          </w:rPr>
          <w:t>3-41_</w:t>
        </w:r>
        <w:r w:rsidRPr="009E1B89">
          <w:rPr>
            <w:rStyle w:val="Hyperlink"/>
            <w:lang w:eastAsia="ja-JP"/>
          </w:rPr>
          <w:t>n79</w:t>
        </w:r>
        <w:r>
          <w:rPr>
            <w:webHidden/>
          </w:rPr>
          <w:tab/>
        </w:r>
        <w:r>
          <w:rPr>
            <w:webHidden/>
          </w:rPr>
          <w:fldChar w:fldCharType="begin"/>
        </w:r>
        <w:r>
          <w:rPr>
            <w:webHidden/>
          </w:rPr>
          <w:instrText xml:space="preserve"> PAGEREF _Toc19191205 \h </w:instrText>
        </w:r>
      </w:ins>
      <w:r>
        <w:rPr>
          <w:webHidden/>
        </w:rPr>
      </w:r>
      <w:r>
        <w:rPr>
          <w:webHidden/>
        </w:rPr>
        <w:fldChar w:fldCharType="separate"/>
      </w:r>
      <w:ins w:id="98" w:author="Per Lindell" w:date="2019-09-12T14:32:00Z">
        <w:r>
          <w:rPr>
            <w:webHidden/>
          </w:rPr>
          <w:t>41</w:t>
        </w:r>
        <w:r>
          <w:rPr>
            <w:webHidden/>
          </w:rPr>
          <w:fldChar w:fldCharType="end"/>
        </w:r>
        <w:r w:rsidRPr="009E1B89">
          <w:rPr>
            <w:rStyle w:val="Hyperlink"/>
          </w:rPr>
          <w:fldChar w:fldCharType="end"/>
        </w:r>
      </w:ins>
    </w:p>
    <w:p w14:paraId="08853199" w14:textId="51906ECA" w:rsidR="00CF34C7" w:rsidRDefault="00CF34C7">
      <w:pPr>
        <w:pStyle w:val="TOC3"/>
        <w:rPr>
          <w:ins w:id="99" w:author="Per Lindell" w:date="2019-09-12T14:32:00Z"/>
          <w:rFonts w:asciiTheme="minorHAnsi" w:eastAsiaTheme="minorEastAsia" w:hAnsiTheme="minorHAnsi" w:cstheme="minorBidi"/>
          <w:sz w:val="22"/>
          <w:szCs w:val="22"/>
          <w:lang w:val="en-US"/>
        </w:rPr>
      </w:pPr>
      <w:ins w:id="100" w:author="Per Lindell" w:date="2019-09-12T14:32:00Z">
        <w:r w:rsidRPr="009E1B89">
          <w:rPr>
            <w:rStyle w:val="Hyperlink"/>
          </w:rPr>
          <w:fldChar w:fldCharType="begin"/>
        </w:r>
        <w:r w:rsidRPr="009E1B89">
          <w:rPr>
            <w:rStyle w:val="Hyperlink"/>
          </w:rPr>
          <w:instrText xml:space="preserve"> </w:instrText>
        </w:r>
        <w:r>
          <w:instrText>HYPERLINK \l "_Toc19191206"</w:instrText>
        </w:r>
        <w:r w:rsidRPr="009E1B89">
          <w:rPr>
            <w:rStyle w:val="Hyperlink"/>
          </w:rPr>
          <w:instrText xml:space="preserve"> </w:instrText>
        </w:r>
        <w:r w:rsidRPr="009E1B89">
          <w:rPr>
            <w:rStyle w:val="Hyperlink"/>
          </w:rPr>
          <w:fldChar w:fldCharType="separate"/>
        </w:r>
        <w:r w:rsidRPr="009E1B89">
          <w:rPr>
            <w:rStyle w:val="Hyperlink"/>
            <w:lang w:eastAsia="ja-JP"/>
          </w:rPr>
          <w:t>5.1.6</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_Toc19191206 \h </w:instrText>
        </w:r>
      </w:ins>
      <w:r>
        <w:rPr>
          <w:webHidden/>
        </w:rPr>
      </w:r>
      <w:r>
        <w:rPr>
          <w:webHidden/>
        </w:rPr>
        <w:fldChar w:fldCharType="separate"/>
      </w:r>
      <w:ins w:id="101" w:author="Per Lindell" w:date="2019-09-12T14:32:00Z">
        <w:r>
          <w:rPr>
            <w:webHidden/>
          </w:rPr>
          <w:t>41</w:t>
        </w:r>
        <w:r>
          <w:rPr>
            <w:webHidden/>
          </w:rPr>
          <w:fldChar w:fldCharType="end"/>
        </w:r>
        <w:r w:rsidRPr="009E1B89">
          <w:rPr>
            <w:rStyle w:val="Hyperlink"/>
          </w:rPr>
          <w:fldChar w:fldCharType="end"/>
        </w:r>
      </w:ins>
    </w:p>
    <w:p w14:paraId="78CC6EBB" w14:textId="0ACAE201" w:rsidR="00CF34C7" w:rsidRDefault="00CF34C7">
      <w:pPr>
        <w:pStyle w:val="TOC3"/>
        <w:rPr>
          <w:ins w:id="102" w:author="Per Lindell" w:date="2019-09-12T14:32:00Z"/>
          <w:rFonts w:asciiTheme="minorHAnsi" w:eastAsiaTheme="minorEastAsia" w:hAnsiTheme="minorHAnsi" w:cstheme="minorBidi"/>
          <w:sz w:val="22"/>
          <w:szCs w:val="22"/>
          <w:lang w:val="en-US"/>
        </w:rPr>
      </w:pPr>
      <w:ins w:id="103" w:author="Per Lindell" w:date="2019-09-12T14:32:00Z">
        <w:r w:rsidRPr="009E1B89">
          <w:rPr>
            <w:rStyle w:val="Hyperlink"/>
          </w:rPr>
          <w:fldChar w:fldCharType="begin"/>
        </w:r>
        <w:r w:rsidRPr="009E1B89">
          <w:rPr>
            <w:rStyle w:val="Hyperlink"/>
          </w:rPr>
          <w:instrText xml:space="preserve"> </w:instrText>
        </w:r>
        <w:r>
          <w:instrText>HYPERLINK \l "_Toc19191207"</w:instrText>
        </w:r>
        <w:r w:rsidRPr="009E1B89">
          <w:rPr>
            <w:rStyle w:val="Hyperlink"/>
          </w:rPr>
          <w:instrText xml:space="preserve"> </w:instrText>
        </w:r>
        <w:r w:rsidRPr="009E1B89">
          <w:rPr>
            <w:rStyle w:val="Hyperlink"/>
          </w:rPr>
          <w:fldChar w:fldCharType="separate"/>
        </w:r>
        <w:r w:rsidRPr="009E1B89">
          <w:rPr>
            <w:rStyle w:val="Hyperlink"/>
            <w:lang w:eastAsia="ja-JP"/>
          </w:rPr>
          <w:t>5.1.6</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_Toc19191207 \h </w:instrText>
        </w:r>
      </w:ins>
      <w:r>
        <w:rPr>
          <w:webHidden/>
        </w:rPr>
      </w:r>
      <w:r>
        <w:rPr>
          <w:webHidden/>
        </w:rPr>
        <w:fldChar w:fldCharType="separate"/>
      </w:r>
      <w:ins w:id="104" w:author="Per Lindell" w:date="2019-09-12T14:32:00Z">
        <w:r>
          <w:rPr>
            <w:webHidden/>
          </w:rPr>
          <w:t>41</w:t>
        </w:r>
        <w:r>
          <w:rPr>
            <w:webHidden/>
          </w:rPr>
          <w:fldChar w:fldCharType="end"/>
        </w:r>
        <w:r w:rsidRPr="009E1B89">
          <w:rPr>
            <w:rStyle w:val="Hyperlink"/>
          </w:rPr>
          <w:fldChar w:fldCharType="end"/>
        </w:r>
      </w:ins>
    </w:p>
    <w:p w14:paraId="55C0E5F5" w14:textId="6EAA4CBA" w:rsidR="00CF34C7" w:rsidRDefault="00CF34C7">
      <w:pPr>
        <w:pStyle w:val="TOC3"/>
        <w:rPr>
          <w:ins w:id="105" w:author="Per Lindell" w:date="2019-09-12T14:32:00Z"/>
          <w:rFonts w:asciiTheme="minorHAnsi" w:eastAsiaTheme="minorEastAsia" w:hAnsiTheme="minorHAnsi" w:cstheme="minorBidi"/>
          <w:sz w:val="22"/>
          <w:szCs w:val="22"/>
          <w:lang w:val="en-US"/>
        </w:rPr>
      </w:pPr>
      <w:ins w:id="106" w:author="Per Lindell" w:date="2019-09-12T14:32:00Z">
        <w:r w:rsidRPr="009E1B89">
          <w:rPr>
            <w:rStyle w:val="Hyperlink"/>
          </w:rPr>
          <w:fldChar w:fldCharType="begin"/>
        </w:r>
        <w:r w:rsidRPr="009E1B89">
          <w:rPr>
            <w:rStyle w:val="Hyperlink"/>
          </w:rPr>
          <w:instrText xml:space="preserve"> </w:instrText>
        </w:r>
        <w:r>
          <w:instrText>HYPERLINK \l "_Toc19191208"</w:instrText>
        </w:r>
        <w:r w:rsidRPr="009E1B89">
          <w:rPr>
            <w:rStyle w:val="Hyperlink"/>
          </w:rPr>
          <w:instrText xml:space="preserve"> </w:instrText>
        </w:r>
        <w:r w:rsidRPr="009E1B89">
          <w:rPr>
            <w:rStyle w:val="Hyperlink"/>
          </w:rPr>
          <w:fldChar w:fldCharType="separate"/>
        </w:r>
        <w:r w:rsidRPr="009E1B89">
          <w:rPr>
            <w:rStyle w:val="Hyperlink"/>
            <w:lang w:eastAsia="ja-JP"/>
          </w:rPr>
          <w:t>5.1.6</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_Toc19191208 \h </w:instrText>
        </w:r>
      </w:ins>
      <w:r>
        <w:rPr>
          <w:webHidden/>
        </w:rPr>
      </w:r>
      <w:r>
        <w:rPr>
          <w:webHidden/>
        </w:rPr>
        <w:fldChar w:fldCharType="separate"/>
      </w:r>
      <w:ins w:id="107" w:author="Per Lindell" w:date="2019-09-12T14:32:00Z">
        <w:r>
          <w:rPr>
            <w:webHidden/>
          </w:rPr>
          <w:t>41</w:t>
        </w:r>
        <w:r>
          <w:rPr>
            <w:webHidden/>
          </w:rPr>
          <w:fldChar w:fldCharType="end"/>
        </w:r>
        <w:r w:rsidRPr="009E1B89">
          <w:rPr>
            <w:rStyle w:val="Hyperlink"/>
          </w:rPr>
          <w:fldChar w:fldCharType="end"/>
        </w:r>
      </w:ins>
    </w:p>
    <w:p w14:paraId="6442C2BD" w14:textId="01D0E294" w:rsidR="00CF34C7" w:rsidRDefault="00CF34C7">
      <w:pPr>
        <w:pStyle w:val="TOC2"/>
        <w:rPr>
          <w:ins w:id="108" w:author="Per Lindell" w:date="2019-09-12T14:32:00Z"/>
          <w:rFonts w:asciiTheme="minorHAnsi" w:eastAsiaTheme="minorEastAsia" w:hAnsiTheme="minorHAnsi" w:cstheme="minorBidi"/>
          <w:sz w:val="22"/>
          <w:szCs w:val="22"/>
          <w:lang w:val="en-US"/>
        </w:rPr>
      </w:pPr>
      <w:ins w:id="109" w:author="Per Lindell" w:date="2019-09-12T14:32:00Z">
        <w:r w:rsidRPr="009E1B89">
          <w:rPr>
            <w:rStyle w:val="Hyperlink"/>
          </w:rPr>
          <w:fldChar w:fldCharType="begin"/>
        </w:r>
        <w:r w:rsidRPr="009E1B89">
          <w:rPr>
            <w:rStyle w:val="Hyperlink"/>
          </w:rPr>
          <w:instrText xml:space="preserve"> </w:instrText>
        </w:r>
        <w:r>
          <w:instrText>HYPERLINK \l "_Toc19191209"</w:instrText>
        </w:r>
        <w:r w:rsidRPr="009E1B89">
          <w:rPr>
            <w:rStyle w:val="Hyperlink"/>
          </w:rPr>
          <w:instrText xml:space="preserve"> </w:instrText>
        </w:r>
        <w:r w:rsidRPr="009E1B89">
          <w:rPr>
            <w:rStyle w:val="Hyperlink"/>
          </w:rPr>
          <w:fldChar w:fldCharType="separate"/>
        </w:r>
        <w:r w:rsidRPr="009E1B89">
          <w:rPr>
            <w:rStyle w:val="Hyperlink"/>
            <w:lang w:eastAsia="ja-JP"/>
          </w:rPr>
          <w:t>5.1.7</w:t>
        </w:r>
        <w:r>
          <w:rPr>
            <w:rFonts w:asciiTheme="minorHAnsi" w:eastAsiaTheme="minorEastAsia" w:hAnsiTheme="minorHAnsi" w:cstheme="minorBidi"/>
            <w:sz w:val="22"/>
            <w:szCs w:val="22"/>
            <w:lang w:val="en-US"/>
          </w:rPr>
          <w:tab/>
        </w:r>
        <w:r w:rsidRPr="009E1B89">
          <w:rPr>
            <w:rStyle w:val="Hyperlink"/>
          </w:rPr>
          <w:t xml:space="preserve"> DC_3-41</w:t>
        </w:r>
        <w:r w:rsidRPr="009E1B89">
          <w:rPr>
            <w:rStyle w:val="Hyperlink"/>
            <w:lang w:eastAsia="ja-JP"/>
          </w:rPr>
          <w:t>-42</w:t>
        </w:r>
        <w:r w:rsidRPr="009E1B89">
          <w:rPr>
            <w:rStyle w:val="Hyperlink"/>
          </w:rPr>
          <w:t>_n7</w:t>
        </w:r>
        <w:r w:rsidRPr="009E1B89">
          <w:rPr>
            <w:rStyle w:val="Hyperlink"/>
            <w:lang w:eastAsia="ja-JP"/>
          </w:rPr>
          <w:t>7</w:t>
        </w:r>
        <w:r>
          <w:rPr>
            <w:webHidden/>
          </w:rPr>
          <w:tab/>
        </w:r>
        <w:r>
          <w:rPr>
            <w:webHidden/>
          </w:rPr>
          <w:fldChar w:fldCharType="begin"/>
        </w:r>
        <w:r>
          <w:rPr>
            <w:webHidden/>
          </w:rPr>
          <w:instrText xml:space="preserve"> PAGEREF _Toc19191209 \h </w:instrText>
        </w:r>
      </w:ins>
      <w:r>
        <w:rPr>
          <w:webHidden/>
        </w:rPr>
      </w:r>
      <w:r>
        <w:rPr>
          <w:webHidden/>
        </w:rPr>
        <w:fldChar w:fldCharType="separate"/>
      </w:r>
      <w:ins w:id="110" w:author="Per Lindell" w:date="2019-09-12T14:32:00Z">
        <w:r>
          <w:rPr>
            <w:webHidden/>
          </w:rPr>
          <w:t>42</w:t>
        </w:r>
        <w:r>
          <w:rPr>
            <w:webHidden/>
          </w:rPr>
          <w:fldChar w:fldCharType="end"/>
        </w:r>
        <w:r w:rsidRPr="009E1B89">
          <w:rPr>
            <w:rStyle w:val="Hyperlink"/>
          </w:rPr>
          <w:fldChar w:fldCharType="end"/>
        </w:r>
      </w:ins>
    </w:p>
    <w:p w14:paraId="7035CB96" w14:textId="37C5C0B2" w:rsidR="00CF34C7" w:rsidRDefault="00CF34C7">
      <w:pPr>
        <w:pStyle w:val="TOC3"/>
        <w:rPr>
          <w:ins w:id="111" w:author="Per Lindell" w:date="2019-09-12T14:32:00Z"/>
          <w:rFonts w:asciiTheme="minorHAnsi" w:eastAsiaTheme="minorEastAsia" w:hAnsiTheme="minorHAnsi" w:cstheme="minorBidi"/>
          <w:sz w:val="22"/>
          <w:szCs w:val="22"/>
          <w:lang w:val="en-US"/>
        </w:rPr>
      </w:pPr>
      <w:ins w:id="112" w:author="Per Lindell" w:date="2019-09-12T14:32:00Z">
        <w:r w:rsidRPr="009E1B89">
          <w:rPr>
            <w:rStyle w:val="Hyperlink"/>
          </w:rPr>
          <w:fldChar w:fldCharType="begin"/>
        </w:r>
        <w:r w:rsidRPr="009E1B89">
          <w:rPr>
            <w:rStyle w:val="Hyperlink"/>
          </w:rPr>
          <w:instrText xml:space="preserve"> </w:instrText>
        </w:r>
        <w:r>
          <w:instrText>HYPERLINK \l "_Toc19191210"</w:instrText>
        </w:r>
        <w:r w:rsidRPr="009E1B89">
          <w:rPr>
            <w:rStyle w:val="Hyperlink"/>
          </w:rPr>
          <w:instrText xml:space="preserve"> </w:instrText>
        </w:r>
        <w:r w:rsidRPr="009E1B89">
          <w:rPr>
            <w:rStyle w:val="Hyperlink"/>
          </w:rPr>
          <w:fldChar w:fldCharType="separate"/>
        </w:r>
        <w:r w:rsidRPr="009E1B89">
          <w:rPr>
            <w:rStyle w:val="Hyperlink"/>
            <w:lang w:eastAsia="ja-JP"/>
          </w:rPr>
          <w:t>5.1.7</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_Toc19191210 \h </w:instrText>
        </w:r>
      </w:ins>
      <w:r>
        <w:rPr>
          <w:webHidden/>
        </w:rPr>
      </w:r>
      <w:r>
        <w:rPr>
          <w:webHidden/>
        </w:rPr>
        <w:fldChar w:fldCharType="separate"/>
      </w:r>
      <w:ins w:id="113" w:author="Per Lindell" w:date="2019-09-12T14:32:00Z">
        <w:r>
          <w:rPr>
            <w:webHidden/>
          </w:rPr>
          <w:t>42</w:t>
        </w:r>
        <w:r>
          <w:rPr>
            <w:webHidden/>
          </w:rPr>
          <w:fldChar w:fldCharType="end"/>
        </w:r>
        <w:r w:rsidRPr="009E1B89">
          <w:rPr>
            <w:rStyle w:val="Hyperlink"/>
          </w:rPr>
          <w:fldChar w:fldCharType="end"/>
        </w:r>
      </w:ins>
    </w:p>
    <w:p w14:paraId="5AD02E27" w14:textId="2A09AD15" w:rsidR="00CF34C7" w:rsidRDefault="00CF34C7">
      <w:pPr>
        <w:pStyle w:val="TOC3"/>
        <w:rPr>
          <w:ins w:id="114" w:author="Per Lindell" w:date="2019-09-12T14:32:00Z"/>
          <w:rFonts w:asciiTheme="minorHAnsi" w:eastAsiaTheme="minorEastAsia" w:hAnsiTheme="minorHAnsi" w:cstheme="minorBidi"/>
          <w:sz w:val="22"/>
          <w:szCs w:val="22"/>
          <w:lang w:val="en-US"/>
        </w:rPr>
      </w:pPr>
      <w:ins w:id="115" w:author="Per Lindell" w:date="2019-09-12T14:32:00Z">
        <w:r w:rsidRPr="009E1B89">
          <w:rPr>
            <w:rStyle w:val="Hyperlink"/>
          </w:rPr>
          <w:fldChar w:fldCharType="begin"/>
        </w:r>
        <w:r w:rsidRPr="009E1B89">
          <w:rPr>
            <w:rStyle w:val="Hyperlink"/>
          </w:rPr>
          <w:instrText xml:space="preserve"> </w:instrText>
        </w:r>
        <w:r>
          <w:instrText>HYPERLINK \l "_Toc19191211"</w:instrText>
        </w:r>
        <w:r w:rsidRPr="009E1B89">
          <w:rPr>
            <w:rStyle w:val="Hyperlink"/>
          </w:rPr>
          <w:instrText xml:space="preserve"> </w:instrText>
        </w:r>
        <w:r w:rsidRPr="009E1B89">
          <w:rPr>
            <w:rStyle w:val="Hyperlink"/>
          </w:rPr>
          <w:fldChar w:fldCharType="separate"/>
        </w:r>
        <w:r w:rsidRPr="009E1B89">
          <w:rPr>
            <w:rStyle w:val="Hyperlink"/>
            <w:lang w:eastAsia="ja-JP"/>
          </w:rPr>
          <w:t>5.1.7</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_Toc19191211 \h </w:instrText>
        </w:r>
      </w:ins>
      <w:r>
        <w:rPr>
          <w:webHidden/>
        </w:rPr>
      </w:r>
      <w:r>
        <w:rPr>
          <w:webHidden/>
        </w:rPr>
        <w:fldChar w:fldCharType="separate"/>
      </w:r>
      <w:ins w:id="116" w:author="Per Lindell" w:date="2019-09-12T14:32:00Z">
        <w:r>
          <w:rPr>
            <w:webHidden/>
          </w:rPr>
          <w:t>42</w:t>
        </w:r>
        <w:r>
          <w:rPr>
            <w:webHidden/>
          </w:rPr>
          <w:fldChar w:fldCharType="end"/>
        </w:r>
        <w:r w:rsidRPr="009E1B89">
          <w:rPr>
            <w:rStyle w:val="Hyperlink"/>
          </w:rPr>
          <w:fldChar w:fldCharType="end"/>
        </w:r>
      </w:ins>
    </w:p>
    <w:p w14:paraId="7F878753" w14:textId="56CF67DC" w:rsidR="00CF34C7" w:rsidRDefault="00CF34C7">
      <w:pPr>
        <w:pStyle w:val="TOC3"/>
        <w:rPr>
          <w:ins w:id="117" w:author="Per Lindell" w:date="2019-09-12T14:32:00Z"/>
          <w:rFonts w:asciiTheme="minorHAnsi" w:eastAsiaTheme="minorEastAsia" w:hAnsiTheme="minorHAnsi" w:cstheme="minorBidi"/>
          <w:sz w:val="22"/>
          <w:szCs w:val="22"/>
          <w:lang w:val="en-US"/>
        </w:rPr>
      </w:pPr>
      <w:ins w:id="118" w:author="Per Lindell" w:date="2019-09-12T14:32:00Z">
        <w:r w:rsidRPr="009E1B89">
          <w:rPr>
            <w:rStyle w:val="Hyperlink"/>
          </w:rPr>
          <w:fldChar w:fldCharType="begin"/>
        </w:r>
        <w:r w:rsidRPr="009E1B89">
          <w:rPr>
            <w:rStyle w:val="Hyperlink"/>
          </w:rPr>
          <w:instrText xml:space="preserve"> </w:instrText>
        </w:r>
        <w:r>
          <w:instrText>HYPERLINK \l "_Toc19191212"</w:instrText>
        </w:r>
        <w:r w:rsidRPr="009E1B89">
          <w:rPr>
            <w:rStyle w:val="Hyperlink"/>
          </w:rPr>
          <w:instrText xml:space="preserve"> </w:instrText>
        </w:r>
        <w:r w:rsidRPr="009E1B89">
          <w:rPr>
            <w:rStyle w:val="Hyperlink"/>
          </w:rPr>
          <w:fldChar w:fldCharType="separate"/>
        </w:r>
        <w:r w:rsidRPr="009E1B89">
          <w:rPr>
            <w:rStyle w:val="Hyperlink"/>
            <w:lang w:eastAsia="ja-JP"/>
          </w:rPr>
          <w:t>5.1.7</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_Toc19191212 \h </w:instrText>
        </w:r>
      </w:ins>
      <w:r>
        <w:rPr>
          <w:webHidden/>
        </w:rPr>
      </w:r>
      <w:r>
        <w:rPr>
          <w:webHidden/>
        </w:rPr>
        <w:fldChar w:fldCharType="separate"/>
      </w:r>
      <w:ins w:id="119" w:author="Per Lindell" w:date="2019-09-12T14:32:00Z">
        <w:r>
          <w:rPr>
            <w:webHidden/>
          </w:rPr>
          <w:t>42</w:t>
        </w:r>
        <w:r>
          <w:rPr>
            <w:webHidden/>
          </w:rPr>
          <w:fldChar w:fldCharType="end"/>
        </w:r>
        <w:r w:rsidRPr="009E1B89">
          <w:rPr>
            <w:rStyle w:val="Hyperlink"/>
          </w:rPr>
          <w:fldChar w:fldCharType="end"/>
        </w:r>
      </w:ins>
    </w:p>
    <w:p w14:paraId="0D5F7058" w14:textId="415CF6DF" w:rsidR="00CF34C7" w:rsidRDefault="00CF34C7">
      <w:pPr>
        <w:pStyle w:val="TOC2"/>
        <w:rPr>
          <w:ins w:id="120" w:author="Per Lindell" w:date="2019-09-12T14:32:00Z"/>
          <w:rFonts w:asciiTheme="minorHAnsi" w:eastAsiaTheme="minorEastAsia" w:hAnsiTheme="minorHAnsi" w:cstheme="minorBidi"/>
          <w:sz w:val="22"/>
          <w:szCs w:val="22"/>
          <w:lang w:val="en-US"/>
        </w:rPr>
      </w:pPr>
      <w:ins w:id="121" w:author="Per Lindell" w:date="2019-09-12T14:32:00Z">
        <w:r w:rsidRPr="009E1B89">
          <w:rPr>
            <w:rStyle w:val="Hyperlink"/>
          </w:rPr>
          <w:fldChar w:fldCharType="begin"/>
        </w:r>
        <w:r w:rsidRPr="009E1B89">
          <w:rPr>
            <w:rStyle w:val="Hyperlink"/>
          </w:rPr>
          <w:instrText xml:space="preserve"> </w:instrText>
        </w:r>
        <w:r>
          <w:instrText>HYPERLINK \l "_Toc19191213"</w:instrText>
        </w:r>
        <w:r w:rsidRPr="009E1B89">
          <w:rPr>
            <w:rStyle w:val="Hyperlink"/>
          </w:rPr>
          <w:instrText xml:space="preserve"> </w:instrText>
        </w:r>
        <w:r w:rsidRPr="009E1B89">
          <w:rPr>
            <w:rStyle w:val="Hyperlink"/>
          </w:rPr>
          <w:fldChar w:fldCharType="separate"/>
        </w:r>
        <w:r w:rsidRPr="009E1B89">
          <w:rPr>
            <w:rStyle w:val="Hyperlink"/>
            <w:lang w:eastAsia="ja-JP"/>
          </w:rPr>
          <w:t>5.1.8</w:t>
        </w:r>
        <w:r>
          <w:rPr>
            <w:rFonts w:asciiTheme="minorHAnsi" w:eastAsiaTheme="minorEastAsia" w:hAnsiTheme="minorHAnsi" w:cstheme="minorBidi"/>
            <w:sz w:val="22"/>
            <w:szCs w:val="22"/>
            <w:lang w:val="en-US"/>
          </w:rPr>
          <w:tab/>
        </w:r>
        <w:r w:rsidRPr="009E1B89">
          <w:rPr>
            <w:rStyle w:val="Hyperlink"/>
          </w:rPr>
          <w:t xml:space="preserve"> DC_3-41</w:t>
        </w:r>
        <w:r w:rsidRPr="009E1B89">
          <w:rPr>
            <w:rStyle w:val="Hyperlink"/>
            <w:lang w:eastAsia="ja-JP"/>
          </w:rPr>
          <w:t>-42</w:t>
        </w:r>
        <w:r w:rsidRPr="009E1B89">
          <w:rPr>
            <w:rStyle w:val="Hyperlink"/>
          </w:rPr>
          <w:t>_</w:t>
        </w:r>
        <w:r w:rsidRPr="009E1B89">
          <w:rPr>
            <w:rStyle w:val="Hyperlink"/>
            <w:lang w:eastAsia="ja-JP"/>
          </w:rPr>
          <w:t>n78</w:t>
        </w:r>
        <w:r>
          <w:rPr>
            <w:webHidden/>
          </w:rPr>
          <w:tab/>
        </w:r>
        <w:r>
          <w:rPr>
            <w:webHidden/>
          </w:rPr>
          <w:fldChar w:fldCharType="begin"/>
        </w:r>
        <w:r>
          <w:rPr>
            <w:webHidden/>
          </w:rPr>
          <w:instrText xml:space="preserve"> PAGEREF _Toc19191213 \h </w:instrText>
        </w:r>
      </w:ins>
      <w:r>
        <w:rPr>
          <w:webHidden/>
        </w:rPr>
      </w:r>
      <w:r>
        <w:rPr>
          <w:webHidden/>
        </w:rPr>
        <w:fldChar w:fldCharType="separate"/>
      </w:r>
      <w:ins w:id="122" w:author="Per Lindell" w:date="2019-09-12T14:32:00Z">
        <w:r>
          <w:rPr>
            <w:webHidden/>
          </w:rPr>
          <w:t>43</w:t>
        </w:r>
        <w:r>
          <w:rPr>
            <w:webHidden/>
          </w:rPr>
          <w:fldChar w:fldCharType="end"/>
        </w:r>
        <w:r w:rsidRPr="009E1B89">
          <w:rPr>
            <w:rStyle w:val="Hyperlink"/>
          </w:rPr>
          <w:fldChar w:fldCharType="end"/>
        </w:r>
      </w:ins>
    </w:p>
    <w:p w14:paraId="216596BE" w14:textId="0FFD6F13" w:rsidR="00CF34C7" w:rsidRDefault="00CF34C7">
      <w:pPr>
        <w:pStyle w:val="TOC3"/>
        <w:rPr>
          <w:ins w:id="123" w:author="Per Lindell" w:date="2019-09-12T14:32:00Z"/>
          <w:rFonts w:asciiTheme="minorHAnsi" w:eastAsiaTheme="minorEastAsia" w:hAnsiTheme="minorHAnsi" w:cstheme="minorBidi"/>
          <w:sz w:val="22"/>
          <w:szCs w:val="22"/>
          <w:lang w:val="en-US"/>
        </w:rPr>
      </w:pPr>
      <w:ins w:id="124" w:author="Per Lindell" w:date="2019-09-12T14:32:00Z">
        <w:r w:rsidRPr="009E1B89">
          <w:rPr>
            <w:rStyle w:val="Hyperlink"/>
          </w:rPr>
          <w:fldChar w:fldCharType="begin"/>
        </w:r>
        <w:r w:rsidRPr="009E1B89">
          <w:rPr>
            <w:rStyle w:val="Hyperlink"/>
          </w:rPr>
          <w:instrText xml:space="preserve"> </w:instrText>
        </w:r>
        <w:r>
          <w:instrText>HYPERLINK \l "_Toc19191214"</w:instrText>
        </w:r>
        <w:r w:rsidRPr="009E1B89">
          <w:rPr>
            <w:rStyle w:val="Hyperlink"/>
          </w:rPr>
          <w:instrText xml:space="preserve"> </w:instrText>
        </w:r>
        <w:r w:rsidRPr="009E1B89">
          <w:rPr>
            <w:rStyle w:val="Hyperlink"/>
          </w:rPr>
          <w:fldChar w:fldCharType="separate"/>
        </w:r>
        <w:r w:rsidRPr="009E1B89">
          <w:rPr>
            <w:rStyle w:val="Hyperlink"/>
            <w:lang w:eastAsia="ja-JP"/>
          </w:rPr>
          <w:t>5.1.8</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_Toc19191214 \h </w:instrText>
        </w:r>
      </w:ins>
      <w:r>
        <w:rPr>
          <w:webHidden/>
        </w:rPr>
      </w:r>
      <w:r>
        <w:rPr>
          <w:webHidden/>
        </w:rPr>
        <w:fldChar w:fldCharType="separate"/>
      </w:r>
      <w:ins w:id="125" w:author="Per Lindell" w:date="2019-09-12T14:32:00Z">
        <w:r>
          <w:rPr>
            <w:webHidden/>
          </w:rPr>
          <w:t>43</w:t>
        </w:r>
        <w:r>
          <w:rPr>
            <w:webHidden/>
          </w:rPr>
          <w:fldChar w:fldCharType="end"/>
        </w:r>
        <w:r w:rsidRPr="009E1B89">
          <w:rPr>
            <w:rStyle w:val="Hyperlink"/>
          </w:rPr>
          <w:fldChar w:fldCharType="end"/>
        </w:r>
      </w:ins>
    </w:p>
    <w:p w14:paraId="5154C865" w14:textId="1003B4A2" w:rsidR="00CF34C7" w:rsidRDefault="00CF34C7">
      <w:pPr>
        <w:pStyle w:val="TOC3"/>
        <w:rPr>
          <w:ins w:id="126" w:author="Per Lindell" w:date="2019-09-12T14:32:00Z"/>
          <w:rFonts w:asciiTheme="minorHAnsi" w:eastAsiaTheme="minorEastAsia" w:hAnsiTheme="minorHAnsi" w:cstheme="minorBidi"/>
          <w:sz w:val="22"/>
          <w:szCs w:val="22"/>
          <w:lang w:val="en-US"/>
        </w:rPr>
      </w:pPr>
      <w:ins w:id="127" w:author="Per Lindell" w:date="2019-09-12T14:32:00Z">
        <w:r w:rsidRPr="009E1B89">
          <w:rPr>
            <w:rStyle w:val="Hyperlink"/>
          </w:rPr>
          <w:fldChar w:fldCharType="begin"/>
        </w:r>
        <w:r w:rsidRPr="009E1B89">
          <w:rPr>
            <w:rStyle w:val="Hyperlink"/>
          </w:rPr>
          <w:instrText xml:space="preserve"> </w:instrText>
        </w:r>
        <w:r>
          <w:instrText>HYPERLINK \l "_Toc19191215"</w:instrText>
        </w:r>
        <w:r w:rsidRPr="009E1B89">
          <w:rPr>
            <w:rStyle w:val="Hyperlink"/>
          </w:rPr>
          <w:instrText xml:space="preserve"> </w:instrText>
        </w:r>
        <w:r w:rsidRPr="009E1B89">
          <w:rPr>
            <w:rStyle w:val="Hyperlink"/>
          </w:rPr>
          <w:fldChar w:fldCharType="separate"/>
        </w:r>
        <w:r w:rsidRPr="009E1B89">
          <w:rPr>
            <w:rStyle w:val="Hyperlink"/>
            <w:lang w:eastAsia="ja-JP"/>
          </w:rPr>
          <w:t>5.1.8</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_Toc19191215 \h </w:instrText>
        </w:r>
      </w:ins>
      <w:r>
        <w:rPr>
          <w:webHidden/>
        </w:rPr>
      </w:r>
      <w:r>
        <w:rPr>
          <w:webHidden/>
        </w:rPr>
        <w:fldChar w:fldCharType="separate"/>
      </w:r>
      <w:ins w:id="128" w:author="Per Lindell" w:date="2019-09-12T14:32:00Z">
        <w:r>
          <w:rPr>
            <w:webHidden/>
          </w:rPr>
          <w:t>43</w:t>
        </w:r>
        <w:r>
          <w:rPr>
            <w:webHidden/>
          </w:rPr>
          <w:fldChar w:fldCharType="end"/>
        </w:r>
        <w:r w:rsidRPr="009E1B89">
          <w:rPr>
            <w:rStyle w:val="Hyperlink"/>
          </w:rPr>
          <w:fldChar w:fldCharType="end"/>
        </w:r>
      </w:ins>
    </w:p>
    <w:p w14:paraId="3C98AE92" w14:textId="671CC8D2" w:rsidR="00CF34C7" w:rsidRDefault="00CF34C7">
      <w:pPr>
        <w:pStyle w:val="TOC3"/>
        <w:rPr>
          <w:ins w:id="129" w:author="Per Lindell" w:date="2019-09-12T14:32:00Z"/>
          <w:rFonts w:asciiTheme="minorHAnsi" w:eastAsiaTheme="minorEastAsia" w:hAnsiTheme="minorHAnsi" w:cstheme="minorBidi"/>
          <w:sz w:val="22"/>
          <w:szCs w:val="22"/>
          <w:lang w:val="en-US"/>
        </w:rPr>
      </w:pPr>
      <w:ins w:id="130" w:author="Per Lindell" w:date="2019-09-12T14:32:00Z">
        <w:r w:rsidRPr="009E1B89">
          <w:rPr>
            <w:rStyle w:val="Hyperlink"/>
          </w:rPr>
          <w:fldChar w:fldCharType="begin"/>
        </w:r>
        <w:r w:rsidRPr="009E1B89">
          <w:rPr>
            <w:rStyle w:val="Hyperlink"/>
          </w:rPr>
          <w:instrText xml:space="preserve"> </w:instrText>
        </w:r>
        <w:r>
          <w:instrText>HYPERLINK \l "_Toc19191216"</w:instrText>
        </w:r>
        <w:r w:rsidRPr="009E1B89">
          <w:rPr>
            <w:rStyle w:val="Hyperlink"/>
          </w:rPr>
          <w:instrText xml:space="preserve"> </w:instrText>
        </w:r>
        <w:r w:rsidRPr="009E1B89">
          <w:rPr>
            <w:rStyle w:val="Hyperlink"/>
          </w:rPr>
          <w:fldChar w:fldCharType="separate"/>
        </w:r>
        <w:r w:rsidRPr="009E1B89">
          <w:rPr>
            <w:rStyle w:val="Hyperlink"/>
            <w:lang w:eastAsia="ja-JP"/>
          </w:rPr>
          <w:t>5.1.8</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_Toc19191216 \h </w:instrText>
        </w:r>
      </w:ins>
      <w:r>
        <w:rPr>
          <w:webHidden/>
        </w:rPr>
      </w:r>
      <w:r>
        <w:rPr>
          <w:webHidden/>
        </w:rPr>
        <w:fldChar w:fldCharType="separate"/>
      </w:r>
      <w:ins w:id="131" w:author="Per Lindell" w:date="2019-09-12T14:32:00Z">
        <w:r>
          <w:rPr>
            <w:webHidden/>
          </w:rPr>
          <w:t>43</w:t>
        </w:r>
        <w:r>
          <w:rPr>
            <w:webHidden/>
          </w:rPr>
          <w:fldChar w:fldCharType="end"/>
        </w:r>
        <w:r w:rsidRPr="009E1B89">
          <w:rPr>
            <w:rStyle w:val="Hyperlink"/>
          </w:rPr>
          <w:fldChar w:fldCharType="end"/>
        </w:r>
      </w:ins>
    </w:p>
    <w:p w14:paraId="486DF5C0" w14:textId="2BAA41C7" w:rsidR="00CF34C7" w:rsidRDefault="00CF34C7">
      <w:pPr>
        <w:pStyle w:val="TOC2"/>
        <w:rPr>
          <w:ins w:id="132" w:author="Per Lindell" w:date="2019-09-12T14:32:00Z"/>
          <w:rFonts w:asciiTheme="minorHAnsi" w:eastAsiaTheme="minorEastAsia" w:hAnsiTheme="minorHAnsi" w:cstheme="minorBidi"/>
          <w:sz w:val="22"/>
          <w:szCs w:val="22"/>
          <w:lang w:val="en-US"/>
        </w:rPr>
      </w:pPr>
      <w:ins w:id="133" w:author="Per Lindell" w:date="2019-09-12T14:32:00Z">
        <w:r w:rsidRPr="009E1B89">
          <w:rPr>
            <w:rStyle w:val="Hyperlink"/>
          </w:rPr>
          <w:fldChar w:fldCharType="begin"/>
        </w:r>
        <w:r w:rsidRPr="009E1B89">
          <w:rPr>
            <w:rStyle w:val="Hyperlink"/>
          </w:rPr>
          <w:instrText xml:space="preserve"> </w:instrText>
        </w:r>
        <w:r>
          <w:instrText>HYPERLINK \l "_Toc19191217"</w:instrText>
        </w:r>
        <w:r w:rsidRPr="009E1B89">
          <w:rPr>
            <w:rStyle w:val="Hyperlink"/>
          </w:rPr>
          <w:instrText xml:space="preserve"> </w:instrText>
        </w:r>
        <w:r w:rsidRPr="009E1B89">
          <w:rPr>
            <w:rStyle w:val="Hyperlink"/>
          </w:rPr>
          <w:fldChar w:fldCharType="separate"/>
        </w:r>
        <w:r w:rsidRPr="009E1B89">
          <w:rPr>
            <w:rStyle w:val="Hyperlink"/>
            <w:lang w:eastAsia="ja-JP"/>
          </w:rPr>
          <w:t>5.1.9</w:t>
        </w:r>
        <w:r>
          <w:rPr>
            <w:rFonts w:asciiTheme="minorHAnsi" w:eastAsiaTheme="minorEastAsia" w:hAnsiTheme="minorHAnsi" w:cstheme="minorBidi"/>
            <w:sz w:val="22"/>
            <w:szCs w:val="22"/>
            <w:lang w:val="en-US"/>
          </w:rPr>
          <w:tab/>
        </w:r>
        <w:r w:rsidRPr="009E1B89">
          <w:rPr>
            <w:rStyle w:val="Hyperlink"/>
          </w:rPr>
          <w:t xml:space="preserve"> DC_3-41</w:t>
        </w:r>
        <w:r w:rsidRPr="009E1B89">
          <w:rPr>
            <w:rStyle w:val="Hyperlink"/>
            <w:lang w:eastAsia="ja-JP"/>
          </w:rPr>
          <w:t>-42</w:t>
        </w:r>
        <w:r w:rsidRPr="009E1B89">
          <w:rPr>
            <w:rStyle w:val="Hyperlink"/>
          </w:rPr>
          <w:t>_</w:t>
        </w:r>
        <w:r w:rsidRPr="009E1B89">
          <w:rPr>
            <w:rStyle w:val="Hyperlink"/>
            <w:lang w:eastAsia="ja-JP"/>
          </w:rPr>
          <w:t>n79</w:t>
        </w:r>
        <w:r>
          <w:rPr>
            <w:webHidden/>
          </w:rPr>
          <w:tab/>
        </w:r>
        <w:r>
          <w:rPr>
            <w:webHidden/>
          </w:rPr>
          <w:fldChar w:fldCharType="begin"/>
        </w:r>
        <w:r>
          <w:rPr>
            <w:webHidden/>
          </w:rPr>
          <w:instrText xml:space="preserve"> PAGEREF _Toc19191217 \h </w:instrText>
        </w:r>
      </w:ins>
      <w:r>
        <w:rPr>
          <w:webHidden/>
        </w:rPr>
      </w:r>
      <w:r>
        <w:rPr>
          <w:webHidden/>
        </w:rPr>
        <w:fldChar w:fldCharType="separate"/>
      </w:r>
      <w:ins w:id="134" w:author="Per Lindell" w:date="2019-09-12T14:32:00Z">
        <w:r>
          <w:rPr>
            <w:webHidden/>
          </w:rPr>
          <w:t>44</w:t>
        </w:r>
        <w:r>
          <w:rPr>
            <w:webHidden/>
          </w:rPr>
          <w:fldChar w:fldCharType="end"/>
        </w:r>
        <w:r w:rsidRPr="009E1B89">
          <w:rPr>
            <w:rStyle w:val="Hyperlink"/>
          </w:rPr>
          <w:fldChar w:fldCharType="end"/>
        </w:r>
      </w:ins>
    </w:p>
    <w:p w14:paraId="3D799101" w14:textId="76887026" w:rsidR="00CF34C7" w:rsidRDefault="00CF34C7">
      <w:pPr>
        <w:pStyle w:val="TOC3"/>
        <w:rPr>
          <w:ins w:id="135" w:author="Per Lindell" w:date="2019-09-12T14:32:00Z"/>
          <w:rFonts w:asciiTheme="minorHAnsi" w:eastAsiaTheme="minorEastAsia" w:hAnsiTheme="minorHAnsi" w:cstheme="minorBidi"/>
          <w:sz w:val="22"/>
          <w:szCs w:val="22"/>
          <w:lang w:val="en-US"/>
        </w:rPr>
      </w:pPr>
      <w:ins w:id="136" w:author="Per Lindell" w:date="2019-09-12T14:32:00Z">
        <w:r w:rsidRPr="009E1B89">
          <w:rPr>
            <w:rStyle w:val="Hyperlink"/>
          </w:rPr>
          <w:fldChar w:fldCharType="begin"/>
        </w:r>
        <w:r w:rsidRPr="009E1B89">
          <w:rPr>
            <w:rStyle w:val="Hyperlink"/>
          </w:rPr>
          <w:instrText xml:space="preserve"> </w:instrText>
        </w:r>
        <w:r>
          <w:instrText>HYPERLINK \l "_Toc19191218"</w:instrText>
        </w:r>
        <w:r w:rsidRPr="009E1B89">
          <w:rPr>
            <w:rStyle w:val="Hyperlink"/>
          </w:rPr>
          <w:instrText xml:space="preserve"> </w:instrText>
        </w:r>
        <w:r w:rsidRPr="009E1B89">
          <w:rPr>
            <w:rStyle w:val="Hyperlink"/>
          </w:rPr>
          <w:fldChar w:fldCharType="separate"/>
        </w:r>
        <w:r w:rsidRPr="009E1B89">
          <w:rPr>
            <w:rStyle w:val="Hyperlink"/>
            <w:lang w:eastAsia="ja-JP"/>
          </w:rPr>
          <w:t>5.1.9</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_Toc19191218 \h </w:instrText>
        </w:r>
      </w:ins>
      <w:r>
        <w:rPr>
          <w:webHidden/>
        </w:rPr>
      </w:r>
      <w:r>
        <w:rPr>
          <w:webHidden/>
        </w:rPr>
        <w:fldChar w:fldCharType="separate"/>
      </w:r>
      <w:ins w:id="137" w:author="Per Lindell" w:date="2019-09-12T14:32:00Z">
        <w:r>
          <w:rPr>
            <w:webHidden/>
          </w:rPr>
          <w:t>44</w:t>
        </w:r>
        <w:r>
          <w:rPr>
            <w:webHidden/>
          </w:rPr>
          <w:fldChar w:fldCharType="end"/>
        </w:r>
        <w:r w:rsidRPr="009E1B89">
          <w:rPr>
            <w:rStyle w:val="Hyperlink"/>
          </w:rPr>
          <w:fldChar w:fldCharType="end"/>
        </w:r>
      </w:ins>
    </w:p>
    <w:p w14:paraId="7BBCAD6C" w14:textId="1050B090" w:rsidR="00CF34C7" w:rsidRDefault="00CF34C7">
      <w:pPr>
        <w:pStyle w:val="TOC3"/>
        <w:rPr>
          <w:ins w:id="138" w:author="Per Lindell" w:date="2019-09-12T14:32:00Z"/>
          <w:rFonts w:asciiTheme="minorHAnsi" w:eastAsiaTheme="minorEastAsia" w:hAnsiTheme="minorHAnsi" w:cstheme="minorBidi"/>
          <w:sz w:val="22"/>
          <w:szCs w:val="22"/>
          <w:lang w:val="en-US"/>
        </w:rPr>
      </w:pPr>
      <w:ins w:id="139" w:author="Per Lindell" w:date="2019-09-12T14:32:00Z">
        <w:r w:rsidRPr="009E1B89">
          <w:rPr>
            <w:rStyle w:val="Hyperlink"/>
          </w:rPr>
          <w:fldChar w:fldCharType="begin"/>
        </w:r>
        <w:r w:rsidRPr="009E1B89">
          <w:rPr>
            <w:rStyle w:val="Hyperlink"/>
          </w:rPr>
          <w:instrText xml:space="preserve"> </w:instrText>
        </w:r>
        <w:r>
          <w:instrText>HYPERLINK \l "_Toc19191219"</w:instrText>
        </w:r>
        <w:r w:rsidRPr="009E1B89">
          <w:rPr>
            <w:rStyle w:val="Hyperlink"/>
          </w:rPr>
          <w:instrText xml:space="preserve"> </w:instrText>
        </w:r>
        <w:r w:rsidRPr="009E1B89">
          <w:rPr>
            <w:rStyle w:val="Hyperlink"/>
          </w:rPr>
          <w:fldChar w:fldCharType="separate"/>
        </w:r>
        <w:r w:rsidRPr="009E1B89">
          <w:rPr>
            <w:rStyle w:val="Hyperlink"/>
            <w:lang w:eastAsia="ja-JP"/>
          </w:rPr>
          <w:t>5.1.9</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_Toc19191219 \h </w:instrText>
        </w:r>
      </w:ins>
      <w:r>
        <w:rPr>
          <w:webHidden/>
        </w:rPr>
      </w:r>
      <w:r>
        <w:rPr>
          <w:webHidden/>
        </w:rPr>
        <w:fldChar w:fldCharType="separate"/>
      </w:r>
      <w:ins w:id="140" w:author="Per Lindell" w:date="2019-09-12T14:32:00Z">
        <w:r>
          <w:rPr>
            <w:webHidden/>
          </w:rPr>
          <w:t>44</w:t>
        </w:r>
        <w:r>
          <w:rPr>
            <w:webHidden/>
          </w:rPr>
          <w:fldChar w:fldCharType="end"/>
        </w:r>
        <w:r w:rsidRPr="009E1B89">
          <w:rPr>
            <w:rStyle w:val="Hyperlink"/>
          </w:rPr>
          <w:fldChar w:fldCharType="end"/>
        </w:r>
      </w:ins>
    </w:p>
    <w:p w14:paraId="1056152D" w14:textId="25129D8B" w:rsidR="00CF34C7" w:rsidRDefault="00CF34C7">
      <w:pPr>
        <w:pStyle w:val="TOC3"/>
        <w:rPr>
          <w:ins w:id="141" w:author="Per Lindell" w:date="2019-09-12T14:32:00Z"/>
          <w:rFonts w:asciiTheme="minorHAnsi" w:eastAsiaTheme="minorEastAsia" w:hAnsiTheme="minorHAnsi" w:cstheme="minorBidi"/>
          <w:sz w:val="22"/>
          <w:szCs w:val="22"/>
          <w:lang w:val="en-US"/>
        </w:rPr>
      </w:pPr>
      <w:ins w:id="142" w:author="Per Lindell" w:date="2019-09-12T14:32:00Z">
        <w:r w:rsidRPr="009E1B89">
          <w:rPr>
            <w:rStyle w:val="Hyperlink"/>
          </w:rPr>
          <w:fldChar w:fldCharType="begin"/>
        </w:r>
        <w:r w:rsidRPr="009E1B89">
          <w:rPr>
            <w:rStyle w:val="Hyperlink"/>
          </w:rPr>
          <w:instrText xml:space="preserve"> </w:instrText>
        </w:r>
        <w:r>
          <w:instrText>HYPERLINK \l "_Toc19191220"</w:instrText>
        </w:r>
        <w:r w:rsidRPr="009E1B89">
          <w:rPr>
            <w:rStyle w:val="Hyperlink"/>
          </w:rPr>
          <w:instrText xml:space="preserve"> </w:instrText>
        </w:r>
        <w:r w:rsidRPr="009E1B89">
          <w:rPr>
            <w:rStyle w:val="Hyperlink"/>
          </w:rPr>
          <w:fldChar w:fldCharType="separate"/>
        </w:r>
        <w:r w:rsidRPr="009E1B89">
          <w:rPr>
            <w:rStyle w:val="Hyperlink"/>
            <w:lang w:eastAsia="ja-JP"/>
          </w:rPr>
          <w:t>5.1.9</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_Toc19191220 \h </w:instrText>
        </w:r>
      </w:ins>
      <w:r>
        <w:rPr>
          <w:webHidden/>
        </w:rPr>
      </w:r>
      <w:r>
        <w:rPr>
          <w:webHidden/>
        </w:rPr>
        <w:fldChar w:fldCharType="separate"/>
      </w:r>
      <w:ins w:id="143" w:author="Per Lindell" w:date="2019-09-12T14:32:00Z">
        <w:r>
          <w:rPr>
            <w:webHidden/>
          </w:rPr>
          <w:t>44</w:t>
        </w:r>
        <w:r>
          <w:rPr>
            <w:webHidden/>
          </w:rPr>
          <w:fldChar w:fldCharType="end"/>
        </w:r>
        <w:r w:rsidRPr="009E1B89">
          <w:rPr>
            <w:rStyle w:val="Hyperlink"/>
          </w:rPr>
          <w:fldChar w:fldCharType="end"/>
        </w:r>
      </w:ins>
    </w:p>
    <w:p w14:paraId="51772C73" w14:textId="2602A5A6" w:rsidR="00CF34C7" w:rsidRDefault="00CF34C7">
      <w:pPr>
        <w:pStyle w:val="TOC2"/>
        <w:rPr>
          <w:ins w:id="144" w:author="Per Lindell" w:date="2019-09-12T14:32:00Z"/>
          <w:rFonts w:asciiTheme="minorHAnsi" w:eastAsiaTheme="minorEastAsia" w:hAnsiTheme="minorHAnsi" w:cstheme="minorBidi"/>
          <w:sz w:val="22"/>
          <w:szCs w:val="22"/>
          <w:lang w:val="en-US"/>
        </w:rPr>
      </w:pPr>
      <w:ins w:id="145" w:author="Per Lindell" w:date="2019-09-12T14:32:00Z">
        <w:r w:rsidRPr="009E1B89">
          <w:rPr>
            <w:rStyle w:val="Hyperlink"/>
          </w:rPr>
          <w:fldChar w:fldCharType="begin"/>
        </w:r>
        <w:r w:rsidRPr="009E1B89">
          <w:rPr>
            <w:rStyle w:val="Hyperlink"/>
          </w:rPr>
          <w:instrText xml:space="preserve"> </w:instrText>
        </w:r>
        <w:r>
          <w:instrText>HYPERLINK \l "_Toc19191221"</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5.1.10</w:t>
        </w:r>
        <w:r>
          <w:rPr>
            <w:rFonts w:asciiTheme="minorHAnsi" w:eastAsiaTheme="minorEastAsia" w:hAnsiTheme="minorHAnsi" w:cstheme="minorBidi"/>
            <w:sz w:val="22"/>
            <w:szCs w:val="22"/>
            <w:lang w:val="en-US"/>
          </w:rPr>
          <w:tab/>
        </w:r>
        <w:r w:rsidRPr="009E1B89">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_Toc19191221 \h </w:instrText>
        </w:r>
      </w:ins>
      <w:r>
        <w:rPr>
          <w:webHidden/>
        </w:rPr>
      </w:r>
      <w:r>
        <w:rPr>
          <w:webHidden/>
        </w:rPr>
        <w:fldChar w:fldCharType="separate"/>
      </w:r>
      <w:ins w:id="146" w:author="Per Lindell" w:date="2019-09-12T14:32:00Z">
        <w:r>
          <w:rPr>
            <w:webHidden/>
          </w:rPr>
          <w:t>45</w:t>
        </w:r>
        <w:r>
          <w:rPr>
            <w:webHidden/>
          </w:rPr>
          <w:fldChar w:fldCharType="end"/>
        </w:r>
        <w:r w:rsidRPr="009E1B89">
          <w:rPr>
            <w:rStyle w:val="Hyperlink"/>
          </w:rPr>
          <w:fldChar w:fldCharType="end"/>
        </w:r>
      </w:ins>
    </w:p>
    <w:p w14:paraId="63F10E18" w14:textId="74446D4C" w:rsidR="00CF34C7" w:rsidRDefault="00CF34C7">
      <w:pPr>
        <w:pStyle w:val="TOC3"/>
        <w:rPr>
          <w:ins w:id="147" w:author="Per Lindell" w:date="2019-09-12T14:32:00Z"/>
          <w:rFonts w:asciiTheme="minorHAnsi" w:eastAsiaTheme="minorEastAsia" w:hAnsiTheme="minorHAnsi" w:cstheme="minorBidi"/>
          <w:sz w:val="22"/>
          <w:szCs w:val="22"/>
          <w:lang w:val="en-US"/>
        </w:rPr>
      </w:pPr>
      <w:ins w:id="148" w:author="Per Lindell" w:date="2019-09-12T14:32:00Z">
        <w:r w:rsidRPr="009E1B89">
          <w:rPr>
            <w:rStyle w:val="Hyperlink"/>
          </w:rPr>
          <w:fldChar w:fldCharType="begin"/>
        </w:r>
        <w:r w:rsidRPr="009E1B89">
          <w:rPr>
            <w:rStyle w:val="Hyperlink"/>
          </w:rPr>
          <w:instrText xml:space="preserve"> </w:instrText>
        </w:r>
        <w:r>
          <w:instrText>HYPERLINK \l "_Toc19191222"</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5.1.10</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_Toc19191222 \h </w:instrText>
        </w:r>
      </w:ins>
      <w:r>
        <w:rPr>
          <w:webHidden/>
        </w:rPr>
      </w:r>
      <w:r>
        <w:rPr>
          <w:webHidden/>
        </w:rPr>
        <w:fldChar w:fldCharType="separate"/>
      </w:r>
      <w:ins w:id="149" w:author="Per Lindell" w:date="2019-09-12T14:32:00Z">
        <w:r>
          <w:rPr>
            <w:webHidden/>
          </w:rPr>
          <w:t>45</w:t>
        </w:r>
        <w:r>
          <w:rPr>
            <w:webHidden/>
          </w:rPr>
          <w:fldChar w:fldCharType="end"/>
        </w:r>
        <w:r w:rsidRPr="009E1B89">
          <w:rPr>
            <w:rStyle w:val="Hyperlink"/>
          </w:rPr>
          <w:fldChar w:fldCharType="end"/>
        </w:r>
      </w:ins>
    </w:p>
    <w:p w14:paraId="31B69226" w14:textId="3135A35E" w:rsidR="00CF34C7" w:rsidRDefault="00CF34C7">
      <w:pPr>
        <w:pStyle w:val="TOC3"/>
        <w:rPr>
          <w:ins w:id="150" w:author="Per Lindell" w:date="2019-09-12T14:32:00Z"/>
          <w:rFonts w:asciiTheme="minorHAnsi" w:eastAsiaTheme="minorEastAsia" w:hAnsiTheme="minorHAnsi" w:cstheme="minorBidi"/>
          <w:sz w:val="22"/>
          <w:szCs w:val="22"/>
          <w:lang w:val="en-US"/>
        </w:rPr>
      </w:pPr>
      <w:ins w:id="151" w:author="Per Lindell" w:date="2019-09-12T14:32:00Z">
        <w:r w:rsidRPr="009E1B89">
          <w:rPr>
            <w:rStyle w:val="Hyperlink"/>
          </w:rPr>
          <w:fldChar w:fldCharType="begin"/>
        </w:r>
        <w:r w:rsidRPr="009E1B89">
          <w:rPr>
            <w:rStyle w:val="Hyperlink"/>
          </w:rPr>
          <w:instrText xml:space="preserve"> </w:instrText>
        </w:r>
        <w:r>
          <w:instrText>HYPERLINK \l "_Toc19191223"</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5.1.10.2</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 xml:space="preserve">Channel bandwidths per operating band for </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_Toc19191223 \h </w:instrText>
        </w:r>
      </w:ins>
      <w:r>
        <w:rPr>
          <w:webHidden/>
        </w:rPr>
      </w:r>
      <w:r>
        <w:rPr>
          <w:webHidden/>
        </w:rPr>
        <w:fldChar w:fldCharType="separate"/>
      </w:r>
      <w:ins w:id="152" w:author="Per Lindell" w:date="2019-09-12T14:32:00Z">
        <w:r>
          <w:rPr>
            <w:webHidden/>
          </w:rPr>
          <w:t>45</w:t>
        </w:r>
        <w:r>
          <w:rPr>
            <w:webHidden/>
          </w:rPr>
          <w:fldChar w:fldCharType="end"/>
        </w:r>
        <w:r w:rsidRPr="009E1B89">
          <w:rPr>
            <w:rStyle w:val="Hyperlink"/>
          </w:rPr>
          <w:fldChar w:fldCharType="end"/>
        </w:r>
      </w:ins>
    </w:p>
    <w:p w14:paraId="44119711" w14:textId="016D1FA9" w:rsidR="00CF34C7" w:rsidRDefault="00CF34C7">
      <w:pPr>
        <w:pStyle w:val="TOC3"/>
        <w:rPr>
          <w:ins w:id="153" w:author="Per Lindell" w:date="2019-09-12T14:32:00Z"/>
          <w:rFonts w:asciiTheme="minorHAnsi" w:eastAsiaTheme="minorEastAsia" w:hAnsiTheme="minorHAnsi" w:cstheme="minorBidi"/>
          <w:sz w:val="22"/>
          <w:szCs w:val="22"/>
          <w:lang w:val="en-US"/>
        </w:rPr>
      </w:pPr>
      <w:ins w:id="154" w:author="Per Lindell" w:date="2019-09-12T14:32:00Z">
        <w:r w:rsidRPr="009E1B89">
          <w:rPr>
            <w:rStyle w:val="Hyperlink"/>
          </w:rPr>
          <w:fldChar w:fldCharType="begin"/>
        </w:r>
        <w:r w:rsidRPr="009E1B89">
          <w:rPr>
            <w:rStyle w:val="Hyperlink"/>
          </w:rPr>
          <w:instrText xml:space="preserve"> </w:instrText>
        </w:r>
        <w:r>
          <w:instrText>HYPERLINK \l "_Toc19191224"</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5.1.10.3</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_Toc19191224 \h </w:instrText>
        </w:r>
      </w:ins>
      <w:r>
        <w:rPr>
          <w:webHidden/>
        </w:rPr>
      </w:r>
      <w:r>
        <w:rPr>
          <w:webHidden/>
        </w:rPr>
        <w:fldChar w:fldCharType="separate"/>
      </w:r>
      <w:ins w:id="155" w:author="Per Lindell" w:date="2019-09-12T14:32:00Z">
        <w:r>
          <w:rPr>
            <w:webHidden/>
          </w:rPr>
          <w:t>45</w:t>
        </w:r>
        <w:r>
          <w:rPr>
            <w:webHidden/>
          </w:rPr>
          <w:fldChar w:fldCharType="end"/>
        </w:r>
        <w:r w:rsidRPr="009E1B89">
          <w:rPr>
            <w:rStyle w:val="Hyperlink"/>
          </w:rPr>
          <w:fldChar w:fldCharType="end"/>
        </w:r>
      </w:ins>
    </w:p>
    <w:p w14:paraId="71DD4A27" w14:textId="0A8ED0EB" w:rsidR="00CF34C7" w:rsidRDefault="00CF34C7">
      <w:pPr>
        <w:pStyle w:val="TOC3"/>
        <w:rPr>
          <w:ins w:id="156" w:author="Per Lindell" w:date="2019-09-12T14:32:00Z"/>
          <w:rFonts w:asciiTheme="minorHAnsi" w:eastAsiaTheme="minorEastAsia" w:hAnsiTheme="minorHAnsi" w:cstheme="minorBidi"/>
          <w:sz w:val="22"/>
          <w:szCs w:val="22"/>
          <w:lang w:val="en-US"/>
        </w:rPr>
      </w:pPr>
      <w:ins w:id="157" w:author="Per Lindell" w:date="2019-09-12T14:32:00Z">
        <w:r w:rsidRPr="009E1B89">
          <w:rPr>
            <w:rStyle w:val="Hyperlink"/>
          </w:rPr>
          <w:fldChar w:fldCharType="begin"/>
        </w:r>
        <w:r w:rsidRPr="009E1B89">
          <w:rPr>
            <w:rStyle w:val="Hyperlink"/>
          </w:rPr>
          <w:instrText xml:space="preserve"> </w:instrText>
        </w:r>
        <w:r>
          <w:instrText>HYPERLINK \l "_Toc19191225"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5.1.10.</w:t>
        </w:r>
        <w:r w:rsidRPr="009E1B89">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_Toc19191225 \h </w:instrText>
        </w:r>
      </w:ins>
      <w:r>
        <w:rPr>
          <w:webHidden/>
        </w:rPr>
      </w:r>
      <w:r>
        <w:rPr>
          <w:webHidden/>
        </w:rPr>
        <w:fldChar w:fldCharType="separate"/>
      </w:r>
      <w:ins w:id="158" w:author="Per Lindell" w:date="2019-09-12T14:32:00Z">
        <w:r>
          <w:rPr>
            <w:webHidden/>
          </w:rPr>
          <w:t>45</w:t>
        </w:r>
        <w:r>
          <w:rPr>
            <w:webHidden/>
          </w:rPr>
          <w:fldChar w:fldCharType="end"/>
        </w:r>
        <w:r w:rsidRPr="009E1B89">
          <w:rPr>
            <w:rStyle w:val="Hyperlink"/>
          </w:rPr>
          <w:fldChar w:fldCharType="end"/>
        </w:r>
      </w:ins>
    </w:p>
    <w:p w14:paraId="5172B859" w14:textId="6C6C0896" w:rsidR="00CF34C7" w:rsidRDefault="00CF34C7">
      <w:pPr>
        <w:pStyle w:val="TOC3"/>
        <w:rPr>
          <w:ins w:id="159" w:author="Per Lindell" w:date="2019-09-12T14:32:00Z"/>
          <w:rFonts w:asciiTheme="minorHAnsi" w:eastAsiaTheme="minorEastAsia" w:hAnsiTheme="minorHAnsi" w:cstheme="minorBidi"/>
          <w:sz w:val="22"/>
          <w:szCs w:val="22"/>
          <w:lang w:val="en-US"/>
        </w:rPr>
      </w:pPr>
      <w:ins w:id="160" w:author="Per Lindell" w:date="2019-09-12T14:32:00Z">
        <w:r w:rsidRPr="009E1B89">
          <w:rPr>
            <w:rStyle w:val="Hyperlink"/>
          </w:rPr>
          <w:fldChar w:fldCharType="begin"/>
        </w:r>
        <w:r w:rsidRPr="009E1B89">
          <w:rPr>
            <w:rStyle w:val="Hyperlink"/>
          </w:rPr>
          <w:instrText xml:space="preserve"> </w:instrText>
        </w:r>
        <w:r>
          <w:instrText>HYPERLINK \l "_Toc19191226"</w:instrText>
        </w:r>
        <w:r w:rsidRPr="009E1B89">
          <w:rPr>
            <w:rStyle w:val="Hyperlink"/>
          </w:rPr>
          <w:instrText xml:space="preserve"> </w:instrText>
        </w:r>
        <w:r w:rsidRPr="009E1B89">
          <w:rPr>
            <w:rStyle w:val="Hyperlink"/>
          </w:rPr>
          <w:fldChar w:fldCharType="separate"/>
        </w:r>
        <w:r w:rsidRPr="009E1B89">
          <w:rPr>
            <w:rStyle w:val="Hyperlink"/>
            <w:rFonts w:ascii="Arial" w:hAnsi="Arial"/>
            <w:lang w:val="en-US"/>
          </w:rPr>
          <w:t>5.1.10.</w:t>
        </w:r>
        <w:r w:rsidRPr="009E1B89">
          <w:rPr>
            <w:rStyle w:val="Hyperlink"/>
            <w:rFonts w:ascii="Arial" w:hAnsi="Arial"/>
            <w:lang w:val="en-US" w:eastAsia="zh-CN"/>
          </w:rPr>
          <w:t>5</w:t>
        </w:r>
        <w:r>
          <w:rPr>
            <w:rFonts w:asciiTheme="minorHAnsi" w:eastAsiaTheme="minorEastAsia" w:hAnsiTheme="minorHAnsi" w:cstheme="minorBidi"/>
            <w:sz w:val="22"/>
            <w:szCs w:val="22"/>
            <w:lang w:val="en-US"/>
          </w:rPr>
          <w:tab/>
        </w:r>
        <w:r w:rsidRPr="009E1B89">
          <w:rPr>
            <w:rStyle w:val="Hyperlink"/>
            <w:rFonts w:ascii="Arial" w:hAnsi="Arial"/>
            <w:lang w:val="en-US" w:eastAsia="ja-JP"/>
          </w:rPr>
          <w:t>REFSENS</w:t>
        </w:r>
        <w:r>
          <w:rPr>
            <w:webHidden/>
          </w:rPr>
          <w:tab/>
        </w:r>
        <w:r>
          <w:rPr>
            <w:webHidden/>
          </w:rPr>
          <w:fldChar w:fldCharType="begin"/>
        </w:r>
        <w:r>
          <w:rPr>
            <w:webHidden/>
          </w:rPr>
          <w:instrText xml:space="preserve"> PAGEREF _Toc19191226 \h </w:instrText>
        </w:r>
      </w:ins>
      <w:r>
        <w:rPr>
          <w:webHidden/>
        </w:rPr>
      </w:r>
      <w:r>
        <w:rPr>
          <w:webHidden/>
        </w:rPr>
        <w:fldChar w:fldCharType="separate"/>
      </w:r>
      <w:ins w:id="161" w:author="Per Lindell" w:date="2019-09-12T14:32:00Z">
        <w:r>
          <w:rPr>
            <w:webHidden/>
          </w:rPr>
          <w:t>46</w:t>
        </w:r>
        <w:r>
          <w:rPr>
            <w:webHidden/>
          </w:rPr>
          <w:fldChar w:fldCharType="end"/>
        </w:r>
        <w:r w:rsidRPr="009E1B89">
          <w:rPr>
            <w:rStyle w:val="Hyperlink"/>
          </w:rPr>
          <w:fldChar w:fldCharType="end"/>
        </w:r>
      </w:ins>
    </w:p>
    <w:p w14:paraId="391703AD" w14:textId="6915D902" w:rsidR="00CF34C7" w:rsidRDefault="00CF34C7">
      <w:pPr>
        <w:pStyle w:val="TOC2"/>
        <w:rPr>
          <w:ins w:id="162" w:author="Per Lindell" w:date="2019-09-12T14:32:00Z"/>
          <w:rFonts w:asciiTheme="minorHAnsi" w:eastAsiaTheme="minorEastAsia" w:hAnsiTheme="minorHAnsi" w:cstheme="minorBidi"/>
          <w:sz w:val="22"/>
          <w:szCs w:val="22"/>
          <w:lang w:val="en-US"/>
        </w:rPr>
      </w:pPr>
      <w:ins w:id="163" w:author="Per Lindell" w:date="2019-09-12T14:32:00Z">
        <w:r w:rsidRPr="009E1B89">
          <w:rPr>
            <w:rStyle w:val="Hyperlink"/>
          </w:rPr>
          <w:fldChar w:fldCharType="begin"/>
        </w:r>
        <w:r w:rsidRPr="009E1B89">
          <w:rPr>
            <w:rStyle w:val="Hyperlink"/>
          </w:rPr>
          <w:instrText xml:space="preserve"> </w:instrText>
        </w:r>
        <w:r>
          <w:instrText>HYPERLINK \l "_Toc19191227"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5.1.11</w:t>
        </w:r>
        <w:r>
          <w:rPr>
            <w:rFonts w:asciiTheme="minorHAnsi" w:eastAsiaTheme="minorEastAsia" w:hAnsiTheme="minorHAnsi" w:cstheme="minorBidi"/>
            <w:sz w:val="22"/>
            <w:szCs w:val="22"/>
            <w:lang w:val="en-US"/>
          </w:rPr>
          <w:tab/>
        </w:r>
        <w:r w:rsidRPr="009E1B89">
          <w:rPr>
            <w:rStyle w:val="Hyperlink"/>
            <w:rFonts w:ascii="Arial" w:hAnsi="Arial" w:cs="Arial"/>
            <w:lang w:val="en-US" w:eastAsia="ja-JP"/>
          </w:rPr>
          <w:t>DC_2A-66A-(n)71AA</w:t>
        </w:r>
        <w:r>
          <w:rPr>
            <w:webHidden/>
          </w:rPr>
          <w:tab/>
        </w:r>
        <w:r>
          <w:rPr>
            <w:webHidden/>
          </w:rPr>
          <w:fldChar w:fldCharType="begin"/>
        </w:r>
        <w:r>
          <w:rPr>
            <w:webHidden/>
          </w:rPr>
          <w:instrText xml:space="preserve"> PAGEREF _Toc19191227 \h </w:instrText>
        </w:r>
      </w:ins>
      <w:r>
        <w:rPr>
          <w:webHidden/>
        </w:rPr>
      </w:r>
      <w:r>
        <w:rPr>
          <w:webHidden/>
        </w:rPr>
        <w:fldChar w:fldCharType="separate"/>
      </w:r>
      <w:ins w:id="164" w:author="Per Lindell" w:date="2019-09-12T14:32:00Z">
        <w:r>
          <w:rPr>
            <w:webHidden/>
          </w:rPr>
          <w:t>46</w:t>
        </w:r>
        <w:r>
          <w:rPr>
            <w:webHidden/>
          </w:rPr>
          <w:fldChar w:fldCharType="end"/>
        </w:r>
        <w:r w:rsidRPr="009E1B89">
          <w:rPr>
            <w:rStyle w:val="Hyperlink"/>
          </w:rPr>
          <w:fldChar w:fldCharType="end"/>
        </w:r>
      </w:ins>
    </w:p>
    <w:p w14:paraId="42F4D96A" w14:textId="42EBD07E" w:rsidR="00CF34C7" w:rsidRDefault="00CF34C7">
      <w:pPr>
        <w:pStyle w:val="TOC3"/>
        <w:rPr>
          <w:ins w:id="165" w:author="Per Lindell" w:date="2019-09-12T14:32:00Z"/>
          <w:rFonts w:asciiTheme="minorHAnsi" w:eastAsiaTheme="minorEastAsia" w:hAnsiTheme="minorHAnsi" w:cstheme="minorBidi"/>
          <w:sz w:val="22"/>
          <w:szCs w:val="22"/>
          <w:lang w:val="en-US"/>
        </w:rPr>
      </w:pPr>
      <w:ins w:id="166" w:author="Per Lindell" w:date="2019-09-12T14:32:00Z">
        <w:r w:rsidRPr="009E1B89">
          <w:rPr>
            <w:rStyle w:val="Hyperlink"/>
          </w:rPr>
          <w:fldChar w:fldCharType="begin"/>
        </w:r>
        <w:r w:rsidRPr="009E1B89">
          <w:rPr>
            <w:rStyle w:val="Hyperlink"/>
          </w:rPr>
          <w:instrText xml:space="preserve"> </w:instrText>
        </w:r>
        <w:r>
          <w:instrText>HYPERLINK \l "_Toc19191228"</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5.1.11.1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_Toc19191228 \h </w:instrText>
        </w:r>
      </w:ins>
      <w:r>
        <w:rPr>
          <w:webHidden/>
        </w:rPr>
      </w:r>
      <w:r>
        <w:rPr>
          <w:webHidden/>
        </w:rPr>
        <w:fldChar w:fldCharType="separate"/>
      </w:r>
      <w:ins w:id="167" w:author="Per Lindell" w:date="2019-09-12T14:32:00Z">
        <w:r>
          <w:rPr>
            <w:webHidden/>
          </w:rPr>
          <w:t>46</w:t>
        </w:r>
        <w:r>
          <w:rPr>
            <w:webHidden/>
          </w:rPr>
          <w:fldChar w:fldCharType="end"/>
        </w:r>
        <w:r w:rsidRPr="009E1B89">
          <w:rPr>
            <w:rStyle w:val="Hyperlink"/>
          </w:rPr>
          <w:fldChar w:fldCharType="end"/>
        </w:r>
      </w:ins>
    </w:p>
    <w:p w14:paraId="4645A1FB" w14:textId="016ADBC8" w:rsidR="00CF34C7" w:rsidRDefault="00CF34C7">
      <w:pPr>
        <w:pStyle w:val="TOC3"/>
        <w:rPr>
          <w:ins w:id="168" w:author="Per Lindell" w:date="2019-09-12T14:32:00Z"/>
          <w:rFonts w:asciiTheme="minorHAnsi" w:eastAsiaTheme="minorEastAsia" w:hAnsiTheme="minorHAnsi" w:cstheme="minorBidi"/>
          <w:sz w:val="22"/>
          <w:szCs w:val="22"/>
          <w:lang w:val="en-US"/>
        </w:rPr>
      </w:pPr>
      <w:ins w:id="169" w:author="Per Lindell" w:date="2019-09-12T14:32:00Z">
        <w:r w:rsidRPr="009E1B89">
          <w:rPr>
            <w:rStyle w:val="Hyperlink"/>
          </w:rPr>
          <w:fldChar w:fldCharType="begin"/>
        </w:r>
        <w:r w:rsidRPr="009E1B89">
          <w:rPr>
            <w:rStyle w:val="Hyperlink"/>
          </w:rPr>
          <w:instrText xml:space="preserve"> </w:instrText>
        </w:r>
        <w:r>
          <w:instrText>HYPERLINK \l "_Toc19191229"</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5.1.11.2</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Configuration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_Toc19191229 \h </w:instrText>
        </w:r>
      </w:ins>
      <w:r>
        <w:rPr>
          <w:webHidden/>
        </w:rPr>
      </w:r>
      <w:r>
        <w:rPr>
          <w:webHidden/>
        </w:rPr>
        <w:fldChar w:fldCharType="separate"/>
      </w:r>
      <w:ins w:id="170" w:author="Per Lindell" w:date="2019-09-12T14:32:00Z">
        <w:r>
          <w:rPr>
            <w:webHidden/>
          </w:rPr>
          <w:t>46</w:t>
        </w:r>
        <w:r>
          <w:rPr>
            <w:webHidden/>
          </w:rPr>
          <w:fldChar w:fldCharType="end"/>
        </w:r>
        <w:r w:rsidRPr="009E1B89">
          <w:rPr>
            <w:rStyle w:val="Hyperlink"/>
          </w:rPr>
          <w:fldChar w:fldCharType="end"/>
        </w:r>
      </w:ins>
    </w:p>
    <w:p w14:paraId="7863F84A" w14:textId="22B80354" w:rsidR="00CF34C7" w:rsidRDefault="00CF34C7">
      <w:pPr>
        <w:pStyle w:val="TOC3"/>
        <w:rPr>
          <w:ins w:id="171" w:author="Per Lindell" w:date="2019-09-12T14:32:00Z"/>
          <w:rFonts w:asciiTheme="minorHAnsi" w:eastAsiaTheme="minorEastAsia" w:hAnsiTheme="minorHAnsi" w:cstheme="minorBidi"/>
          <w:sz w:val="22"/>
          <w:szCs w:val="22"/>
          <w:lang w:val="en-US"/>
        </w:rPr>
      </w:pPr>
      <w:ins w:id="172" w:author="Per Lindell" w:date="2019-09-12T14:32:00Z">
        <w:r w:rsidRPr="009E1B89">
          <w:rPr>
            <w:rStyle w:val="Hyperlink"/>
          </w:rPr>
          <w:fldChar w:fldCharType="begin"/>
        </w:r>
        <w:r w:rsidRPr="009E1B89">
          <w:rPr>
            <w:rStyle w:val="Hyperlink"/>
          </w:rPr>
          <w:instrText xml:space="preserve"> </w:instrText>
        </w:r>
        <w:r>
          <w:instrText>HYPERLINK \l "_Toc19191230"</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5.1.11</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_Toc19191230 \h </w:instrText>
        </w:r>
      </w:ins>
      <w:r>
        <w:rPr>
          <w:webHidden/>
        </w:rPr>
      </w:r>
      <w:r>
        <w:rPr>
          <w:webHidden/>
        </w:rPr>
        <w:fldChar w:fldCharType="separate"/>
      </w:r>
      <w:ins w:id="173" w:author="Per Lindell" w:date="2019-09-12T14:32:00Z">
        <w:r>
          <w:rPr>
            <w:webHidden/>
          </w:rPr>
          <w:t>46</w:t>
        </w:r>
        <w:r>
          <w:rPr>
            <w:webHidden/>
          </w:rPr>
          <w:fldChar w:fldCharType="end"/>
        </w:r>
        <w:r w:rsidRPr="009E1B89">
          <w:rPr>
            <w:rStyle w:val="Hyperlink"/>
          </w:rPr>
          <w:fldChar w:fldCharType="end"/>
        </w:r>
      </w:ins>
    </w:p>
    <w:p w14:paraId="2E39347B" w14:textId="0896D931" w:rsidR="00CF34C7" w:rsidRDefault="00CF34C7">
      <w:pPr>
        <w:pStyle w:val="TOC3"/>
        <w:rPr>
          <w:ins w:id="174" w:author="Per Lindell" w:date="2019-09-12T14:32:00Z"/>
          <w:rFonts w:asciiTheme="minorHAnsi" w:eastAsiaTheme="minorEastAsia" w:hAnsiTheme="minorHAnsi" w:cstheme="minorBidi"/>
          <w:sz w:val="22"/>
          <w:szCs w:val="22"/>
          <w:lang w:val="en-US"/>
        </w:rPr>
      </w:pPr>
      <w:ins w:id="175" w:author="Per Lindell" w:date="2019-09-12T14:32:00Z">
        <w:r w:rsidRPr="009E1B89">
          <w:rPr>
            <w:rStyle w:val="Hyperlink"/>
          </w:rPr>
          <w:fldChar w:fldCharType="begin"/>
        </w:r>
        <w:r w:rsidRPr="009E1B89">
          <w:rPr>
            <w:rStyle w:val="Hyperlink"/>
          </w:rPr>
          <w:instrText xml:space="preserve"> </w:instrText>
        </w:r>
        <w:r>
          <w:instrText>HYPERLINK \l "_Toc19191231"</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5.1.11</w:t>
        </w:r>
        <w:r w:rsidRPr="009E1B89">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9E1B89">
          <w:rPr>
            <w:rStyle w:val="Hyperlink"/>
            <w:rFonts w:ascii="Arial" w:hAnsi="Arial" w:cs="Arial"/>
            <w:lang w:val="en-US"/>
          </w:rPr>
          <w:t>REFSENS requirements</w:t>
        </w:r>
        <w:r>
          <w:rPr>
            <w:webHidden/>
          </w:rPr>
          <w:tab/>
        </w:r>
        <w:r>
          <w:rPr>
            <w:webHidden/>
          </w:rPr>
          <w:fldChar w:fldCharType="begin"/>
        </w:r>
        <w:r>
          <w:rPr>
            <w:webHidden/>
          </w:rPr>
          <w:instrText xml:space="preserve"> PAGEREF _Toc19191231 \h </w:instrText>
        </w:r>
      </w:ins>
      <w:r>
        <w:rPr>
          <w:webHidden/>
        </w:rPr>
      </w:r>
      <w:r>
        <w:rPr>
          <w:webHidden/>
        </w:rPr>
        <w:fldChar w:fldCharType="separate"/>
      </w:r>
      <w:ins w:id="176" w:author="Per Lindell" w:date="2019-09-12T14:32:00Z">
        <w:r>
          <w:rPr>
            <w:webHidden/>
          </w:rPr>
          <w:t>46</w:t>
        </w:r>
        <w:r>
          <w:rPr>
            <w:webHidden/>
          </w:rPr>
          <w:fldChar w:fldCharType="end"/>
        </w:r>
        <w:r w:rsidRPr="009E1B89">
          <w:rPr>
            <w:rStyle w:val="Hyperlink"/>
          </w:rPr>
          <w:fldChar w:fldCharType="end"/>
        </w:r>
      </w:ins>
    </w:p>
    <w:p w14:paraId="639F276D" w14:textId="5A7837FF" w:rsidR="00CF34C7" w:rsidRDefault="00CF34C7">
      <w:pPr>
        <w:pStyle w:val="TOC2"/>
        <w:rPr>
          <w:ins w:id="177" w:author="Per Lindell" w:date="2019-09-12T14:32:00Z"/>
          <w:rFonts w:asciiTheme="minorHAnsi" w:eastAsiaTheme="minorEastAsia" w:hAnsiTheme="minorHAnsi" w:cstheme="minorBidi"/>
          <w:sz w:val="22"/>
          <w:szCs w:val="22"/>
          <w:lang w:val="en-US"/>
        </w:rPr>
      </w:pPr>
      <w:ins w:id="178" w:author="Per Lindell" w:date="2019-09-12T14:32:00Z">
        <w:r w:rsidRPr="009E1B89">
          <w:rPr>
            <w:rStyle w:val="Hyperlink"/>
          </w:rPr>
          <w:fldChar w:fldCharType="begin"/>
        </w:r>
        <w:r w:rsidRPr="009E1B89">
          <w:rPr>
            <w:rStyle w:val="Hyperlink"/>
          </w:rPr>
          <w:instrText xml:space="preserve"> </w:instrText>
        </w:r>
        <w:r>
          <w:instrText>HYPERLINK \l "_Toc19191232"</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5.1.12</w:t>
        </w:r>
        <w:r>
          <w:rPr>
            <w:rFonts w:asciiTheme="minorHAnsi" w:eastAsiaTheme="minorEastAsia" w:hAnsiTheme="minorHAnsi" w:cstheme="minorBidi"/>
            <w:sz w:val="22"/>
            <w:szCs w:val="22"/>
            <w:lang w:val="en-US"/>
          </w:rPr>
          <w:tab/>
        </w:r>
        <w:r w:rsidRPr="009E1B89">
          <w:rPr>
            <w:rStyle w:val="Hyperlink"/>
            <w:rFonts w:ascii="Arial" w:eastAsia="MS Mincho" w:hAnsi="Arial" w:cs="Arial"/>
            <w:lang w:val="en-US" w:eastAsia="ja-JP"/>
          </w:rPr>
          <w:t>DC</w:t>
        </w:r>
        <w:r w:rsidRPr="009E1B89">
          <w:rPr>
            <w:rStyle w:val="Hyperlink"/>
            <w:rFonts w:ascii="Arial" w:hAnsi="Arial" w:cs="Arial"/>
            <w:lang w:val="en-US"/>
          </w:rPr>
          <w:t>_</w:t>
        </w:r>
        <w:r w:rsidRPr="009E1B89">
          <w:rPr>
            <w:rStyle w:val="Hyperlink"/>
            <w:rFonts w:ascii="Arial" w:hAnsi="Arial" w:cs="Arial"/>
            <w:lang w:val="en-US" w:eastAsia="zh-CN"/>
          </w:rPr>
          <w:t>1-5-41_</w:t>
        </w:r>
        <w:r w:rsidRPr="009E1B89">
          <w:rPr>
            <w:rStyle w:val="Hyperlink"/>
            <w:rFonts w:ascii="Arial" w:eastAsia="MS Mincho" w:hAnsi="Arial" w:cs="Arial"/>
            <w:lang w:val="en-US" w:eastAsia="ja-JP"/>
          </w:rPr>
          <w:t>n7</w:t>
        </w:r>
        <w:r w:rsidRPr="009E1B89">
          <w:rPr>
            <w:rStyle w:val="Hyperlink"/>
            <w:rFonts w:ascii="Arial" w:hAnsi="Arial" w:cs="Arial"/>
            <w:lang w:val="en-US" w:eastAsia="zh-CN"/>
          </w:rPr>
          <w:t>9</w:t>
        </w:r>
        <w:r>
          <w:rPr>
            <w:webHidden/>
          </w:rPr>
          <w:tab/>
        </w:r>
        <w:r>
          <w:rPr>
            <w:webHidden/>
          </w:rPr>
          <w:fldChar w:fldCharType="begin"/>
        </w:r>
        <w:r>
          <w:rPr>
            <w:webHidden/>
          </w:rPr>
          <w:instrText xml:space="preserve"> PAGEREF _Toc19191232 \h </w:instrText>
        </w:r>
      </w:ins>
      <w:r>
        <w:rPr>
          <w:webHidden/>
        </w:rPr>
      </w:r>
      <w:r>
        <w:rPr>
          <w:webHidden/>
        </w:rPr>
        <w:fldChar w:fldCharType="separate"/>
      </w:r>
      <w:ins w:id="179" w:author="Per Lindell" w:date="2019-09-12T14:32:00Z">
        <w:r>
          <w:rPr>
            <w:webHidden/>
          </w:rPr>
          <w:t>46</w:t>
        </w:r>
        <w:r>
          <w:rPr>
            <w:webHidden/>
          </w:rPr>
          <w:fldChar w:fldCharType="end"/>
        </w:r>
        <w:r w:rsidRPr="009E1B89">
          <w:rPr>
            <w:rStyle w:val="Hyperlink"/>
          </w:rPr>
          <w:fldChar w:fldCharType="end"/>
        </w:r>
      </w:ins>
    </w:p>
    <w:p w14:paraId="6BB86B25" w14:textId="72A23933" w:rsidR="00CF34C7" w:rsidRDefault="00CF34C7">
      <w:pPr>
        <w:pStyle w:val="TOC3"/>
        <w:rPr>
          <w:ins w:id="180" w:author="Per Lindell" w:date="2019-09-12T14:32:00Z"/>
          <w:rFonts w:asciiTheme="minorHAnsi" w:eastAsiaTheme="minorEastAsia" w:hAnsiTheme="minorHAnsi" w:cstheme="minorBidi"/>
          <w:sz w:val="22"/>
          <w:szCs w:val="22"/>
          <w:lang w:val="en-US"/>
        </w:rPr>
      </w:pPr>
      <w:ins w:id="181" w:author="Per Lindell" w:date="2019-09-12T14:32:00Z">
        <w:r w:rsidRPr="009E1B89">
          <w:rPr>
            <w:rStyle w:val="Hyperlink"/>
          </w:rPr>
          <w:fldChar w:fldCharType="begin"/>
        </w:r>
        <w:r w:rsidRPr="009E1B89">
          <w:rPr>
            <w:rStyle w:val="Hyperlink"/>
          </w:rPr>
          <w:instrText xml:space="preserve"> </w:instrText>
        </w:r>
        <w:r>
          <w:instrText>HYPERLINK \l "_Toc19191233"</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5.1.12</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_Toc19191233 \h </w:instrText>
        </w:r>
      </w:ins>
      <w:r>
        <w:rPr>
          <w:webHidden/>
        </w:rPr>
      </w:r>
      <w:r>
        <w:rPr>
          <w:webHidden/>
        </w:rPr>
        <w:fldChar w:fldCharType="separate"/>
      </w:r>
      <w:ins w:id="182" w:author="Per Lindell" w:date="2019-09-12T14:32:00Z">
        <w:r>
          <w:rPr>
            <w:webHidden/>
          </w:rPr>
          <w:t>46</w:t>
        </w:r>
        <w:r>
          <w:rPr>
            <w:webHidden/>
          </w:rPr>
          <w:fldChar w:fldCharType="end"/>
        </w:r>
        <w:r w:rsidRPr="009E1B89">
          <w:rPr>
            <w:rStyle w:val="Hyperlink"/>
          </w:rPr>
          <w:fldChar w:fldCharType="end"/>
        </w:r>
      </w:ins>
    </w:p>
    <w:p w14:paraId="1CF34F86" w14:textId="266CC743" w:rsidR="00CF34C7" w:rsidRDefault="00CF34C7">
      <w:pPr>
        <w:pStyle w:val="TOC3"/>
        <w:rPr>
          <w:ins w:id="183" w:author="Per Lindell" w:date="2019-09-12T14:32:00Z"/>
          <w:rFonts w:asciiTheme="minorHAnsi" w:eastAsiaTheme="minorEastAsia" w:hAnsiTheme="minorHAnsi" w:cstheme="minorBidi"/>
          <w:sz w:val="22"/>
          <w:szCs w:val="22"/>
          <w:lang w:val="en-US"/>
        </w:rPr>
      </w:pPr>
      <w:ins w:id="184" w:author="Per Lindell" w:date="2019-09-12T14:32:00Z">
        <w:r w:rsidRPr="009E1B89">
          <w:rPr>
            <w:rStyle w:val="Hyperlink"/>
          </w:rPr>
          <w:fldChar w:fldCharType="begin"/>
        </w:r>
        <w:r w:rsidRPr="009E1B89">
          <w:rPr>
            <w:rStyle w:val="Hyperlink"/>
          </w:rPr>
          <w:instrText xml:space="preserve"> </w:instrText>
        </w:r>
        <w:r>
          <w:instrText>HYPERLINK \l "_Toc19191234"</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5.1.12.2</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_Toc19191234 \h </w:instrText>
        </w:r>
      </w:ins>
      <w:r>
        <w:rPr>
          <w:webHidden/>
        </w:rPr>
      </w:r>
      <w:r>
        <w:rPr>
          <w:webHidden/>
        </w:rPr>
        <w:fldChar w:fldCharType="separate"/>
      </w:r>
      <w:ins w:id="185" w:author="Per Lindell" w:date="2019-09-12T14:32:00Z">
        <w:r>
          <w:rPr>
            <w:webHidden/>
          </w:rPr>
          <w:t>47</w:t>
        </w:r>
        <w:r>
          <w:rPr>
            <w:webHidden/>
          </w:rPr>
          <w:fldChar w:fldCharType="end"/>
        </w:r>
        <w:r w:rsidRPr="009E1B89">
          <w:rPr>
            <w:rStyle w:val="Hyperlink"/>
          </w:rPr>
          <w:fldChar w:fldCharType="end"/>
        </w:r>
      </w:ins>
    </w:p>
    <w:p w14:paraId="3D3E7C81" w14:textId="2E685784" w:rsidR="00CF34C7" w:rsidRDefault="00CF34C7">
      <w:pPr>
        <w:pStyle w:val="TOC3"/>
        <w:rPr>
          <w:ins w:id="186" w:author="Per Lindell" w:date="2019-09-12T14:32:00Z"/>
          <w:rFonts w:asciiTheme="minorHAnsi" w:eastAsiaTheme="minorEastAsia" w:hAnsiTheme="minorHAnsi" w:cstheme="minorBidi"/>
          <w:sz w:val="22"/>
          <w:szCs w:val="22"/>
          <w:lang w:val="en-US"/>
        </w:rPr>
      </w:pPr>
      <w:ins w:id="187" w:author="Per Lindell" w:date="2019-09-12T14:32:00Z">
        <w:r w:rsidRPr="009E1B89">
          <w:rPr>
            <w:rStyle w:val="Hyperlink"/>
          </w:rPr>
          <w:fldChar w:fldCharType="begin"/>
        </w:r>
        <w:r w:rsidRPr="009E1B89">
          <w:rPr>
            <w:rStyle w:val="Hyperlink"/>
          </w:rPr>
          <w:instrText xml:space="preserve"> </w:instrText>
        </w:r>
        <w:r>
          <w:instrText>HYPERLINK \l "_Toc19191235"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5.1.12.3</w:t>
        </w:r>
        <w:r>
          <w:rPr>
            <w:rFonts w:asciiTheme="minorHAnsi" w:eastAsiaTheme="minorEastAsia" w:hAnsiTheme="minorHAnsi" w:cstheme="minorBidi"/>
            <w:sz w:val="22"/>
            <w:szCs w:val="22"/>
            <w:lang w:val="en-US"/>
          </w:rPr>
          <w:tab/>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_Toc19191235 \h </w:instrText>
        </w:r>
      </w:ins>
      <w:r>
        <w:rPr>
          <w:webHidden/>
        </w:rPr>
      </w:r>
      <w:r>
        <w:rPr>
          <w:webHidden/>
        </w:rPr>
        <w:fldChar w:fldCharType="separate"/>
      </w:r>
      <w:ins w:id="188" w:author="Per Lindell" w:date="2019-09-12T14:32:00Z">
        <w:r>
          <w:rPr>
            <w:webHidden/>
          </w:rPr>
          <w:t>47</w:t>
        </w:r>
        <w:r>
          <w:rPr>
            <w:webHidden/>
          </w:rPr>
          <w:fldChar w:fldCharType="end"/>
        </w:r>
        <w:r w:rsidRPr="009E1B89">
          <w:rPr>
            <w:rStyle w:val="Hyperlink"/>
          </w:rPr>
          <w:fldChar w:fldCharType="end"/>
        </w:r>
      </w:ins>
    </w:p>
    <w:p w14:paraId="213B3CE1" w14:textId="5916AD56" w:rsidR="00CF34C7" w:rsidRDefault="00CF34C7">
      <w:pPr>
        <w:pStyle w:val="TOC3"/>
        <w:rPr>
          <w:ins w:id="189" w:author="Per Lindell" w:date="2019-09-12T14:32:00Z"/>
          <w:rFonts w:asciiTheme="minorHAnsi" w:eastAsiaTheme="minorEastAsia" w:hAnsiTheme="minorHAnsi" w:cstheme="minorBidi"/>
          <w:sz w:val="22"/>
          <w:szCs w:val="22"/>
          <w:lang w:val="en-US"/>
        </w:rPr>
      </w:pPr>
      <w:ins w:id="190" w:author="Per Lindell" w:date="2019-09-12T14:32:00Z">
        <w:r w:rsidRPr="009E1B89">
          <w:rPr>
            <w:rStyle w:val="Hyperlink"/>
          </w:rPr>
          <w:fldChar w:fldCharType="begin"/>
        </w:r>
        <w:r w:rsidRPr="009E1B89">
          <w:rPr>
            <w:rStyle w:val="Hyperlink"/>
          </w:rPr>
          <w:instrText xml:space="preserve"> </w:instrText>
        </w:r>
        <w:r>
          <w:instrText>HYPERLINK \l "_Toc19191236"</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5.1.12.4</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_Toc19191236 \h </w:instrText>
        </w:r>
      </w:ins>
      <w:r>
        <w:rPr>
          <w:webHidden/>
        </w:rPr>
      </w:r>
      <w:r>
        <w:rPr>
          <w:webHidden/>
        </w:rPr>
        <w:fldChar w:fldCharType="separate"/>
      </w:r>
      <w:ins w:id="191" w:author="Per Lindell" w:date="2019-09-12T14:32:00Z">
        <w:r>
          <w:rPr>
            <w:webHidden/>
          </w:rPr>
          <w:t>47</w:t>
        </w:r>
        <w:r>
          <w:rPr>
            <w:webHidden/>
          </w:rPr>
          <w:fldChar w:fldCharType="end"/>
        </w:r>
        <w:r w:rsidRPr="009E1B89">
          <w:rPr>
            <w:rStyle w:val="Hyperlink"/>
          </w:rPr>
          <w:fldChar w:fldCharType="end"/>
        </w:r>
      </w:ins>
    </w:p>
    <w:p w14:paraId="789B394F" w14:textId="739935E2" w:rsidR="00CF34C7" w:rsidRDefault="00CF34C7">
      <w:pPr>
        <w:pStyle w:val="TOC2"/>
        <w:rPr>
          <w:ins w:id="192" w:author="Per Lindell" w:date="2019-09-12T14:32:00Z"/>
          <w:rFonts w:asciiTheme="minorHAnsi" w:eastAsiaTheme="minorEastAsia" w:hAnsiTheme="minorHAnsi" w:cstheme="minorBidi"/>
          <w:sz w:val="22"/>
          <w:szCs w:val="22"/>
          <w:lang w:val="en-US"/>
        </w:rPr>
      </w:pPr>
      <w:ins w:id="193" w:author="Per Lindell" w:date="2019-09-12T14:32:00Z">
        <w:r w:rsidRPr="009E1B89">
          <w:rPr>
            <w:rStyle w:val="Hyperlink"/>
          </w:rPr>
          <w:fldChar w:fldCharType="begin"/>
        </w:r>
        <w:r w:rsidRPr="009E1B89">
          <w:rPr>
            <w:rStyle w:val="Hyperlink"/>
          </w:rPr>
          <w:instrText xml:space="preserve"> </w:instrText>
        </w:r>
        <w:r>
          <w:instrText>HYPERLINK \l "_Toc19191237"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5.1.13</w:t>
        </w:r>
        <w:r>
          <w:rPr>
            <w:rFonts w:asciiTheme="minorHAnsi" w:eastAsiaTheme="minorEastAsia" w:hAnsiTheme="minorHAnsi" w:cstheme="minorBidi"/>
            <w:sz w:val="22"/>
            <w:szCs w:val="22"/>
            <w:lang w:val="en-US"/>
          </w:rPr>
          <w:tab/>
        </w:r>
        <w:r w:rsidRPr="009E1B89">
          <w:rPr>
            <w:rStyle w:val="Hyperlink"/>
            <w:rFonts w:ascii="Arial" w:eastAsia="MS Mincho" w:hAnsi="Arial" w:cs="Arial"/>
            <w:lang w:val="en-US" w:eastAsia="ja-JP"/>
          </w:rPr>
          <w:t>DC</w:t>
        </w:r>
        <w:r w:rsidRPr="009E1B89">
          <w:rPr>
            <w:rStyle w:val="Hyperlink"/>
            <w:rFonts w:ascii="Arial" w:hAnsi="Arial" w:cs="Arial"/>
            <w:lang w:val="en-US"/>
          </w:rPr>
          <w:t>_</w:t>
        </w:r>
        <w:r w:rsidRPr="009E1B89">
          <w:rPr>
            <w:rStyle w:val="Hyperlink"/>
            <w:rFonts w:ascii="Arial" w:hAnsi="Arial" w:cs="Arial"/>
            <w:lang w:val="en-US" w:eastAsia="zh-CN"/>
          </w:rPr>
          <w:t>3-5-41_</w:t>
        </w:r>
        <w:r w:rsidRPr="009E1B89">
          <w:rPr>
            <w:rStyle w:val="Hyperlink"/>
            <w:rFonts w:ascii="Arial" w:eastAsia="MS Mincho" w:hAnsi="Arial" w:cs="Arial"/>
            <w:lang w:val="en-US" w:eastAsia="ja-JP"/>
          </w:rPr>
          <w:t>n7</w:t>
        </w:r>
        <w:r w:rsidRPr="009E1B89">
          <w:rPr>
            <w:rStyle w:val="Hyperlink"/>
            <w:rFonts w:ascii="Arial" w:hAnsi="Arial" w:cs="Arial"/>
            <w:lang w:val="en-US" w:eastAsia="zh-CN"/>
          </w:rPr>
          <w:t>9</w:t>
        </w:r>
        <w:r>
          <w:rPr>
            <w:webHidden/>
          </w:rPr>
          <w:tab/>
        </w:r>
        <w:r>
          <w:rPr>
            <w:webHidden/>
          </w:rPr>
          <w:fldChar w:fldCharType="begin"/>
        </w:r>
        <w:r>
          <w:rPr>
            <w:webHidden/>
          </w:rPr>
          <w:instrText xml:space="preserve"> PAGEREF _Toc19191237 \h </w:instrText>
        </w:r>
      </w:ins>
      <w:r>
        <w:rPr>
          <w:webHidden/>
        </w:rPr>
      </w:r>
      <w:r>
        <w:rPr>
          <w:webHidden/>
        </w:rPr>
        <w:fldChar w:fldCharType="separate"/>
      </w:r>
      <w:ins w:id="194" w:author="Per Lindell" w:date="2019-09-12T14:32:00Z">
        <w:r>
          <w:rPr>
            <w:webHidden/>
          </w:rPr>
          <w:t>47</w:t>
        </w:r>
        <w:r>
          <w:rPr>
            <w:webHidden/>
          </w:rPr>
          <w:fldChar w:fldCharType="end"/>
        </w:r>
        <w:r w:rsidRPr="009E1B89">
          <w:rPr>
            <w:rStyle w:val="Hyperlink"/>
          </w:rPr>
          <w:fldChar w:fldCharType="end"/>
        </w:r>
      </w:ins>
    </w:p>
    <w:p w14:paraId="75F28707" w14:textId="35598E2D" w:rsidR="00CF34C7" w:rsidRDefault="00CF34C7">
      <w:pPr>
        <w:pStyle w:val="TOC3"/>
        <w:rPr>
          <w:ins w:id="195" w:author="Per Lindell" w:date="2019-09-12T14:32:00Z"/>
          <w:rFonts w:asciiTheme="minorHAnsi" w:eastAsiaTheme="minorEastAsia" w:hAnsiTheme="minorHAnsi" w:cstheme="minorBidi"/>
          <w:sz w:val="22"/>
          <w:szCs w:val="22"/>
          <w:lang w:val="en-US"/>
        </w:rPr>
      </w:pPr>
      <w:ins w:id="196" w:author="Per Lindell" w:date="2019-09-12T14:32:00Z">
        <w:r w:rsidRPr="009E1B89">
          <w:rPr>
            <w:rStyle w:val="Hyperlink"/>
          </w:rPr>
          <w:fldChar w:fldCharType="begin"/>
        </w:r>
        <w:r w:rsidRPr="009E1B89">
          <w:rPr>
            <w:rStyle w:val="Hyperlink"/>
          </w:rPr>
          <w:instrText xml:space="preserve"> </w:instrText>
        </w:r>
        <w:r>
          <w:instrText>HYPERLINK \l "_Toc19191238"</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5.1.13</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_Toc19191238 \h </w:instrText>
        </w:r>
      </w:ins>
      <w:r>
        <w:rPr>
          <w:webHidden/>
        </w:rPr>
      </w:r>
      <w:r>
        <w:rPr>
          <w:webHidden/>
        </w:rPr>
        <w:fldChar w:fldCharType="separate"/>
      </w:r>
      <w:ins w:id="197" w:author="Per Lindell" w:date="2019-09-12T14:32:00Z">
        <w:r>
          <w:rPr>
            <w:webHidden/>
          </w:rPr>
          <w:t>47</w:t>
        </w:r>
        <w:r>
          <w:rPr>
            <w:webHidden/>
          </w:rPr>
          <w:fldChar w:fldCharType="end"/>
        </w:r>
        <w:r w:rsidRPr="009E1B89">
          <w:rPr>
            <w:rStyle w:val="Hyperlink"/>
          </w:rPr>
          <w:fldChar w:fldCharType="end"/>
        </w:r>
      </w:ins>
    </w:p>
    <w:p w14:paraId="74331725" w14:textId="2B362AC3" w:rsidR="00CF34C7" w:rsidRDefault="00CF34C7">
      <w:pPr>
        <w:pStyle w:val="TOC3"/>
        <w:rPr>
          <w:ins w:id="198" w:author="Per Lindell" w:date="2019-09-12T14:32:00Z"/>
          <w:rFonts w:asciiTheme="minorHAnsi" w:eastAsiaTheme="minorEastAsia" w:hAnsiTheme="minorHAnsi" w:cstheme="minorBidi"/>
          <w:sz w:val="22"/>
          <w:szCs w:val="22"/>
          <w:lang w:val="en-US"/>
        </w:rPr>
      </w:pPr>
      <w:ins w:id="199" w:author="Per Lindell" w:date="2019-09-12T14:32:00Z">
        <w:r w:rsidRPr="009E1B89">
          <w:rPr>
            <w:rStyle w:val="Hyperlink"/>
          </w:rPr>
          <w:fldChar w:fldCharType="begin"/>
        </w:r>
        <w:r w:rsidRPr="009E1B89">
          <w:rPr>
            <w:rStyle w:val="Hyperlink"/>
          </w:rPr>
          <w:instrText xml:space="preserve"> </w:instrText>
        </w:r>
        <w:r>
          <w:instrText>HYPERLINK \l "_Toc19191239"</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5.1.13.2</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_Toc19191239 \h </w:instrText>
        </w:r>
      </w:ins>
      <w:r>
        <w:rPr>
          <w:webHidden/>
        </w:rPr>
      </w:r>
      <w:r>
        <w:rPr>
          <w:webHidden/>
        </w:rPr>
        <w:fldChar w:fldCharType="separate"/>
      </w:r>
      <w:ins w:id="200" w:author="Per Lindell" w:date="2019-09-12T14:32:00Z">
        <w:r>
          <w:rPr>
            <w:webHidden/>
          </w:rPr>
          <w:t>48</w:t>
        </w:r>
        <w:r>
          <w:rPr>
            <w:webHidden/>
          </w:rPr>
          <w:fldChar w:fldCharType="end"/>
        </w:r>
        <w:r w:rsidRPr="009E1B89">
          <w:rPr>
            <w:rStyle w:val="Hyperlink"/>
          </w:rPr>
          <w:fldChar w:fldCharType="end"/>
        </w:r>
      </w:ins>
    </w:p>
    <w:p w14:paraId="670BCD2B" w14:textId="18516A8F" w:rsidR="00CF34C7" w:rsidRDefault="00CF34C7">
      <w:pPr>
        <w:pStyle w:val="TOC3"/>
        <w:rPr>
          <w:ins w:id="201" w:author="Per Lindell" w:date="2019-09-12T14:32:00Z"/>
          <w:rFonts w:asciiTheme="minorHAnsi" w:eastAsiaTheme="minorEastAsia" w:hAnsiTheme="minorHAnsi" w:cstheme="minorBidi"/>
          <w:sz w:val="22"/>
          <w:szCs w:val="22"/>
          <w:lang w:val="en-US"/>
        </w:rPr>
      </w:pPr>
      <w:ins w:id="202" w:author="Per Lindell" w:date="2019-09-12T14:32:00Z">
        <w:r w:rsidRPr="009E1B89">
          <w:rPr>
            <w:rStyle w:val="Hyperlink"/>
          </w:rPr>
          <w:fldChar w:fldCharType="begin"/>
        </w:r>
        <w:r w:rsidRPr="009E1B89">
          <w:rPr>
            <w:rStyle w:val="Hyperlink"/>
          </w:rPr>
          <w:instrText xml:space="preserve"> </w:instrText>
        </w:r>
        <w:r>
          <w:instrText>HYPERLINK \l "_Toc19191240"</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5.1.13.3</w:t>
        </w:r>
        <w:r>
          <w:rPr>
            <w:rFonts w:asciiTheme="minorHAnsi" w:eastAsiaTheme="minorEastAsia" w:hAnsiTheme="minorHAnsi" w:cstheme="minorBidi"/>
            <w:sz w:val="22"/>
            <w:szCs w:val="22"/>
            <w:lang w:val="en-US"/>
          </w:rPr>
          <w:tab/>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_Toc19191240 \h </w:instrText>
        </w:r>
      </w:ins>
      <w:r>
        <w:rPr>
          <w:webHidden/>
        </w:rPr>
      </w:r>
      <w:r>
        <w:rPr>
          <w:webHidden/>
        </w:rPr>
        <w:fldChar w:fldCharType="separate"/>
      </w:r>
      <w:ins w:id="203" w:author="Per Lindell" w:date="2019-09-12T14:32:00Z">
        <w:r>
          <w:rPr>
            <w:webHidden/>
          </w:rPr>
          <w:t>48</w:t>
        </w:r>
        <w:r>
          <w:rPr>
            <w:webHidden/>
          </w:rPr>
          <w:fldChar w:fldCharType="end"/>
        </w:r>
        <w:r w:rsidRPr="009E1B89">
          <w:rPr>
            <w:rStyle w:val="Hyperlink"/>
          </w:rPr>
          <w:fldChar w:fldCharType="end"/>
        </w:r>
      </w:ins>
    </w:p>
    <w:p w14:paraId="4ACAC5A9" w14:textId="1103AF99" w:rsidR="00CF34C7" w:rsidRDefault="00CF34C7">
      <w:pPr>
        <w:pStyle w:val="TOC3"/>
        <w:rPr>
          <w:ins w:id="204" w:author="Per Lindell" w:date="2019-09-12T14:32:00Z"/>
          <w:rFonts w:asciiTheme="minorHAnsi" w:eastAsiaTheme="minorEastAsia" w:hAnsiTheme="minorHAnsi" w:cstheme="minorBidi"/>
          <w:sz w:val="22"/>
          <w:szCs w:val="22"/>
          <w:lang w:val="en-US"/>
        </w:rPr>
      </w:pPr>
      <w:ins w:id="205" w:author="Per Lindell" w:date="2019-09-12T14:32:00Z">
        <w:r w:rsidRPr="009E1B89">
          <w:rPr>
            <w:rStyle w:val="Hyperlink"/>
          </w:rPr>
          <w:fldChar w:fldCharType="begin"/>
        </w:r>
        <w:r w:rsidRPr="009E1B89">
          <w:rPr>
            <w:rStyle w:val="Hyperlink"/>
          </w:rPr>
          <w:instrText xml:space="preserve"> </w:instrText>
        </w:r>
        <w:r>
          <w:instrText>HYPERLINK \l "_Toc19191241"</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5.1.13.4</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_Toc19191241 \h </w:instrText>
        </w:r>
      </w:ins>
      <w:r>
        <w:rPr>
          <w:webHidden/>
        </w:rPr>
      </w:r>
      <w:r>
        <w:rPr>
          <w:webHidden/>
        </w:rPr>
        <w:fldChar w:fldCharType="separate"/>
      </w:r>
      <w:ins w:id="206" w:author="Per Lindell" w:date="2019-09-12T14:32:00Z">
        <w:r>
          <w:rPr>
            <w:webHidden/>
          </w:rPr>
          <w:t>48</w:t>
        </w:r>
        <w:r>
          <w:rPr>
            <w:webHidden/>
          </w:rPr>
          <w:fldChar w:fldCharType="end"/>
        </w:r>
        <w:r w:rsidRPr="009E1B89">
          <w:rPr>
            <w:rStyle w:val="Hyperlink"/>
          </w:rPr>
          <w:fldChar w:fldCharType="end"/>
        </w:r>
      </w:ins>
    </w:p>
    <w:p w14:paraId="600DB278" w14:textId="49EC5A62" w:rsidR="00CF34C7" w:rsidRDefault="00CF34C7">
      <w:pPr>
        <w:pStyle w:val="TOC2"/>
        <w:rPr>
          <w:ins w:id="207" w:author="Per Lindell" w:date="2019-09-12T14:32:00Z"/>
          <w:rFonts w:asciiTheme="minorHAnsi" w:eastAsiaTheme="minorEastAsia" w:hAnsiTheme="minorHAnsi" w:cstheme="minorBidi"/>
          <w:sz w:val="22"/>
          <w:szCs w:val="22"/>
          <w:lang w:val="en-US"/>
        </w:rPr>
      </w:pPr>
      <w:ins w:id="208" w:author="Per Lindell" w:date="2019-09-12T14:32:00Z">
        <w:r w:rsidRPr="009E1B89">
          <w:rPr>
            <w:rStyle w:val="Hyperlink"/>
          </w:rPr>
          <w:fldChar w:fldCharType="begin"/>
        </w:r>
        <w:r w:rsidRPr="009E1B89">
          <w:rPr>
            <w:rStyle w:val="Hyperlink"/>
          </w:rPr>
          <w:instrText xml:space="preserve"> </w:instrText>
        </w:r>
        <w:r>
          <w:instrText>HYPERLINK \l "_Toc19191242"</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5.1.14</w:t>
        </w:r>
        <w:r>
          <w:rPr>
            <w:rFonts w:asciiTheme="minorHAnsi" w:eastAsiaTheme="minorEastAsia" w:hAnsiTheme="minorHAnsi" w:cstheme="minorBidi"/>
            <w:sz w:val="22"/>
            <w:szCs w:val="22"/>
            <w:lang w:val="en-US"/>
          </w:rPr>
          <w:tab/>
        </w:r>
        <w:r w:rsidRPr="009E1B89">
          <w:rPr>
            <w:rStyle w:val="Hyperlink"/>
            <w:rFonts w:ascii="Arial" w:eastAsia="MS Mincho" w:hAnsi="Arial" w:cs="Arial"/>
            <w:lang w:val="en-US" w:eastAsia="ja-JP"/>
          </w:rPr>
          <w:t>DC</w:t>
        </w:r>
        <w:r w:rsidRPr="009E1B89">
          <w:rPr>
            <w:rStyle w:val="Hyperlink"/>
            <w:rFonts w:ascii="Arial" w:hAnsi="Arial" w:cs="Arial"/>
            <w:lang w:val="en-US"/>
          </w:rPr>
          <w:t>_</w:t>
        </w:r>
        <w:r w:rsidRPr="009E1B89">
          <w:rPr>
            <w:rStyle w:val="Hyperlink"/>
            <w:rFonts w:ascii="Arial" w:hAnsi="Arial" w:cs="Arial"/>
            <w:lang w:val="en-US" w:eastAsia="zh-CN"/>
          </w:rPr>
          <w:t>1-3-5_</w:t>
        </w:r>
        <w:r w:rsidRPr="009E1B89">
          <w:rPr>
            <w:rStyle w:val="Hyperlink"/>
            <w:rFonts w:ascii="Arial" w:eastAsia="MS Mincho" w:hAnsi="Arial" w:cs="Arial"/>
            <w:lang w:val="en-US" w:eastAsia="ja-JP"/>
          </w:rPr>
          <w:t>n7</w:t>
        </w:r>
        <w:r w:rsidRPr="009E1B89">
          <w:rPr>
            <w:rStyle w:val="Hyperlink"/>
            <w:rFonts w:ascii="Arial" w:hAnsi="Arial" w:cs="Arial"/>
            <w:lang w:val="en-US" w:eastAsia="zh-CN"/>
          </w:rPr>
          <w:t>9</w:t>
        </w:r>
        <w:r>
          <w:rPr>
            <w:webHidden/>
          </w:rPr>
          <w:tab/>
        </w:r>
        <w:r>
          <w:rPr>
            <w:webHidden/>
          </w:rPr>
          <w:fldChar w:fldCharType="begin"/>
        </w:r>
        <w:r>
          <w:rPr>
            <w:webHidden/>
          </w:rPr>
          <w:instrText xml:space="preserve"> PAGEREF _Toc19191242 \h </w:instrText>
        </w:r>
      </w:ins>
      <w:r>
        <w:rPr>
          <w:webHidden/>
        </w:rPr>
      </w:r>
      <w:r>
        <w:rPr>
          <w:webHidden/>
        </w:rPr>
        <w:fldChar w:fldCharType="separate"/>
      </w:r>
      <w:ins w:id="209" w:author="Per Lindell" w:date="2019-09-12T14:32:00Z">
        <w:r>
          <w:rPr>
            <w:webHidden/>
          </w:rPr>
          <w:t>49</w:t>
        </w:r>
        <w:r>
          <w:rPr>
            <w:webHidden/>
          </w:rPr>
          <w:fldChar w:fldCharType="end"/>
        </w:r>
        <w:r w:rsidRPr="009E1B89">
          <w:rPr>
            <w:rStyle w:val="Hyperlink"/>
          </w:rPr>
          <w:fldChar w:fldCharType="end"/>
        </w:r>
      </w:ins>
    </w:p>
    <w:p w14:paraId="088489C7" w14:textId="3CABA6B0" w:rsidR="00CF34C7" w:rsidRDefault="00CF34C7">
      <w:pPr>
        <w:pStyle w:val="TOC3"/>
        <w:rPr>
          <w:ins w:id="210" w:author="Per Lindell" w:date="2019-09-12T14:32:00Z"/>
          <w:rFonts w:asciiTheme="minorHAnsi" w:eastAsiaTheme="minorEastAsia" w:hAnsiTheme="minorHAnsi" w:cstheme="minorBidi"/>
          <w:sz w:val="22"/>
          <w:szCs w:val="22"/>
          <w:lang w:val="en-US"/>
        </w:rPr>
      </w:pPr>
      <w:ins w:id="211" w:author="Per Lindell" w:date="2019-09-12T14:32:00Z">
        <w:r w:rsidRPr="009E1B89">
          <w:rPr>
            <w:rStyle w:val="Hyperlink"/>
          </w:rPr>
          <w:fldChar w:fldCharType="begin"/>
        </w:r>
        <w:r w:rsidRPr="009E1B89">
          <w:rPr>
            <w:rStyle w:val="Hyperlink"/>
          </w:rPr>
          <w:instrText xml:space="preserve"> </w:instrText>
        </w:r>
        <w:r>
          <w:instrText>HYPERLINK \l "_Toc19191243"</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5.1.14</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_Toc19191243 \h </w:instrText>
        </w:r>
      </w:ins>
      <w:r>
        <w:rPr>
          <w:webHidden/>
        </w:rPr>
      </w:r>
      <w:r>
        <w:rPr>
          <w:webHidden/>
        </w:rPr>
        <w:fldChar w:fldCharType="separate"/>
      </w:r>
      <w:ins w:id="212" w:author="Per Lindell" w:date="2019-09-12T14:32:00Z">
        <w:r>
          <w:rPr>
            <w:webHidden/>
          </w:rPr>
          <w:t>49</w:t>
        </w:r>
        <w:r>
          <w:rPr>
            <w:webHidden/>
          </w:rPr>
          <w:fldChar w:fldCharType="end"/>
        </w:r>
        <w:r w:rsidRPr="009E1B89">
          <w:rPr>
            <w:rStyle w:val="Hyperlink"/>
          </w:rPr>
          <w:fldChar w:fldCharType="end"/>
        </w:r>
      </w:ins>
    </w:p>
    <w:p w14:paraId="5FA64526" w14:textId="1101E37B" w:rsidR="00CF34C7" w:rsidRDefault="00CF34C7">
      <w:pPr>
        <w:pStyle w:val="TOC3"/>
        <w:rPr>
          <w:ins w:id="213" w:author="Per Lindell" w:date="2019-09-12T14:32:00Z"/>
          <w:rFonts w:asciiTheme="minorHAnsi" w:eastAsiaTheme="minorEastAsia" w:hAnsiTheme="minorHAnsi" w:cstheme="minorBidi"/>
          <w:sz w:val="22"/>
          <w:szCs w:val="22"/>
          <w:lang w:val="en-US"/>
        </w:rPr>
      </w:pPr>
      <w:ins w:id="214" w:author="Per Lindell" w:date="2019-09-12T14:32:00Z">
        <w:r w:rsidRPr="009E1B89">
          <w:rPr>
            <w:rStyle w:val="Hyperlink"/>
          </w:rPr>
          <w:fldChar w:fldCharType="begin"/>
        </w:r>
        <w:r w:rsidRPr="009E1B89">
          <w:rPr>
            <w:rStyle w:val="Hyperlink"/>
          </w:rPr>
          <w:instrText xml:space="preserve"> </w:instrText>
        </w:r>
        <w:r>
          <w:instrText>HYPERLINK \l "_Toc19191244"</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5.1.14.2</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_Toc19191244 \h </w:instrText>
        </w:r>
      </w:ins>
      <w:r>
        <w:rPr>
          <w:webHidden/>
        </w:rPr>
      </w:r>
      <w:r>
        <w:rPr>
          <w:webHidden/>
        </w:rPr>
        <w:fldChar w:fldCharType="separate"/>
      </w:r>
      <w:ins w:id="215" w:author="Per Lindell" w:date="2019-09-12T14:32:00Z">
        <w:r>
          <w:rPr>
            <w:webHidden/>
          </w:rPr>
          <w:t>49</w:t>
        </w:r>
        <w:r>
          <w:rPr>
            <w:webHidden/>
          </w:rPr>
          <w:fldChar w:fldCharType="end"/>
        </w:r>
        <w:r w:rsidRPr="009E1B89">
          <w:rPr>
            <w:rStyle w:val="Hyperlink"/>
          </w:rPr>
          <w:fldChar w:fldCharType="end"/>
        </w:r>
      </w:ins>
    </w:p>
    <w:p w14:paraId="08B7A2F1" w14:textId="0D883E9D" w:rsidR="00CF34C7" w:rsidRDefault="00CF34C7">
      <w:pPr>
        <w:pStyle w:val="TOC3"/>
        <w:rPr>
          <w:ins w:id="216" w:author="Per Lindell" w:date="2019-09-12T14:32:00Z"/>
          <w:rFonts w:asciiTheme="minorHAnsi" w:eastAsiaTheme="minorEastAsia" w:hAnsiTheme="minorHAnsi" w:cstheme="minorBidi"/>
          <w:sz w:val="22"/>
          <w:szCs w:val="22"/>
          <w:lang w:val="en-US"/>
        </w:rPr>
      </w:pPr>
      <w:ins w:id="217" w:author="Per Lindell" w:date="2019-09-12T14:32:00Z">
        <w:r w:rsidRPr="009E1B89">
          <w:rPr>
            <w:rStyle w:val="Hyperlink"/>
          </w:rPr>
          <w:fldChar w:fldCharType="begin"/>
        </w:r>
        <w:r w:rsidRPr="009E1B89">
          <w:rPr>
            <w:rStyle w:val="Hyperlink"/>
          </w:rPr>
          <w:instrText xml:space="preserve"> </w:instrText>
        </w:r>
        <w:r>
          <w:instrText>HYPERLINK \l "_Toc19191245"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5.1.14.3</w:t>
        </w:r>
        <w:r>
          <w:rPr>
            <w:rFonts w:asciiTheme="minorHAnsi" w:eastAsiaTheme="minorEastAsia" w:hAnsiTheme="minorHAnsi" w:cstheme="minorBidi"/>
            <w:sz w:val="22"/>
            <w:szCs w:val="22"/>
            <w:lang w:val="en-US"/>
          </w:rPr>
          <w:tab/>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_Toc19191245 \h </w:instrText>
        </w:r>
      </w:ins>
      <w:r>
        <w:rPr>
          <w:webHidden/>
        </w:rPr>
      </w:r>
      <w:r>
        <w:rPr>
          <w:webHidden/>
        </w:rPr>
        <w:fldChar w:fldCharType="separate"/>
      </w:r>
      <w:ins w:id="218" w:author="Per Lindell" w:date="2019-09-12T14:32:00Z">
        <w:r>
          <w:rPr>
            <w:webHidden/>
          </w:rPr>
          <w:t>49</w:t>
        </w:r>
        <w:r>
          <w:rPr>
            <w:webHidden/>
          </w:rPr>
          <w:fldChar w:fldCharType="end"/>
        </w:r>
        <w:r w:rsidRPr="009E1B89">
          <w:rPr>
            <w:rStyle w:val="Hyperlink"/>
          </w:rPr>
          <w:fldChar w:fldCharType="end"/>
        </w:r>
      </w:ins>
    </w:p>
    <w:p w14:paraId="07F2ACC1" w14:textId="35889569" w:rsidR="00CF34C7" w:rsidRDefault="00CF34C7">
      <w:pPr>
        <w:pStyle w:val="TOC3"/>
        <w:rPr>
          <w:ins w:id="219" w:author="Per Lindell" w:date="2019-09-12T14:32:00Z"/>
          <w:rFonts w:asciiTheme="minorHAnsi" w:eastAsiaTheme="minorEastAsia" w:hAnsiTheme="minorHAnsi" w:cstheme="minorBidi"/>
          <w:sz w:val="22"/>
          <w:szCs w:val="22"/>
          <w:lang w:val="en-US"/>
        </w:rPr>
      </w:pPr>
      <w:ins w:id="220" w:author="Per Lindell" w:date="2019-09-12T14:32:00Z">
        <w:r w:rsidRPr="009E1B89">
          <w:rPr>
            <w:rStyle w:val="Hyperlink"/>
          </w:rPr>
          <w:fldChar w:fldCharType="begin"/>
        </w:r>
        <w:r w:rsidRPr="009E1B89">
          <w:rPr>
            <w:rStyle w:val="Hyperlink"/>
          </w:rPr>
          <w:instrText xml:space="preserve"> </w:instrText>
        </w:r>
        <w:r>
          <w:instrText>HYPERLINK \l "_Toc19191246"</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5.1.14.4</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_Toc19191246 \h </w:instrText>
        </w:r>
      </w:ins>
      <w:r>
        <w:rPr>
          <w:webHidden/>
        </w:rPr>
      </w:r>
      <w:r>
        <w:rPr>
          <w:webHidden/>
        </w:rPr>
        <w:fldChar w:fldCharType="separate"/>
      </w:r>
      <w:ins w:id="221" w:author="Per Lindell" w:date="2019-09-12T14:32:00Z">
        <w:r>
          <w:rPr>
            <w:webHidden/>
          </w:rPr>
          <w:t>49</w:t>
        </w:r>
        <w:r>
          <w:rPr>
            <w:webHidden/>
          </w:rPr>
          <w:fldChar w:fldCharType="end"/>
        </w:r>
        <w:r w:rsidRPr="009E1B89">
          <w:rPr>
            <w:rStyle w:val="Hyperlink"/>
          </w:rPr>
          <w:fldChar w:fldCharType="end"/>
        </w:r>
      </w:ins>
    </w:p>
    <w:p w14:paraId="03DA1A3F" w14:textId="56D2D136" w:rsidR="00CF34C7" w:rsidRDefault="00CF34C7">
      <w:pPr>
        <w:pStyle w:val="TOC2"/>
        <w:rPr>
          <w:ins w:id="222" w:author="Per Lindell" w:date="2019-09-12T14:32:00Z"/>
          <w:rFonts w:asciiTheme="minorHAnsi" w:eastAsiaTheme="minorEastAsia" w:hAnsiTheme="minorHAnsi" w:cstheme="minorBidi"/>
          <w:sz w:val="22"/>
          <w:szCs w:val="22"/>
          <w:lang w:val="en-US"/>
        </w:rPr>
      </w:pPr>
      <w:ins w:id="223" w:author="Per Lindell" w:date="2019-09-12T14:32:00Z">
        <w:r w:rsidRPr="009E1B89">
          <w:rPr>
            <w:rStyle w:val="Hyperlink"/>
          </w:rPr>
          <w:fldChar w:fldCharType="begin"/>
        </w:r>
        <w:r w:rsidRPr="009E1B89">
          <w:rPr>
            <w:rStyle w:val="Hyperlink"/>
          </w:rPr>
          <w:instrText xml:space="preserve"> </w:instrText>
        </w:r>
        <w:r>
          <w:instrText>HYPERLINK \l "_Toc19191247"</w:instrText>
        </w:r>
        <w:r w:rsidRPr="009E1B89">
          <w:rPr>
            <w:rStyle w:val="Hyperlink"/>
          </w:rPr>
          <w:instrText xml:space="preserve"> </w:instrText>
        </w:r>
        <w:r w:rsidRPr="009E1B89">
          <w:rPr>
            <w:rStyle w:val="Hyperlink"/>
          </w:rPr>
          <w:fldChar w:fldCharType="separate"/>
        </w:r>
        <w:r w:rsidRPr="009E1B89">
          <w:rPr>
            <w:rStyle w:val="Hyperlink"/>
            <w:lang w:eastAsia="ja-JP"/>
          </w:rPr>
          <w:t>5.1.15</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1-18</w:t>
        </w:r>
        <w:r w:rsidRPr="009E1B89">
          <w:rPr>
            <w:rStyle w:val="Hyperlink"/>
          </w:rPr>
          <w:t>-</w:t>
        </w:r>
        <w:r w:rsidRPr="009E1B89">
          <w:rPr>
            <w:rStyle w:val="Hyperlink"/>
            <w:lang w:eastAsia="ja-JP"/>
          </w:rPr>
          <w:t>42</w:t>
        </w:r>
        <w:r w:rsidRPr="009E1B89">
          <w:rPr>
            <w:rStyle w:val="Hyperlink"/>
          </w:rPr>
          <w:t>_</w:t>
        </w:r>
        <w:r w:rsidRPr="009E1B89">
          <w:rPr>
            <w:rStyle w:val="Hyperlink"/>
            <w:lang w:eastAsia="ja-JP"/>
          </w:rPr>
          <w:t>n78</w:t>
        </w:r>
        <w:r>
          <w:rPr>
            <w:webHidden/>
          </w:rPr>
          <w:tab/>
        </w:r>
        <w:r>
          <w:rPr>
            <w:webHidden/>
          </w:rPr>
          <w:fldChar w:fldCharType="begin"/>
        </w:r>
        <w:r>
          <w:rPr>
            <w:webHidden/>
          </w:rPr>
          <w:instrText xml:space="preserve"> PAGEREF _Toc19191247 \h </w:instrText>
        </w:r>
      </w:ins>
      <w:r>
        <w:rPr>
          <w:webHidden/>
        </w:rPr>
      </w:r>
      <w:r>
        <w:rPr>
          <w:webHidden/>
        </w:rPr>
        <w:fldChar w:fldCharType="separate"/>
      </w:r>
      <w:ins w:id="224" w:author="Per Lindell" w:date="2019-09-12T14:32:00Z">
        <w:r>
          <w:rPr>
            <w:webHidden/>
          </w:rPr>
          <w:t>50</w:t>
        </w:r>
        <w:r>
          <w:rPr>
            <w:webHidden/>
          </w:rPr>
          <w:fldChar w:fldCharType="end"/>
        </w:r>
        <w:r w:rsidRPr="009E1B89">
          <w:rPr>
            <w:rStyle w:val="Hyperlink"/>
          </w:rPr>
          <w:fldChar w:fldCharType="end"/>
        </w:r>
      </w:ins>
    </w:p>
    <w:p w14:paraId="612D83DA" w14:textId="03DD0C60" w:rsidR="00CF34C7" w:rsidRDefault="00CF34C7">
      <w:pPr>
        <w:pStyle w:val="TOC3"/>
        <w:rPr>
          <w:ins w:id="225" w:author="Per Lindell" w:date="2019-09-12T14:32:00Z"/>
          <w:rFonts w:asciiTheme="minorHAnsi" w:eastAsiaTheme="minorEastAsia" w:hAnsiTheme="minorHAnsi" w:cstheme="minorBidi"/>
          <w:sz w:val="22"/>
          <w:szCs w:val="22"/>
          <w:lang w:val="en-US"/>
        </w:rPr>
      </w:pPr>
      <w:ins w:id="226" w:author="Per Lindell" w:date="2019-09-12T14:32:00Z">
        <w:r w:rsidRPr="009E1B89">
          <w:rPr>
            <w:rStyle w:val="Hyperlink"/>
          </w:rPr>
          <w:fldChar w:fldCharType="begin"/>
        </w:r>
        <w:r w:rsidRPr="009E1B89">
          <w:rPr>
            <w:rStyle w:val="Hyperlink"/>
          </w:rPr>
          <w:instrText xml:space="preserve"> </w:instrText>
        </w:r>
        <w:r>
          <w:instrText>HYPERLINK \l "_Toc19191248"</w:instrText>
        </w:r>
        <w:r w:rsidRPr="009E1B89">
          <w:rPr>
            <w:rStyle w:val="Hyperlink"/>
          </w:rPr>
          <w:instrText xml:space="preserve"> </w:instrText>
        </w:r>
        <w:r w:rsidRPr="009E1B89">
          <w:rPr>
            <w:rStyle w:val="Hyperlink"/>
          </w:rPr>
          <w:fldChar w:fldCharType="separate"/>
        </w:r>
        <w:r w:rsidRPr="009E1B89">
          <w:rPr>
            <w:rStyle w:val="Hyperlink"/>
            <w:lang w:eastAsia="ja-JP"/>
          </w:rPr>
          <w:t>5.1.15</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_Toc19191248 \h </w:instrText>
        </w:r>
      </w:ins>
      <w:r>
        <w:rPr>
          <w:webHidden/>
        </w:rPr>
      </w:r>
      <w:r>
        <w:rPr>
          <w:webHidden/>
        </w:rPr>
        <w:fldChar w:fldCharType="separate"/>
      </w:r>
      <w:ins w:id="227" w:author="Per Lindell" w:date="2019-09-12T14:32:00Z">
        <w:r>
          <w:rPr>
            <w:webHidden/>
          </w:rPr>
          <w:t>50</w:t>
        </w:r>
        <w:r>
          <w:rPr>
            <w:webHidden/>
          </w:rPr>
          <w:fldChar w:fldCharType="end"/>
        </w:r>
        <w:r w:rsidRPr="009E1B89">
          <w:rPr>
            <w:rStyle w:val="Hyperlink"/>
          </w:rPr>
          <w:fldChar w:fldCharType="end"/>
        </w:r>
      </w:ins>
    </w:p>
    <w:p w14:paraId="2A283F67" w14:textId="67DEB40C" w:rsidR="00CF34C7" w:rsidRDefault="00CF34C7">
      <w:pPr>
        <w:pStyle w:val="TOC3"/>
        <w:rPr>
          <w:ins w:id="228" w:author="Per Lindell" w:date="2019-09-12T14:32:00Z"/>
          <w:rFonts w:asciiTheme="minorHAnsi" w:eastAsiaTheme="minorEastAsia" w:hAnsiTheme="minorHAnsi" w:cstheme="minorBidi"/>
          <w:sz w:val="22"/>
          <w:szCs w:val="22"/>
          <w:lang w:val="en-US"/>
        </w:rPr>
      </w:pPr>
      <w:ins w:id="229" w:author="Per Lindell" w:date="2019-09-12T14:32:00Z">
        <w:r w:rsidRPr="009E1B89">
          <w:rPr>
            <w:rStyle w:val="Hyperlink"/>
          </w:rPr>
          <w:fldChar w:fldCharType="begin"/>
        </w:r>
        <w:r w:rsidRPr="009E1B89">
          <w:rPr>
            <w:rStyle w:val="Hyperlink"/>
          </w:rPr>
          <w:instrText xml:space="preserve"> </w:instrText>
        </w:r>
        <w:r>
          <w:instrText>HYPERLINK \l "_Toc19191249"</w:instrText>
        </w:r>
        <w:r w:rsidRPr="009E1B89">
          <w:rPr>
            <w:rStyle w:val="Hyperlink"/>
          </w:rPr>
          <w:instrText xml:space="preserve"> </w:instrText>
        </w:r>
        <w:r w:rsidRPr="009E1B89">
          <w:rPr>
            <w:rStyle w:val="Hyperlink"/>
          </w:rPr>
          <w:fldChar w:fldCharType="separate"/>
        </w:r>
        <w:r w:rsidRPr="009E1B89">
          <w:rPr>
            <w:rStyle w:val="Hyperlink"/>
            <w:lang w:eastAsia="ja-JP"/>
          </w:rPr>
          <w:t>5.1.15</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_Toc19191249 \h </w:instrText>
        </w:r>
      </w:ins>
      <w:r>
        <w:rPr>
          <w:webHidden/>
        </w:rPr>
      </w:r>
      <w:r>
        <w:rPr>
          <w:webHidden/>
        </w:rPr>
        <w:fldChar w:fldCharType="separate"/>
      </w:r>
      <w:ins w:id="230" w:author="Per Lindell" w:date="2019-09-12T14:32:00Z">
        <w:r>
          <w:rPr>
            <w:webHidden/>
          </w:rPr>
          <w:t>50</w:t>
        </w:r>
        <w:r>
          <w:rPr>
            <w:webHidden/>
          </w:rPr>
          <w:fldChar w:fldCharType="end"/>
        </w:r>
        <w:r w:rsidRPr="009E1B89">
          <w:rPr>
            <w:rStyle w:val="Hyperlink"/>
          </w:rPr>
          <w:fldChar w:fldCharType="end"/>
        </w:r>
      </w:ins>
    </w:p>
    <w:p w14:paraId="651519E6" w14:textId="3E64381B" w:rsidR="00CF34C7" w:rsidRDefault="00CF34C7">
      <w:pPr>
        <w:pStyle w:val="TOC3"/>
        <w:rPr>
          <w:ins w:id="231" w:author="Per Lindell" w:date="2019-09-12T14:32:00Z"/>
          <w:rFonts w:asciiTheme="minorHAnsi" w:eastAsiaTheme="minorEastAsia" w:hAnsiTheme="minorHAnsi" w:cstheme="minorBidi"/>
          <w:sz w:val="22"/>
          <w:szCs w:val="22"/>
          <w:lang w:val="en-US"/>
        </w:rPr>
      </w:pPr>
      <w:ins w:id="232" w:author="Per Lindell" w:date="2019-09-12T14:32:00Z">
        <w:r w:rsidRPr="009E1B89">
          <w:rPr>
            <w:rStyle w:val="Hyperlink"/>
          </w:rPr>
          <w:fldChar w:fldCharType="begin"/>
        </w:r>
        <w:r w:rsidRPr="009E1B89">
          <w:rPr>
            <w:rStyle w:val="Hyperlink"/>
          </w:rPr>
          <w:instrText xml:space="preserve"> </w:instrText>
        </w:r>
        <w:r>
          <w:instrText>HYPERLINK \l "_Toc19191250"</w:instrText>
        </w:r>
        <w:r w:rsidRPr="009E1B89">
          <w:rPr>
            <w:rStyle w:val="Hyperlink"/>
          </w:rPr>
          <w:instrText xml:space="preserve"> </w:instrText>
        </w:r>
        <w:r w:rsidRPr="009E1B89">
          <w:rPr>
            <w:rStyle w:val="Hyperlink"/>
          </w:rPr>
          <w:fldChar w:fldCharType="separate"/>
        </w:r>
        <w:r w:rsidRPr="009E1B89">
          <w:rPr>
            <w:rStyle w:val="Hyperlink"/>
            <w:lang w:eastAsia="ja-JP"/>
          </w:rPr>
          <w:t>5.1.15</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_Toc19191250 \h </w:instrText>
        </w:r>
      </w:ins>
      <w:r>
        <w:rPr>
          <w:webHidden/>
        </w:rPr>
      </w:r>
      <w:r>
        <w:rPr>
          <w:webHidden/>
        </w:rPr>
        <w:fldChar w:fldCharType="separate"/>
      </w:r>
      <w:ins w:id="233" w:author="Per Lindell" w:date="2019-09-12T14:32:00Z">
        <w:r>
          <w:rPr>
            <w:webHidden/>
          </w:rPr>
          <w:t>50</w:t>
        </w:r>
        <w:r>
          <w:rPr>
            <w:webHidden/>
          </w:rPr>
          <w:fldChar w:fldCharType="end"/>
        </w:r>
        <w:r w:rsidRPr="009E1B89">
          <w:rPr>
            <w:rStyle w:val="Hyperlink"/>
          </w:rPr>
          <w:fldChar w:fldCharType="end"/>
        </w:r>
      </w:ins>
    </w:p>
    <w:p w14:paraId="758F7155" w14:textId="38041C35" w:rsidR="00CF34C7" w:rsidRDefault="00CF34C7">
      <w:pPr>
        <w:pStyle w:val="TOC2"/>
        <w:rPr>
          <w:ins w:id="234" w:author="Per Lindell" w:date="2019-09-12T14:32:00Z"/>
          <w:rFonts w:asciiTheme="minorHAnsi" w:eastAsiaTheme="minorEastAsia" w:hAnsiTheme="minorHAnsi" w:cstheme="minorBidi"/>
          <w:sz w:val="22"/>
          <w:szCs w:val="22"/>
          <w:lang w:val="en-US"/>
        </w:rPr>
      </w:pPr>
      <w:ins w:id="235" w:author="Per Lindell" w:date="2019-09-12T14:32:00Z">
        <w:r w:rsidRPr="009E1B89">
          <w:rPr>
            <w:rStyle w:val="Hyperlink"/>
          </w:rPr>
          <w:fldChar w:fldCharType="begin"/>
        </w:r>
        <w:r w:rsidRPr="009E1B89">
          <w:rPr>
            <w:rStyle w:val="Hyperlink"/>
          </w:rPr>
          <w:instrText xml:space="preserve"> </w:instrText>
        </w:r>
        <w:r>
          <w:instrText>HYPERLINK \l "_Toc19191251"</w:instrText>
        </w:r>
        <w:r w:rsidRPr="009E1B89">
          <w:rPr>
            <w:rStyle w:val="Hyperlink"/>
          </w:rPr>
          <w:instrText xml:space="preserve"> </w:instrText>
        </w:r>
        <w:r w:rsidRPr="009E1B89">
          <w:rPr>
            <w:rStyle w:val="Hyperlink"/>
          </w:rPr>
          <w:fldChar w:fldCharType="separate"/>
        </w:r>
        <w:r w:rsidRPr="009E1B89">
          <w:rPr>
            <w:rStyle w:val="Hyperlink"/>
            <w:lang w:eastAsia="ja-JP"/>
          </w:rPr>
          <w:t>5.1.16</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3-18</w:t>
        </w:r>
        <w:r w:rsidRPr="009E1B89">
          <w:rPr>
            <w:rStyle w:val="Hyperlink"/>
          </w:rPr>
          <w:t>-</w:t>
        </w:r>
        <w:r w:rsidRPr="009E1B89">
          <w:rPr>
            <w:rStyle w:val="Hyperlink"/>
            <w:lang w:eastAsia="ja-JP"/>
          </w:rPr>
          <w:t>42</w:t>
        </w:r>
        <w:r w:rsidRPr="009E1B89">
          <w:rPr>
            <w:rStyle w:val="Hyperlink"/>
          </w:rPr>
          <w:t>_</w:t>
        </w:r>
        <w:r w:rsidRPr="009E1B89">
          <w:rPr>
            <w:rStyle w:val="Hyperlink"/>
            <w:lang w:eastAsia="ja-JP"/>
          </w:rPr>
          <w:t>n78</w:t>
        </w:r>
        <w:r>
          <w:rPr>
            <w:webHidden/>
          </w:rPr>
          <w:tab/>
        </w:r>
        <w:r>
          <w:rPr>
            <w:webHidden/>
          </w:rPr>
          <w:fldChar w:fldCharType="begin"/>
        </w:r>
        <w:r>
          <w:rPr>
            <w:webHidden/>
          </w:rPr>
          <w:instrText xml:space="preserve"> PAGEREF _Toc19191251 \h </w:instrText>
        </w:r>
      </w:ins>
      <w:r>
        <w:rPr>
          <w:webHidden/>
        </w:rPr>
      </w:r>
      <w:r>
        <w:rPr>
          <w:webHidden/>
        </w:rPr>
        <w:fldChar w:fldCharType="separate"/>
      </w:r>
      <w:ins w:id="236" w:author="Per Lindell" w:date="2019-09-12T14:32:00Z">
        <w:r>
          <w:rPr>
            <w:webHidden/>
          </w:rPr>
          <w:t>51</w:t>
        </w:r>
        <w:r>
          <w:rPr>
            <w:webHidden/>
          </w:rPr>
          <w:fldChar w:fldCharType="end"/>
        </w:r>
        <w:r w:rsidRPr="009E1B89">
          <w:rPr>
            <w:rStyle w:val="Hyperlink"/>
          </w:rPr>
          <w:fldChar w:fldCharType="end"/>
        </w:r>
      </w:ins>
    </w:p>
    <w:p w14:paraId="1AFBAF7C" w14:textId="116FC982" w:rsidR="00CF34C7" w:rsidRDefault="00CF34C7">
      <w:pPr>
        <w:pStyle w:val="TOC3"/>
        <w:rPr>
          <w:ins w:id="237" w:author="Per Lindell" w:date="2019-09-12T14:32:00Z"/>
          <w:rFonts w:asciiTheme="minorHAnsi" w:eastAsiaTheme="minorEastAsia" w:hAnsiTheme="minorHAnsi" w:cstheme="minorBidi"/>
          <w:sz w:val="22"/>
          <w:szCs w:val="22"/>
          <w:lang w:val="en-US"/>
        </w:rPr>
      </w:pPr>
      <w:ins w:id="238" w:author="Per Lindell" w:date="2019-09-12T14:32:00Z">
        <w:r w:rsidRPr="009E1B89">
          <w:rPr>
            <w:rStyle w:val="Hyperlink"/>
          </w:rPr>
          <w:fldChar w:fldCharType="begin"/>
        </w:r>
        <w:r w:rsidRPr="009E1B89">
          <w:rPr>
            <w:rStyle w:val="Hyperlink"/>
          </w:rPr>
          <w:instrText xml:space="preserve"> </w:instrText>
        </w:r>
        <w:r>
          <w:instrText>HYPERLINK \l "_Toc19191252"</w:instrText>
        </w:r>
        <w:r w:rsidRPr="009E1B89">
          <w:rPr>
            <w:rStyle w:val="Hyperlink"/>
          </w:rPr>
          <w:instrText xml:space="preserve"> </w:instrText>
        </w:r>
        <w:r w:rsidRPr="009E1B89">
          <w:rPr>
            <w:rStyle w:val="Hyperlink"/>
          </w:rPr>
          <w:fldChar w:fldCharType="separate"/>
        </w:r>
        <w:r w:rsidRPr="009E1B89">
          <w:rPr>
            <w:rStyle w:val="Hyperlink"/>
            <w:lang w:eastAsia="ja-JP"/>
          </w:rPr>
          <w:t>5.1.16</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_Toc19191252 \h </w:instrText>
        </w:r>
      </w:ins>
      <w:r>
        <w:rPr>
          <w:webHidden/>
        </w:rPr>
      </w:r>
      <w:r>
        <w:rPr>
          <w:webHidden/>
        </w:rPr>
        <w:fldChar w:fldCharType="separate"/>
      </w:r>
      <w:ins w:id="239" w:author="Per Lindell" w:date="2019-09-12T14:32:00Z">
        <w:r>
          <w:rPr>
            <w:webHidden/>
          </w:rPr>
          <w:t>51</w:t>
        </w:r>
        <w:r>
          <w:rPr>
            <w:webHidden/>
          </w:rPr>
          <w:fldChar w:fldCharType="end"/>
        </w:r>
        <w:r w:rsidRPr="009E1B89">
          <w:rPr>
            <w:rStyle w:val="Hyperlink"/>
          </w:rPr>
          <w:fldChar w:fldCharType="end"/>
        </w:r>
      </w:ins>
    </w:p>
    <w:p w14:paraId="4487E736" w14:textId="030828FF" w:rsidR="00CF34C7" w:rsidRDefault="00CF34C7">
      <w:pPr>
        <w:pStyle w:val="TOC3"/>
        <w:rPr>
          <w:ins w:id="240" w:author="Per Lindell" w:date="2019-09-12T14:32:00Z"/>
          <w:rFonts w:asciiTheme="minorHAnsi" w:eastAsiaTheme="minorEastAsia" w:hAnsiTheme="minorHAnsi" w:cstheme="minorBidi"/>
          <w:sz w:val="22"/>
          <w:szCs w:val="22"/>
          <w:lang w:val="en-US"/>
        </w:rPr>
      </w:pPr>
      <w:ins w:id="241" w:author="Per Lindell" w:date="2019-09-12T14:32:00Z">
        <w:r w:rsidRPr="009E1B89">
          <w:rPr>
            <w:rStyle w:val="Hyperlink"/>
          </w:rPr>
          <w:fldChar w:fldCharType="begin"/>
        </w:r>
        <w:r w:rsidRPr="009E1B89">
          <w:rPr>
            <w:rStyle w:val="Hyperlink"/>
          </w:rPr>
          <w:instrText xml:space="preserve"> </w:instrText>
        </w:r>
        <w:r>
          <w:instrText>HYPERLINK \l "_Toc19191253"</w:instrText>
        </w:r>
        <w:r w:rsidRPr="009E1B89">
          <w:rPr>
            <w:rStyle w:val="Hyperlink"/>
          </w:rPr>
          <w:instrText xml:space="preserve"> </w:instrText>
        </w:r>
        <w:r w:rsidRPr="009E1B89">
          <w:rPr>
            <w:rStyle w:val="Hyperlink"/>
          </w:rPr>
          <w:fldChar w:fldCharType="separate"/>
        </w:r>
        <w:r w:rsidRPr="009E1B89">
          <w:rPr>
            <w:rStyle w:val="Hyperlink"/>
            <w:lang w:eastAsia="ja-JP"/>
          </w:rPr>
          <w:t>5.1.16</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_Toc19191253 \h </w:instrText>
        </w:r>
      </w:ins>
      <w:r>
        <w:rPr>
          <w:webHidden/>
        </w:rPr>
      </w:r>
      <w:r>
        <w:rPr>
          <w:webHidden/>
        </w:rPr>
        <w:fldChar w:fldCharType="separate"/>
      </w:r>
      <w:ins w:id="242" w:author="Per Lindell" w:date="2019-09-12T14:32:00Z">
        <w:r>
          <w:rPr>
            <w:webHidden/>
          </w:rPr>
          <w:t>51</w:t>
        </w:r>
        <w:r>
          <w:rPr>
            <w:webHidden/>
          </w:rPr>
          <w:fldChar w:fldCharType="end"/>
        </w:r>
        <w:r w:rsidRPr="009E1B89">
          <w:rPr>
            <w:rStyle w:val="Hyperlink"/>
          </w:rPr>
          <w:fldChar w:fldCharType="end"/>
        </w:r>
      </w:ins>
    </w:p>
    <w:p w14:paraId="2CBDE12E" w14:textId="5714DEB3" w:rsidR="00CF34C7" w:rsidRDefault="00CF34C7">
      <w:pPr>
        <w:pStyle w:val="TOC3"/>
        <w:rPr>
          <w:ins w:id="243" w:author="Per Lindell" w:date="2019-09-12T14:32:00Z"/>
          <w:rFonts w:asciiTheme="minorHAnsi" w:eastAsiaTheme="minorEastAsia" w:hAnsiTheme="minorHAnsi" w:cstheme="minorBidi"/>
          <w:sz w:val="22"/>
          <w:szCs w:val="22"/>
          <w:lang w:val="en-US"/>
        </w:rPr>
      </w:pPr>
      <w:ins w:id="244" w:author="Per Lindell" w:date="2019-09-12T14:32:00Z">
        <w:r w:rsidRPr="009E1B89">
          <w:rPr>
            <w:rStyle w:val="Hyperlink"/>
          </w:rPr>
          <w:fldChar w:fldCharType="begin"/>
        </w:r>
        <w:r w:rsidRPr="009E1B89">
          <w:rPr>
            <w:rStyle w:val="Hyperlink"/>
          </w:rPr>
          <w:instrText xml:space="preserve"> </w:instrText>
        </w:r>
        <w:r>
          <w:instrText>HYPERLINK \l "_Toc19191254"</w:instrText>
        </w:r>
        <w:r w:rsidRPr="009E1B89">
          <w:rPr>
            <w:rStyle w:val="Hyperlink"/>
          </w:rPr>
          <w:instrText xml:space="preserve"> </w:instrText>
        </w:r>
        <w:r w:rsidRPr="009E1B89">
          <w:rPr>
            <w:rStyle w:val="Hyperlink"/>
          </w:rPr>
          <w:fldChar w:fldCharType="separate"/>
        </w:r>
        <w:r w:rsidRPr="009E1B89">
          <w:rPr>
            <w:rStyle w:val="Hyperlink"/>
            <w:lang w:eastAsia="ja-JP"/>
          </w:rPr>
          <w:t>5.1.16</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_Toc19191254 \h </w:instrText>
        </w:r>
      </w:ins>
      <w:r>
        <w:rPr>
          <w:webHidden/>
        </w:rPr>
      </w:r>
      <w:r>
        <w:rPr>
          <w:webHidden/>
        </w:rPr>
        <w:fldChar w:fldCharType="separate"/>
      </w:r>
      <w:ins w:id="245" w:author="Per Lindell" w:date="2019-09-12T14:32:00Z">
        <w:r>
          <w:rPr>
            <w:webHidden/>
          </w:rPr>
          <w:t>51</w:t>
        </w:r>
        <w:r>
          <w:rPr>
            <w:webHidden/>
          </w:rPr>
          <w:fldChar w:fldCharType="end"/>
        </w:r>
        <w:r w:rsidRPr="009E1B89">
          <w:rPr>
            <w:rStyle w:val="Hyperlink"/>
          </w:rPr>
          <w:fldChar w:fldCharType="end"/>
        </w:r>
      </w:ins>
    </w:p>
    <w:p w14:paraId="0B745E08" w14:textId="12083938" w:rsidR="00CF34C7" w:rsidRDefault="00CF34C7">
      <w:pPr>
        <w:pStyle w:val="TOC2"/>
        <w:rPr>
          <w:ins w:id="246" w:author="Per Lindell" w:date="2019-09-12T14:32:00Z"/>
          <w:rFonts w:asciiTheme="minorHAnsi" w:eastAsiaTheme="minorEastAsia" w:hAnsiTheme="minorHAnsi" w:cstheme="minorBidi"/>
          <w:sz w:val="22"/>
          <w:szCs w:val="22"/>
          <w:lang w:val="en-US"/>
        </w:rPr>
      </w:pPr>
      <w:ins w:id="247" w:author="Per Lindell" w:date="2019-09-12T14:32:00Z">
        <w:r w:rsidRPr="009E1B89">
          <w:rPr>
            <w:rStyle w:val="Hyperlink"/>
          </w:rPr>
          <w:fldChar w:fldCharType="begin"/>
        </w:r>
        <w:r w:rsidRPr="009E1B89">
          <w:rPr>
            <w:rStyle w:val="Hyperlink"/>
          </w:rPr>
          <w:instrText xml:space="preserve"> </w:instrText>
        </w:r>
        <w:r>
          <w:instrText>HYPERLINK \l "_Toc19191255"</w:instrText>
        </w:r>
        <w:r w:rsidRPr="009E1B89">
          <w:rPr>
            <w:rStyle w:val="Hyperlink"/>
          </w:rPr>
          <w:instrText xml:space="preserve"> </w:instrText>
        </w:r>
        <w:r w:rsidRPr="009E1B89">
          <w:rPr>
            <w:rStyle w:val="Hyperlink"/>
          </w:rPr>
          <w:fldChar w:fldCharType="separate"/>
        </w:r>
        <w:r w:rsidRPr="009E1B89">
          <w:rPr>
            <w:rStyle w:val="Hyperlink"/>
            <w:lang w:eastAsia="ja-JP"/>
          </w:rPr>
          <w:t>5.1.17</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1-8</w:t>
        </w:r>
        <w:r w:rsidRPr="009E1B89">
          <w:rPr>
            <w:rStyle w:val="Hyperlink"/>
          </w:rPr>
          <w:t>-</w:t>
        </w:r>
        <w:r w:rsidRPr="009E1B89">
          <w:rPr>
            <w:rStyle w:val="Hyperlink"/>
            <w:lang w:eastAsia="ja-JP"/>
          </w:rPr>
          <w:t>20</w:t>
        </w:r>
        <w:r w:rsidRPr="009E1B89">
          <w:rPr>
            <w:rStyle w:val="Hyperlink"/>
          </w:rPr>
          <w:t>_</w:t>
        </w:r>
        <w:r w:rsidRPr="009E1B89">
          <w:rPr>
            <w:rStyle w:val="Hyperlink"/>
            <w:lang w:eastAsia="ja-JP"/>
          </w:rPr>
          <w:t>n78</w:t>
        </w:r>
        <w:r>
          <w:rPr>
            <w:webHidden/>
          </w:rPr>
          <w:tab/>
        </w:r>
        <w:r>
          <w:rPr>
            <w:webHidden/>
          </w:rPr>
          <w:fldChar w:fldCharType="begin"/>
        </w:r>
        <w:r>
          <w:rPr>
            <w:webHidden/>
          </w:rPr>
          <w:instrText xml:space="preserve"> PAGEREF _Toc19191255 \h </w:instrText>
        </w:r>
      </w:ins>
      <w:r>
        <w:rPr>
          <w:webHidden/>
        </w:rPr>
      </w:r>
      <w:r>
        <w:rPr>
          <w:webHidden/>
        </w:rPr>
        <w:fldChar w:fldCharType="separate"/>
      </w:r>
      <w:ins w:id="248" w:author="Per Lindell" w:date="2019-09-12T14:32:00Z">
        <w:r>
          <w:rPr>
            <w:webHidden/>
          </w:rPr>
          <w:t>52</w:t>
        </w:r>
        <w:r>
          <w:rPr>
            <w:webHidden/>
          </w:rPr>
          <w:fldChar w:fldCharType="end"/>
        </w:r>
        <w:r w:rsidRPr="009E1B89">
          <w:rPr>
            <w:rStyle w:val="Hyperlink"/>
          </w:rPr>
          <w:fldChar w:fldCharType="end"/>
        </w:r>
      </w:ins>
    </w:p>
    <w:p w14:paraId="0A4814DA" w14:textId="1C29E8F7" w:rsidR="00CF34C7" w:rsidRDefault="00CF34C7">
      <w:pPr>
        <w:pStyle w:val="TOC3"/>
        <w:rPr>
          <w:ins w:id="249" w:author="Per Lindell" w:date="2019-09-12T14:32:00Z"/>
          <w:rFonts w:asciiTheme="minorHAnsi" w:eastAsiaTheme="minorEastAsia" w:hAnsiTheme="minorHAnsi" w:cstheme="minorBidi"/>
          <w:sz w:val="22"/>
          <w:szCs w:val="22"/>
          <w:lang w:val="en-US"/>
        </w:rPr>
      </w:pPr>
      <w:ins w:id="250" w:author="Per Lindell" w:date="2019-09-12T14:32:00Z">
        <w:r w:rsidRPr="009E1B89">
          <w:rPr>
            <w:rStyle w:val="Hyperlink"/>
          </w:rPr>
          <w:fldChar w:fldCharType="begin"/>
        </w:r>
        <w:r w:rsidRPr="009E1B89">
          <w:rPr>
            <w:rStyle w:val="Hyperlink"/>
          </w:rPr>
          <w:instrText xml:space="preserve"> </w:instrText>
        </w:r>
        <w:r>
          <w:instrText>HYPERLINK \l "_Toc19191256"</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5.1.17.1</w:t>
        </w:r>
        <w:r>
          <w:rPr>
            <w:rFonts w:asciiTheme="minorHAnsi" w:eastAsiaTheme="minorEastAsia" w:hAnsiTheme="minorHAnsi" w:cstheme="minorBidi"/>
            <w:sz w:val="22"/>
            <w:szCs w:val="22"/>
            <w:lang w:val="en-US"/>
          </w:rPr>
          <w:tab/>
        </w:r>
        <w:r w:rsidRPr="009E1B89">
          <w:rPr>
            <w:rStyle w:val="Hyperlink"/>
            <w:rFonts w:ascii="Arial" w:hAnsi="Arial" w:cs="Arial"/>
            <w:lang w:eastAsia="zh-CN"/>
          </w:rPr>
          <w:t>O</w:t>
        </w:r>
        <w:r w:rsidRPr="009E1B89">
          <w:rPr>
            <w:rStyle w:val="Hyperlink"/>
            <w:rFonts w:ascii="Arial" w:hAnsi="Arial" w:cs="Arial"/>
          </w:rPr>
          <w:t>perating bands</w:t>
        </w:r>
        <w:r w:rsidRPr="009E1B89">
          <w:rPr>
            <w:rStyle w:val="Hyperlink"/>
            <w:rFonts w:ascii="Arial" w:hAnsi="Arial" w:cs="Arial"/>
            <w:lang w:eastAsia="zh-CN"/>
          </w:rPr>
          <w:t xml:space="preserve"> for </w:t>
        </w:r>
        <w:r w:rsidRPr="009E1B89">
          <w:rPr>
            <w:rStyle w:val="Hyperlink"/>
            <w:rFonts w:ascii="Arial" w:hAnsi="Arial" w:cs="Arial"/>
          </w:rPr>
          <w:t>DC_1-8-20_n78</w:t>
        </w:r>
        <w:r>
          <w:rPr>
            <w:webHidden/>
          </w:rPr>
          <w:tab/>
        </w:r>
        <w:r>
          <w:rPr>
            <w:webHidden/>
          </w:rPr>
          <w:fldChar w:fldCharType="begin"/>
        </w:r>
        <w:r>
          <w:rPr>
            <w:webHidden/>
          </w:rPr>
          <w:instrText xml:space="preserve"> PAGEREF _Toc19191256 \h </w:instrText>
        </w:r>
      </w:ins>
      <w:r>
        <w:rPr>
          <w:webHidden/>
        </w:rPr>
      </w:r>
      <w:r>
        <w:rPr>
          <w:webHidden/>
        </w:rPr>
        <w:fldChar w:fldCharType="separate"/>
      </w:r>
      <w:ins w:id="251" w:author="Per Lindell" w:date="2019-09-12T14:32:00Z">
        <w:r>
          <w:rPr>
            <w:webHidden/>
          </w:rPr>
          <w:t>52</w:t>
        </w:r>
        <w:r>
          <w:rPr>
            <w:webHidden/>
          </w:rPr>
          <w:fldChar w:fldCharType="end"/>
        </w:r>
        <w:r w:rsidRPr="009E1B89">
          <w:rPr>
            <w:rStyle w:val="Hyperlink"/>
          </w:rPr>
          <w:fldChar w:fldCharType="end"/>
        </w:r>
      </w:ins>
    </w:p>
    <w:p w14:paraId="0A54AEAA" w14:textId="2BE97E95" w:rsidR="00CF34C7" w:rsidRDefault="00CF34C7">
      <w:pPr>
        <w:pStyle w:val="TOC3"/>
        <w:rPr>
          <w:ins w:id="252" w:author="Per Lindell" w:date="2019-09-12T14:32:00Z"/>
          <w:rFonts w:asciiTheme="minorHAnsi" w:eastAsiaTheme="minorEastAsia" w:hAnsiTheme="minorHAnsi" w:cstheme="minorBidi"/>
          <w:sz w:val="22"/>
          <w:szCs w:val="22"/>
          <w:lang w:val="en-US"/>
        </w:rPr>
      </w:pPr>
      <w:ins w:id="253" w:author="Per Lindell" w:date="2019-09-12T14:32:00Z">
        <w:r w:rsidRPr="009E1B89">
          <w:rPr>
            <w:rStyle w:val="Hyperlink"/>
          </w:rPr>
          <w:fldChar w:fldCharType="begin"/>
        </w:r>
        <w:r w:rsidRPr="009E1B89">
          <w:rPr>
            <w:rStyle w:val="Hyperlink"/>
          </w:rPr>
          <w:instrText xml:space="preserve"> </w:instrText>
        </w:r>
        <w:r>
          <w:instrText>HYPERLINK \l "_Toc19191257"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5.1.17.2</w:t>
        </w:r>
        <w:r>
          <w:rPr>
            <w:rFonts w:asciiTheme="minorHAnsi" w:eastAsiaTheme="minorEastAsia" w:hAnsiTheme="minorHAnsi" w:cstheme="minorBidi"/>
            <w:sz w:val="22"/>
            <w:szCs w:val="22"/>
            <w:lang w:val="en-US"/>
          </w:rPr>
          <w:tab/>
        </w:r>
        <w:r w:rsidRPr="009E1B89">
          <w:rPr>
            <w:rStyle w:val="Hyperlink"/>
            <w:rFonts w:ascii="Arial" w:hAnsi="Arial" w:cs="Arial"/>
            <w:lang w:eastAsia="ja-JP"/>
          </w:rPr>
          <w:t>C</w:t>
        </w:r>
        <w:r w:rsidRPr="009E1B89">
          <w:rPr>
            <w:rStyle w:val="Hyperlink"/>
            <w:rFonts w:ascii="Arial" w:hAnsi="Arial" w:cs="Arial"/>
          </w:rPr>
          <w:t>onfigurations for DC_1-8-20_n78</w:t>
        </w:r>
        <w:r>
          <w:rPr>
            <w:webHidden/>
          </w:rPr>
          <w:tab/>
        </w:r>
        <w:r>
          <w:rPr>
            <w:webHidden/>
          </w:rPr>
          <w:fldChar w:fldCharType="begin"/>
        </w:r>
        <w:r>
          <w:rPr>
            <w:webHidden/>
          </w:rPr>
          <w:instrText xml:space="preserve"> PAGEREF _Toc19191257 \h </w:instrText>
        </w:r>
      </w:ins>
      <w:r>
        <w:rPr>
          <w:webHidden/>
        </w:rPr>
      </w:r>
      <w:r>
        <w:rPr>
          <w:webHidden/>
        </w:rPr>
        <w:fldChar w:fldCharType="separate"/>
      </w:r>
      <w:ins w:id="254" w:author="Per Lindell" w:date="2019-09-12T14:32:00Z">
        <w:r>
          <w:rPr>
            <w:webHidden/>
          </w:rPr>
          <w:t>52</w:t>
        </w:r>
        <w:r>
          <w:rPr>
            <w:webHidden/>
          </w:rPr>
          <w:fldChar w:fldCharType="end"/>
        </w:r>
        <w:r w:rsidRPr="009E1B89">
          <w:rPr>
            <w:rStyle w:val="Hyperlink"/>
          </w:rPr>
          <w:fldChar w:fldCharType="end"/>
        </w:r>
      </w:ins>
    </w:p>
    <w:p w14:paraId="6DBD5D76" w14:textId="644E7748" w:rsidR="00CF34C7" w:rsidRDefault="00CF34C7">
      <w:pPr>
        <w:pStyle w:val="TOC3"/>
        <w:rPr>
          <w:ins w:id="255" w:author="Per Lindell" w:date="2019-09-12T14:32:00Z"/>
          <w:rFonts w:asciiTheme="minorHAnsi" w:eastAsiaTheme="minorEastAsia" w:hAnsiTheme="minorHAnsi" w:cstheme="minorBidi"/>
          <w:sz w:val="22"/>
          <w:szCs w:val="22"/>
          <w:lang w:val="en-US"/>
        </w:rPr>
      </w:pPr>
      <w:ins w:id="256" w:author="Per Lindell" w:date="2019-09-12T14:32:00Z">
        <w:r w:rsidRPr="009E1B89">
          <w:rPr>
            <w:rStyle w:val="Hyperlink"/>
          </w:rPr>
          <w:fldChar w:fldCharType="begin"/>
        </w:r>
        <w:r w:rsidRPr="009E1B89">
          <w:rPr>
            <w:rStyle w:val="Hyperlink"/>
          </w:rPr>
          <w:instrText xml:space="preserve"> </w:instrText>
        </w:r>
        <w:r>
          <w:instrText>HYPERLINK \l "_Toc19191258"</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5.1.17.3</w:t>
        </w:r>
        <w:r>
          <w:rPr>
            <w:rFonts w:asciiTheme="minorHAnsi" w:eastAsiaTheme="minorEastAsia" w:hAnsiTheme="minorHAnsi" w:cstheme="minorBidi"/>
            <w:sz w:val="22"/>
            <w:szCs w:val="22"/>
            <w:lang w:val="en-US"/>
          </w:rPr>
          <w:tab/>
        </w:r>
        <w:r w:rsidRPr="009E1B89">
          <w:rPr>
            <w:rStyle w:val="Hyperlink"/>
            <w:rFonts w:ascii="Arial" w:hAnsi="Arial" w:cs="Arial"/>
            <w:lang w:eastAsia="ja-JP"/>
          </w:rPr>
          <w:t>Co-existence Studies</w:t>
        </w:r>
        <w:r>
          <w:rPr>
            <w:webHidden/>
          </w:rPr>
          <w:tab/>
        </w:r>
        <w:r>
          <w:rPr>
            <w:webHidden/>
          </w:rPr>
          <w:fldChar w:fldCharType="begin"/>
        </w:r>
        <w:r>
          <w:rPr>
            <w:webHidden/>
          </w:rPr>
          <w:instrText xml:space="preserve"> PAGEREF _Toc19191258 \h </w:instrText>
        </w:r>
      </w:ins>
      <w:r>
        <w:rPr>
          <w:webHidden/>
        </w:rPr>
      </w:r>
      <w:r>
        <w:rPr>
          <w:webHidden/>
        </w:rPr>
        <w:fldChar w:fldCharType="separate"/>
      </w:r>
      <w:ins w:id="257" w:author="Per Lindell" w:date="2019-09-12T14:32:00Z">
        <w:r>
          <w:rPr>
            <w:webHidden/>
          </w:rPr>
          <w:t>52</w:t>
        </w:r>
        <w:r>
          <w:rPr>
            <w:webHidden/>
          </w:rPr>
          <w:fldChar w:fldCharType="end"/>
        </w:r>
        <w:r w:rsidRPr="009E1B89">
          <w:rPr>
            <w:rStyle w:val="Hyperlink"/>
          </w:rPr>
          <w:fldChar w:fldCharType="end"/>
        </w:r>
      </w:ins>
    </w:p>
    <w:p w14:paraId="14B7706E" w14:textId="6045757D" w:rsidR="00CF34C7" w:rsidRDefault="00CF34C7">
      <w:pPr>
        <w:pStyle w:val="TOC3"/>
        <w:rPr>
          <w:ins w:id="258" w:author="Per Lindell" w:date="2019-09-12T14:32:00Z"/>
          <w:rFonts w:asciiTheme="minorHAnsi" w:eastAsiaTheme="minorEastAsia" w:hAnsiTheme="minorHAnsi" w:cstheme="minorBidi"/>
          <w:sz w:val="22"/>
          <w:szCs w:val="22"/>
          <w:lang w:val="en-US"/>
        </w:rPr>
      </w:pPr>
      <w:ins w:id="259" w:author="Per Lindell" w:date="2019-09-12T14:32:00Z">
        <w:r w:rsidRPr="009E1B89">
          <w:rPr>
            <w:rStyle w:val="Hyperlink"/>
          </w:rPr>
          <w:fldChar w:fldCharType="begin"/>
        </w:r>
        <w:r w:rsidRPr="009E1B89">
          <w:rPr>
            <w:rStyle w:val="Hyperlink"/>
          </w:rPr>
          <w:instrText xml:space="preserve"> </w:instrText>
        </w:r>
        <w:r>
          <w:instrText>HYPERLINK \l "_Toc19191259"</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rPr>
          <w:t>5.1.17</w:t>
        </w:r>
        <w:r w:rsidRPr="009E1B89">
          <w:rPr>
            <w:rStyle w:val="Hyperlink"/>
            <w:rFonts w:ascii="Arial" w:hAnsi="Arial" w:cs="Arial"/>
            <w:lang w:eastAsia="zh-CN"/>
          </w:rPr>
          <w:t>.4</w:t>
        </w:r>
        <w:r>
          <w:rPr>
            <w:rFonts w:asciiTheme="minorHAnsi" w:eastAsiaTheme="minorEastAsia" w:hAnsiTheme="minorHAnsi" w:cstheme="minorBidi"/>
            <w:sz w:val="22"/>
            <w:szCs w:val="22"/>
            <w:lang w:val="en-US"/>
          </w:rPr>
          <w:tab/>
        </w:r>
        <w:r w:rsidRPr="009E1B89">
          <w:rPr>
            <w:rStyle w:val="Hyperlink"/>
            <w:rFonts w:ascii="Arial" w:hAnsi="Arial" w:cs="Arial"/>
          </w:rPr>
          <w:t>∆T</w:t>
        </w:r>
        <w:r w:rsidRPr="009E1B89">
          <w:rPr>
            <w:rStyle w:val="Hyperlink"/>
            <w:rFonts w:ascii="Arial" w:hAnsi="Arial" w:cs="Arial"/>
            <w:vertAlign w:val="subscript"/>
          </w:rPr>
          <w:t>IB</w:t>
        </w:r>
        <w:r w:rsidRPr="009E1B89">
          <w:rPr>
            <w:rStyle w:val="Hyperlink"/>
            <w:rFonts w:ascii="Arial" w:hAnsi="Arial" w:cs="Arial"/>
          </w:rPr>
          <w:t xml:space="preserve"> and ∆R</w:t>
        </w:r>
        <w:r w:rsidRPr="009E1B89">
          <w:rPr>
            <w:rStyle w:val="Hyperlink"/>
            <w:rFonts w:ascii="Arial" w:hAnsi="Arial" w:cs="Arial"/>
            <w:vertAlign w:val="subscript"/>
          </w:rPr>
          <w:t>IB</w:t>
        </w:r>
        <w:r w:rsidRPr="009E1B89">
          <w:rPr>
            <w:rStyle w:val="Hyperlink"/>
            <w:rFonts w:ascii="Arial" w:hAnsi="Arial" w:cs="Arial"/>
          </w:rPr>
          <w:t xml:space="preserve"> values</w:t>
        </w:r>
        <w:r>
          <w:rPr>
            <w:webHidden/>
          </w:rPr>
          <w:tab/>
        </w:r>
        <w:r>
          <w:rPr>
            <w:webHidden/>
          </w:rPr>
          <w:fldChar w:fldCharType="begin"/>
        </w:r>
        <w:r>
          <w:rPr>
            <w:webHidden/>
          </w:rPr>
          <w:instrText xml:space="preserve"> PAGEREF _Toc19191259 \h </w:instrText>
        </w:r>
      </w:ins>
      <w:r>
        <w:rPr>
          <w:webHidden/>
        </w:rPr>
      </w:r>
      <w:r>
        <w:rPr>
          <w:webHidden/>
        </w:rPr>
        <w:fldChar w:fldCharType="separate"/>
      </w:r>
      <w:ins w:id="260" w:author="Per Lindell" w:date="2019-09-12T14:32:00Z">
        <w:r>
          <w:rPr>
            <w:webHidden/>
          </w:rPr>
          <w:t>52</w:t>
        </w:r>
        <w:r>
          <w:rPr>
            <w:webHidden/>
          </w:rPr>
          <w:fldChar w:fldCharType="end"/>
        </w:r>
        <w:r w:rsidRPr="009E1B89">
          <w:rPr>
            <w:rStyle w:val="Hyperlink"/>
          </w:rPr>
          <w:fldChar w:fldCharType="end"/>
        </w:r>
      </w:ins>
    </w:p>
    <w:p w14:paraId="5C60E97A" w14:textId="3C214A63" w:rsidR="00CF34C7" w:rsidRDefault="00CF34C7">
      <w:pPr>
        <w:pStyle w:val="TOC3"/>
        <w:rPr>
          <w:ins w:id="261" w:author="Per Lindell" w:date="2019-09-12T14:32:00Z"/>
          <w:rFonts w:asciiTheme="minorHAnsi" w:eastAsiaTheme="minorEastAsia" w:hAnsiTheme="minorHAnsi" w:cstheme="minorBidi"/>
          <w:sz w:val="22"/>
          <w:szCs w:val="22"/>
          <w:lang w:val="en-US"/>
        </w:rPr>
      </w:pPr>
      <w:ins w:id="262" w:author="Per Lindell" w:date="2019-09-12T14:32:00Z">
        <w:r w:rsidRPr="009E1B89">
          <w:rPr>
            <w:rStyle w:val="Hyperlink"/>
          </w:rPr>
          <w:fldChar w:fldCharType="begin"/>
        </w:r>
        <w:r w:rsidRPr="009E1B89">
          <w:rPr>
            <w:rStyle w:val="Hyperlink"/>
          </w:rPr>
          <w:instrText xml:space="preserve"> </w:instrText>
        </w:r>
        <w:r>
          <w:instrText>HYPERLINK \l "_Toc19191260"</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rPr>
          <w:t>5.1.17</w:t>
        </w:r>
        <w:r w:rsidRPr="009E1B89">
          <w:rPr>
            <w:rStyle w:val="Hyperlink"/>
            <w:rFonts w:ascii="Arial" w:hAnsi="Arial" w:cs="Arial"/>
            <w:lang w:eastAsia="zh-CN"/>
          </w:rPr>
          <w:t>.5</w:t>
        </w:r>
        <w:r>
          <w:rPr>
            <w:rFonts w:asciiTheme="minorHAnsi" w:eastAsiaTheme="minorEastAsia" w:hAnsiTheme="minorHAnsi" w:cstheme="minorBidi"/>
            <w:sz w:val="22"/>
            <w:szCs w:val="22"/>
            <w:lang w:val="en-US"/>
          </w:rPr>
          <w:tab/>
        </w:r>
        <w:r w:rsidRPr="009E1B89">
          <w:rPr>
            <w:rStyle w:val="Hyperlink"/>
            <w:rFonts w:ascii="Arial" w:hAnsi="Arial" w:cs="Arial"/>
          </w:rPr>
          <w:t>REFSENS requirements</w:t>
        </w:r>
        <w:r>
          <w:rPr>
            <w:webHidden/>
          </w:rPr>
          <w:tab/>
        </w:r>
        <w:r>
          <w:rPr>
            <w:webHidden/>
          </w:rPr>
          <w:fldChar w:fldCharType="begin"/>
        </w:r>
        <w:r>
          <w:rPr>
            <w:webHidden/>
          </w:rPr>
          <w:instrText xml:space="preserve"> PAGEREF _Toc19191260 \h </w:instrText>
        </w:r>
      </w:ins>
      <w:r>
        <w:rPr>
          <w:webHidden/>
        </w:rPr>
      </w:r>
      <w:r>
        <w:rPr>
          <w:webHidden/>
        </w:rPr>
        <w:fldChar w:fldCharType="separate"/>
      </w:r>
      <w:ins w:id="263" w:author="Per Lindell" w:date="2019-09-12T14:32:00Z">
        <w:r>
          <w:rPr>
            <w:webHidden/>
          </w:rPr>
          <w:t>52</w:t>
        </w:r>
        <w:r>
          <w:rPr>
            <w:webHidden/>
          </w:rPr>
          <w:fldChar w:fldCharType="end"/>
        </w:r>
        <w:r w:rsidRPr="009E1B89">
          <w:rPr>
            <w:rStyle w:val="Hyperlink"/>
          </w:rPr>
          <w:fldChar w:fldCharType="end"/>
        </w:r>
      </w:ins>
    </w:p>
    <w:p w14:paraId="0CE9CC08" w14:textId="76BF697F" w:rsidR="00CF34C7" w:rsidRDefault="00CF34C7">
      <w:pPr>
        <w:pStyle w:val="TOC2"/>
        <w:rPr>
          <w:ins w:id="264" w:author="Per Lindell" w:date="2019-09-12T14:32:00Z"/>
          <w:rFonts w:asciiTheme="minorHAnsi" w:eastAsiaTheme="minorEastAsia" w:hAnsiTheme="minorHAnsi" w:cstheme="minorBidi"/>
          <w:sz w:val="22"/>
          <w:szCs w:val="22"/>
          <w:lang w:val="en-US"/>
        </w:rPr>
      </w:pPr>
      <w:ins w:id="265" w:author="Per Lindell" w:date="2019-09-12T14:32:00Z">
        <w:r w:rsidRPr="009E1B89">
          <w:rPr>
            <w:rStyle w:val="Hyperlink"/>
          </w:rPr>
          <w:fldChar w:fldCharType="begin"/>
        </w:r>
        <w:r w:rsidRPr="009E1B89">
          <w:rPr>
            <w:rStyle w:val="Hyperlink"/>
          </w:rPr>
          <w:instrText xml:space="preserve"> </w:instrText>
        </w:r>
        <w:r>
          <w:instrText>HYPERLINK \l "_Toc19191261"</w:instrText>
        </w:r>
        <w:r w:rsidRPr="009E1B89">
          <w:rPr>
            <w:rStyle w:val="Hyperlink"/>
          </w:rPr>
          <w:instrText xml:space="preserve"> </w:instrText>
        </w:r>
        <w:r w:rsidRPr="009E1B89">
          <w:rPr>
            <w:rStyle w:val="Hyperlink"/>
          </w:rPr>
          <w:fldChar w:fldCharType="separate"/>
        </w:r>
        <w:r w:rsidRPr="009E1B89">
          <w:rPr>
            <w:rStyle w:val="Hyperlink"/>
            <w:lang w:eastAsia="ja-JP"/>
          </w:rPr>
          <w:t>5.1.18</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3-8</w:t>
        </w:r>
        <w:r w:rsidRPr="009E1B89">
          <w:rPr>
            <w:rStyle w:val="Hyperlink"/>
          </w:rPr>
          <w:t>-</w:t>
        </w:r>
        <w:r w:rsidRPr="009E1B89">
          <w:rPr>
            <w:rStyle w:val="Hyperlink"/>
            <w:lang w:eastAsia="ja-JP"/>
          </w:rPr>
          <w:t>20</w:t>
        </w:r>
        <w:r w:rsidRPr="009E1B89">
          <w:rPr>
            <w:rStyle w:val="Hyperlink"/>
          </w:rPr>
          <w:t>_</w:t>
        </w:r>
        <w:r w:rsidRPr="009E1B89">
          <w:rPr>
            <w:rStyle w:val="Hyperlink"/>
            <w:lang w:eastAsia="ja-JP"/>
          </w:rPr>
          <w:t>n78</w:t>
        </w:r>
        <w:r>
          <w:rPr>
            <w:webHidden/>
          </w:rPr>
          <w:tab/>
        </w:r>
        <w:r>
          <w:rPr>
            <w:webHidden/>
          </w:rPr>
          <w:fldChar w:fldCharType="begin"/>
        </w:r>
        <w:r>
          <w:rPr>
            <w:webHidden/>
          </w:rPr>
          <w:instrText xml:space="preserve"> PAGEREF _Toc19191261 \h </w:instrText>
        </w:r>
      </w:ins>
      <w:r>
        <w:rPr>
          <w:webHidden/>
        </w:rPr>
      </w:r>
      <w:r>
        <w:rPr>
          <w:webHidden/>
        </w:rPr>
        <w:fldChar w:fldCharType="separate"/>
      </w:r>
      <w:ins w:id="266" w:author="Per Lindell" w:date="2019-09-12T14:32:00Z">
        <w:r>
          <w:rPr>
            <w:webHidden/>
          </w:rPr>
          <w:t>53</w:t>
        </w:r>
        <w:r>
          <w:rPr>
            <w:webHidden/>
          </w:rPr>
          <w:fldChar w:fldCharType="end"/>
        </w:r>
        <w:r w:rsidRPr="009E1B89">
          <w:rPr>
            <w:rStyle w:val="Hyperlink"/>
          </w:rPr>
          <w:fldChar w:fldCharType="end"/>
        </w:r>
      </w:ins>
    </w:p>
    <w:p w14:paraId="0045192A" w14:textId="14B7B81F" w:rsidR="00CF34C7" w:rsidRDefault="00CF34C7">
      <w:pPr>
        <w:pStyle w:val="TOC3"/>
        <w:rPr>
          <w:ins w:id="267" w:author="Per Lindell" w:date="2019-09-12T14:32:00Z"/>
          <w:rFonts w:asciiTheme="minorHAnsi" w:eastAsiaTheme="minorEastAsia" w:hAnsiTheme="minorHAnsi" w:cstheme="minorBidi"/>
          <w:sz w:val="22"/>
          <w:szCs w:val="22"/>
          <w:lang w:val="en-US"/>
        </w:rPr>
      </w:pPr>
      <w:ins w:id="268" w:author="Per Lindell" w:date="2019-09-12T14:32:00Z">
        <w:r w:rsidRPr="009E1B89">
          <w:rPr>
            <w:rStyle w:val="Hyperlink"/>
          </w:rPr>
          <w:fldChar w:fldCharType="begin"/>
        </w:r>
        <w:r w:rsidRPr="009E1B89">
          <w:rPr>
            <w:rStyle w:val="Hyperlink"/>
          </w:rPr>
          <w:instrText xml:space="preserve"> </w:instrText>
        </w:r>
        <w:r>
          <w:instrText>HYPERLINK \l "_Toc19191262"</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5.1.18.1</w:t>
        </w:r>
        <w:r>
          <w:rPr>
            <w:rFonts w:asciiTheme="minorHAnsi" w:eastAsiaTheme="minorEastAsia" w:hAnsiTheme="minorHAnsi" w:cstheme="minorBidi"/>
            <w:sz w:val="22"/>
            <w:szCs w:val="22"/>
            <w:lang w:val="en-US"/>
          </w:rPr>
          <w:tab/>
        </w:r>
        <w:r w:rsidRPr="009E1B89">
          <w:rPr>
            <w:rStyle w:val="Hyperlink"/>
            <w:rFonts w:ascii="Arial" w:hAnsi="Arial" w:cs="Arial"/>
            <w:lang w:eastAsia="zh-CN"/>
          </w:rPr>
          <w:t>O</w:t>
        </w:r>
        <w:r w:rsidRPr="009E1B89">
          <w:rPr>
            <w:rStyle w:val="Hyperlink"/>
            <w:rFonts w:ascii="Arial" w:hAnsi="Arial" w:cs="Arial"/>
          </w:rPr>
          <w:t>perating bands</w:t>
        </w:r>
        <w:r w:rsidRPr="009E1B89">
          <w:rPr>
            <w:rStyle w:val="Hyperlink"/>
            <w:rFonts w:ascii="Arial" w:hAnsi="Arial" w:cs="Arial"/>
            <w:lang w:eastAsia="zh-CN"/>
          </w:rPr>
          <w:t xml:space="preserve"> for </w:t>
        </w:r>
        <w:r w:rsidRPr="009E1B89">
          <w:rPr>
            <w:rStyle w:val="Hyperlink"/>
            <w:rFonts w:ascii="Arial" w:hAnsi="Arial" w:cs="Arial"/>
          </w:rPr>
          <w:t>DC_3-8-20_n78</w:t>
        </w:r>
        <w:r>
          <w:rPr>
            <w:webHidden/>
          </w:rPr>
          <w:tab/>
        </w:r>
        <w:r>
          <w:rPr>
            <w:webHidden/>
          </w:rPr>
          <w:fldChar w:fldCharType="begin"/>
        </w:r>
        <w:r>
          <w:rPr>
            <w:webHidden/>
          </w:rPr>
          <w:instrText xml:space="preserve"> PAGEREF _Toc19191262 \h </w:instrText>
        </w:r>
      </w:ins>
      <w:r>
        <w:rPr>
          <w:webHidden/>
        </w:rPr>
      </w:r>
      <w:r>
        <w:rPr>
          <w:webHidden/>
        </w:rPr>
        <w:fldChar w:fldCharType="separate"/>
      </w:r>
      <w:ins w:id="269" w:author="Per Lindell" w:date="2019-09-12T14:32:00Z">
        <w:r>
          <w:rPr>
            <w:webHidden/>
          </w:rPr>
          <w:t>53</w:t>
        </w:r>
        <w:r>
          <w:rPr>
            <w:webHidden/>
          </w:rPr>
          <w:fldChar w:fldCharType="end"/>
        </w:r>
        <w:r w:rsidRPr="009E1B89">
          <w:rPr>
            <w:rStyle w:val="Hyperlink"/>
          </w:rPr>
          <w:fldChar w:fldCharType="end"/>
        </w:r>
      </w:ins>
    </w:p>
    <w:p w14:paraId="75E313F5" w14:textId="47C376BE" w:rsidR="00CF34C7" w:rsidRDefault="00CF34C7">
      <w:pPr>
        <w:pStyle w:val="TOC3"/>
        <w:rPr>
          <w:ins w:id="270" w:author="Per Lindell" w:date="2019-09-12T14:32:00Z"/>
          <w:rFonts w:asciiTheme="minorHAnsi" w:eastAsiaTheme="minorEastAsia" w:hAnsiTheme="minorHAnsi" w:cstheme="minorBidi"/>
          <w:sz w:val="22"/>
          <w:szCs w:val="22"/>
          <w:lang w:val="en-US"/>
        </w:rPr>
      </w:pPr>
      <w:ins w:id="271" w:author="Per Lindell" w:date="2019-09-12T14:32:00Z">
        <w:r w:rsidRPr="009E1B89">
          <w:rPr>
            <w:rStyle w:val="Hyperlink"/>
          </w:rPr>
          <w:fldChar w:fldCharType="begin"/>
        </w:r>
        <w:r w:rsidRPr="009E1B89">
          <w:rPr>
            <w:rStyle w:val="Hyperlink"/>
          </w:rPr>
          <w:instrText xml:space="preserve"> </w:instrText>
        </w:r>
        <w:r>
          <w:instrText>HYPERLINK \l "_Toc19191263"</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5.1.18.2</w:t>
        </w:r>
        <w:r>
          <w:rPr>
            <w:rFonts w:asciiTheme="minorHAnsi" w:eastAsiaTheme="minorEastAsia" w:hAnsiTheme="minorHAnsi" w:cstheme="minorBidi"/>
            <w:sz w:val="22"/>
            <w:szCs w:val="22"/>
            <w:lang w:val="en-US"/>
          </w:rPr>
          <w:tab/>
        </w:r>
        <w:r w:rsidRPr="009E1B89">
          <w:rPr>
            <w:rStyle w:val="Hyperlink"/>
            <w:rFonts w:ascii="Arial" w:hAnsi="Arial" w:cs="Arial"/>
            <w:lang w:eastAsia="ja-JP"/>
          </w:rPr>
          <w:t>C</w:t>
        </w:r>
        <w:r w:rsidRPr="009E1B89">
          <w:rPr>
            <w:rStyle w:val="Hyperlink"/>
            <w:rFonts w:ascii="Arial" w:hAnsi="Arial" w:cs="Arial"/>
          </w:rPr>
          <w:t>onfigurations for DC_3-8-20_n78</w:t>
        </w:r>
        <w:r>
          <w:rPr>
            <w:webHidden/>
          </w:rPr>
          <w:tab/>
        </w:r>
        <w:r>
          <w:rPr>
            <w:webHidden/>
          </w:rPr>
          <w:fldChar w:fldCharType="begin"/>
        </w:r>
        <w:r>
          <w:rPr>
            <w:webHidden/>
          </w:rPr>
          <w:instrText xml:space="preserve"> PAGEREF _Toc19191263 \h </w:instrText>
        </w:r>
      </w:ins>
      <w:r>
        <w:rPr>
          <w:webHidden/>
        </w:rPr>
      </w:r>
      <w:r>
        <w:rPr>
          <w:webHidden/>
        </w:rPr>
        <w:fldChar w:fldCharType="separate"/>
      </w:r>
      <w:ins w:id="272" w:author="Per Lindell" w:date="2019-09-12T14:32:00Z">
        <w:r>
          <w:rPr>
            <w:webHidden/>
          </w:rPr>
          <w:t>53</w:t>
        </w:r>
        <w:r>
          <w:rPr>
            <w:webHidden/>
          </w:rPr>
          <w:fldChar w:fldCharType="end"/>
        </w:r>
        <w:r w:rsidRPr="009E1B89">
          <w:rPr>
            <w:rStyle w:val="Hyperlink"/>
          </w:rPr>
          <w:fldChar w:fldCharType="end"/>
        </w:r>
      </w:ins>
    </w:p>
    <w:p w14:paraId="23818496" w14:textId="72FCABB6" w:rsidR="00CF34C7" w:rsidRDefault="00CF34C7">
      <w:pPr>
        <w:pStyle w:val="TOC3"/>
        <w:rPr>
          <w:ins w:id="273" w:author="Per Lindell" w:date="2019-09-12T14:32:00Z"/>
          <w:rFonts w:asciiTheme="minorHAnsi" w:eastAsiaTheme="minorEastAsia" w:hAnsiTheme="minorHAnsi" w:cstheme="minorBidi"/>
          <w:sz w:val="22"/>
          <w:szCs w:val="22"/>
          <w:lang w:val="en-US"/>
        </w:rPr>
      </w:pPr>
      <w:ins w:id="274" w:author="Per Lindell" w:date="2019-09-12T14:32:00Z">
        <w:r w:rsidRPr="009E1B89">
          <w:rPr>
            <w:rStyle w:val="Hyperlink"/>
          </w:rPr>
          <w:fldChar w:fldCharType="begin"/>
        </w:r>
        <w:r w:rsidRPr="009E1B89">
          <w:rPr>
            <w:rStyle w:val="Hyperlink"/>
          </w:rPr>
          <w:instrText xml:space="preserve"> </w:instrText>
        </w:r>
        <w:r>
          <w:instrText>HYPERLINK \l "_Toc19191264"</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5.1.18.3</w:t>
        </w:r>
        <w:r>
          <w:rPr>
            <w:rFonts w:asciiTheme="minorHAnsi" w:eastAsiaTheme="minorEastAsia" w:hAnsiTheme="minorHAnsi" w:cstheme="minorBidi"/>
            <w:sz w:val="22"/>
            <w:szCs w:val="22"/>
            <w:lang w:val="en-US"/>
          </w:rPr>
          <w:tab/>
        </w:r>
        <w:r w:rsidRPr="009E1B89">
          <w:rPr>
            <w:rStyle w:val="Hyperlink"/>
            <w:rFonts w:ascii="Arial" w:hAnsi="Arial" w:cs="Arial"/>
            <w:lang w:eastAsia="ja-JP"/>
          </w:rPr>
          <w:t>Co-existence Studies</w:t>
        </w:r>
        <w:r>
          <w:rPr>
            <w:webHidden/>
          </w:rPr>
          <w:tab/>
        </w:r>
        <w:r>
          <w:rPr>
            <w:webHidden/>
          </w:rPr>
          <w:fldChar w:fldCharType="begin"/>
        </w:r>
        <w:r>
          <w:rPr>
            <w:webHidden/>
          </w:rPr>
          <w:instrText xml:space="preserve"> PAGEREF _Toc19191264 \h </w:instrText>
        </w:r>
      </w:ins>
      <w:r>
        <w:rPr>
          <w:webHidden/>
        </w:rPr>
      </w:r>
      <w:r>
        <w:rPr>
          <w:webHidden/>
        </w:rPr>
        <w:fldChar w:fldCharType="separate"/>
      </w:r>
      <w:ins w:id="275" w:author="Per Lindell" w:date="2019-09-12T14:32:00Z">
        <w:r>
          <w:rPr>
            <w:webHidden/>
          </w:rPr>
          <w:t>53</w:t>
        </w:r>
        <w:r>
          <w:rPr>
            <w:webHidden/>
          </w:rPr>
          <w:fldChar w:fldCharType="end"/>
        </w:r>
        <w:r w:rsidRPr="009E1B89">
          <w:rPr>
            <w:rStyle w:val="Hyperlink"/>
          </w:rPr>
          <w:fldChar w:fldCharType="end"/>
        </w:r>
      </w:ins>
    </w:p>
    <w:p w14:paraId="3AC8239E" w14:textId="62FC203F" w:rsidR="00CF34C7" w:rsidRDefault="00CF34C7">
      <w:pPr>
        <w:pStyle w:val="TOC3"/>
        <w:rPr>
          <w:ins w:id="276" w:author="Per Lindell" w:date="2019-09-12T14:32:00Z"/>
          <w:rFonts w:asciiTheme="minorHAnsi" w:eastAsiaTheme="minorEastAsia" w:hAnsiTheme="minorHAnsi" w:cstheme="minorBidi"/>
          <w:sz w:val="22"/>
          <w:szCs w:val="22"/>
          <w:lang w:val="en-US"/>
        </w:rPr>
      </w:pPr>
      <w:ins w:id="277" w:author="Per Lindell" w:date="2019-09-12T14:32:00Z">
        <w:r w:rsidRPr="009E1B89">
          <w:rPr>
            <w:rStyle w:val="Hyperlink"/>
          </w:rPr>
          <w:fldChar w:fldCharType="begin"/>
        </w:r>
        <w:r w:rsidRPr="009E1B89">
          <w:rPr>
            <w:rStyle w:val="Hyperlink"/>
          </w:rPr>
          <w:instrText xml:space="preserve"> </w:instrText>
        </w:r>
        <w:r>
          <w:instrText>HYPERLINK \l "_Toc19191265"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rPr>
          <w:t>5.1.18</w:t>
        </w:r>
        <w:r w:rsidRPr="009E1B89">
          <w:rPr>
            <w:rStyle w:val="Hyperlink"/>
            <w:rFonts w:ascii="Arial" w:hAnsi="Arial" w:cs="Arial"/>
            <w:lang w:eastAsia="zh-CN"/>
          </w:rPr>
          <w:t>.4</w:t>
        </w:r>
        <w:r>
          <w:rPr>
            <w:rFonts w:asciiTheme="minorHAnsi" w:eastAsiaTheme="minorEastAsia" w:hAnsiTheme="minorHAnsi" w:cstheme="minorBidi"/>
            <w:sz w:val="22"/>
            <w:szCs w:val="22"/>
            <w:lang w:val="en-US"/>
          </w:rPr>
          <w:tab/>
        </w:r>
        <w:r w:rsidRPr="009E1B89">
          <w:rPr>
            <w:rStyle w:val="Hyperlink"/>
            <w:rFonts w:ascii="Arial" w:hAnsi="Arial" w:cs="Arial"/>
          </w:rPr>
          <w:t>∆T</w:t>
        </w:r>
        <w:r w:rsidRPr="009E1B89">
          <w:rPr>
            <w:rStyle w:val="Hyperlink"/>
            <w:rFonts w:ascii="Arial" w:hAnsi="Arial" w:cs="Arial"/>
            <w:vertAlign w:val="subscript"/>
          </w:rPr>
          <w:t>IB</w:t>
        </w:r>
        <w:r w:rsidRPr="009E1B89">
          <w:rPr>
            <w:rStyle w:val="Hyperlink"/>
            <w:rFonts w:ascii="Arial" w:hAnsi="Arial" w:cs="Arial"/>
          </w:rPr>
          <w:t xml:space="preserve"> and ∆R</w:t>
        </w:r>
        <w:r w:rsidRPr="009E1B89">
          <w:rPr>
            <w:rStyle w:val="Hyperlink"/>
            <w:rFonts w:ascii="Arial" w:hAnsi="Arial" w:cs="Arial"/>
            <w:vertAlign w:val="subscript"/>
          </w:rPr>
          <w:t>IB</w:t>
        </w:r>
        <w:r w:rsidRPr="009E1B89">
          <w:rPr>
            <w:rStyle w:val="Hyperlink"/>
            <w:rFonts w:ascii="Arial" w:hAnsi="Arial" w:cs="Arial"/>
          </w:rPr>
          <w:t xml:space="preserve"> values</w:t>
        </w:r>
        <w:r>
          <w:rPr>
            <w:webHidden/>
          </w:rPr>
          <w:tab/>
        </w:r>
        <w:r>
          <w:rPr>
            <w:webHidden/>
          </w:rPr>
          <w:fldChar w:fldCharType="begin"/>
        </w:r>
        <w:r>
          <w:rPr>
            <w:webHidden/>
          </w:rPr>
          <w:instrText xml:space="preserve"> PAGEREF _Toc19191265 \h </w:instrText>
        </w:r>
      </w:ins>
      <w:r>
        <w:rPr>
          <w:webHidden/>
        </w:rPr>
      </w:r>
      <w:r>
        <w:rPr>
          <w:webHidden/>
        </w:rPr>
        <w:fldChar w:fldCharType="separate"/>
      </w:r>
      <w:ins w:id="278" w:author="Per Lindell" w:date="2019-09-12T14:32:00Z">
        <w:r>
          <w:rPr>
            <w:webHidden/>
          </w:rPr>
          <w:t>53</w:t>
        </w:r>
        <w:r>
          <w:rPr>
            <w:webHidden/>
          </w:rPr>
          <w:fldChar w:fldCharType="end"/>
        </w:r>
        <w:r w:rsidRPr="009E1B89">
          <w:rPr>
            <w:rStyle w:val="Hyperlink"/>
          </w:rPr>
          <w:fldChar w:fldCharType="end"/>
        </w:r>
      </w:ins>
    </w:p>
    <w:p w14:paraId="2B0B35EC" w14:textId="1FAE96F6" w:rsidR="00CF34C7" w:rsidRDefault="00CF34C7">
      <w:pPr>
        <w:pStyle w:val="TOC3"/>
        <w:rPr>
          <w:ins w:id="279" w:author="Per Lindell" w:date="2019-09-12T14:32:00Z"/>
          <w:rFonts w:asciiTheme="minorHAnsi" w:eastAsiaTheme="minorEastAsia" w:hAnsiTheme="minorHAnsi" w:cstheme="minorBidi"/>
          <w:sz w:val="22"/>
          <w:szCs w:val="22"/>
          <w:lang w:val="en-US"/>
        </w:rPr>
      </w:pPr>
      <w:ins w:id="280" w:author="Per Lindell" w:date="2019-09-12T14:32:00Z">
        <w:r w:rsidRPr="009E1B89">
          <w:rPr>
            <w:rStyle w:val="Hyperlink"/>
          </w:rPr>
          <w:fldChar w:fldCharType="begin"/>
        </w:r>
        <w:r w:rsidRPr="009E1B89">
          <w:rPr>
            <w:rStyle w:val="Hyperlink"/>
          </w:rPr>
          <w:instrText xml:space="preserve"> </w:instrText>
        </w:r>
        <w:r>
          <w:instrText>HYPERLINK \l "_Toc19191266"</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rPr>
          <w:t>5.1.18</w:t>
        </w:r>
        <w:r w:rsidRPr="009E1B89">
          <w:rPr>
            <w:rStyle w:val="Hyperlink"/>
            <w:rFonts w:ascii="Arial" w:hAnsi="Arial" w:cs="Arial"/>
            <w:lang w:eastAsia="zh-CN"/>
          </w:rPr>
          <w:t>.5</w:t>
        </w:r>
        <w:r>
          <w:rPr>
            <w:rFonts w:asciiTheme="minorHAnsi" w:eastAsiaTheme="minorEastAsia" w:hAnsiTheme="minorHAnsi" w:cstheme="minorBidi"/>
            <w:sz w:val="22"/>
            <w:szCs w:val="22"/>
            <w:lang w:val="en-US"/>
          </w:rPr>
          <w:tab/>
        </w:r>
        <w:r w:rsidRPr="009E1B89">
          <w:rPr>
            <w:rStyle w:val="Hyperlink"/>
            <w:rFonts w:ascii="Arial" w:hAnsi="Arial" w:cs="Arial"/>
          </w:rPr>
          <w:t>REFSENS requirements</w:t>
        </w:r>
        <w:r>
          <w:rPr>
            <w:webHidden/>
          </w:rPr>
          <w:tab/>
        </w:r>
        <w:r>
          <w:rPr>
            <w:webHidden/>
          </w:rPr>
          <w:fldChar w:fldCharType="begin"/>
        </w:r>
        <w:r>
          <w:rPr>
            <w:webHidden/>
          </w:rPr>
          <w:instrText xml:space="preserve"> PAGEREF _Toc19191266 \h </w:instrText>
        </w:r>
      </w:ins>
      <w:r>
        <w:rPr>
          <w:webHidden/>
        </w:rPr>
      </w:r>
      <w:r>
        <w:rPr>
          <w:webHidden/>
        </w:rPr>
        <w:fldChar w:fldCharType="separate"/>
      </w:r>
      <w:ins w:id="281" w:author="Per Lindell" w:date="2019-09-12T14:32:00Z">
        <w:r>
          <w:rPr>
            <w:webHidden/>
          </w:rPr>
          <w:t>53</w:t>
        </w:r>
        <w:r>
          <w:rPr>
            <w:webHidden/>
          </w:rPr>
          <w:fldChar w:fldCharType="end"/>
        </w:r>
        <w:r w:rsidRPr="009E1B89">
          <w:rPr>
            <w:rStyle w:val="Hyperlink"/>
          </w:rPr>
          <w:fldChar w:fldCharType="end"/>
        </w:r>
      </w:ins>
    </w:p>
    <w:p w14:paraId="68206A2F" w14:textId="0F6C286D" w:rsidR="00CF34C7" w:rsidRDefault="00CF34C7">
      <w:pPr>
        <w:pStyle w:val="TOC2"/>
        <w:rPr>
          <w:ins w:id="282" w:author="Per Lindell" w:date="2019-09-12T14:32:00Z"/>
          <w:rFonts w:asciiTheme="minorHAnsi" w:eastAsiaTheme="minorEastAsia" w:hAnsiTheme="minorHAnsi" w:cstheme="minorBidi"/>
          <w:sz w:val="22"/>
          <w:szCs w:val="22"/>
          <w:lang w:val="en-US"/>
        </w:rPr>
      </w:pPr>
      <w:ins w:id="283" w:author="Per Lindell" w:date="2019-09-12T14:32:00Z">
        <w:r w:rsidRPr="009E1B89">
          <w:rPr>
            <w:rStyle w:val="Hyperlink"/>
          </w:rPr>
          <w:fldChar w:fldCharType="begin"/>
        </w:r>
        <w:r w:rsidRPr="009E1B89">
          <w:rPr>
            <w:rStyle w:val="Hyperlink"/>
          </w:rPr>
          <w:instrText xml:space="preserve"> </w:instrText>
        </w:r>
        <w:r>
          <w:instrText>HYPERLINK \l "_Toc19191267"</w:instrText>
        </w:r>
        <w:r w:rsidRPr="009E1B89">
          <w:rPr>
            <w:rStyle w:val="Hyperlink"/>
          </w:rPr>
          <w:instrText xml:space="preserve"> </w:instrText>
        </w:r>
        <w:r w:rsidRPr="009E1B89">
          <w:rPr>
            <w:rStyle w:val="Hyperlink"/>
          </w:rPr>
          <w:fldChar w:fldCharType="separate"/>
        </w:r>
        <w:r w:rsidRPr="009E1B89">
          <w:rPr>
            <w:rStyle w:val="Hyperlink"/>
            <w:lang w:eastAsia="ja-JP"/>
          </w:rPr>
          <w:t>5.1.19</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3-18</w:t>
        </w:r>
        <w:r w:rsidRPr="009E1B89">
          <w:rPr>
            <w:rStyle w:val="Hyperlink"/>
          </w:rPr>
          <w:t>-</w:t>
        </w:r>
        <w:r w:rsidRPr="009E1B89">
          <w:rPr>
            <w:rStyle w:val="Hyperlink"/>
            <w:lang w:eastAsia="ja-JP"/>
          </w:rPr>
          <w:t>42</w:t>
        </w:r>
        <w:r w:rsidRPr="009E1B89">
          <w:rPr>
            <w:rStyle w:val="Hyperlink"/>
          </w:rPr>
          <w:t>_</w:t>
        </w:r>
        <w:r w:rsidRPr="009E1B89">
          <w:rPr>
            <w:rStyle w:val="Hyperlink"/>
            <w:lang w:eastAsia="ja-JP"/>
          </w:rPr>
          <w:t>n79</w:t>
        </w:r>
        <w:r>
          <w:rPr>
            <w:webHidden/>
          </w:rPr>
          <w:tab/>
        </w:r>
        <w:r>
          <w:rPr>
            <w:webHidden/>
          </w:rPr>
          <w:fldChar w:fldCharType="begin"/>
        </w:r>
        <w:r>
          <w:rPr>
            <w:webHidden/>
          </w:rPr>
          <w:instrText xml:space="preserve"> PAGEREF _Toc19191267 \h </w:instrText>
        </w:r>
      </w:ins>
      <w:r>
        <w:rPr>
          <w:webHidden/>
        </w:rPr>
      </w:r>
      <w:r>
        <w:rPr>
          <w:webHidden/>
        </w:rPr>
        <w:fldChar w:fldCharType="separate"/>
      </w:r>
      <w:ins w:id="284" w:author="Per Lindell" w:date="2019-09-12T14:32:00Z">
        <w:r>
          <w:rPr>
            <w:webHidden/>
          </w:rPr>
          <w:t>54</w:t>
        </w:r>
        <w:r>
          <w:rPr>
            <w:webHidden/>
          </w:rPr>
          <w:fldChar w:fldCharType="end"/>
        </w:r>
        <w:r w:rsidRPr="009E1B89">
          <w:rPr>
            <w:rStyle w:val="Hyperlink"/>
          </w:rPr>
          <w:fldChar w:fldCharType="end"/>
        </w:r>
      </w:ins>
    </w:p>
    <w:p w14:paraId="3E9689E8" w14:textId="6AC3CDA7" w:rsidR="00CF34C7" w:rsidRDefault="00CF34C7">
      <w:pPr>
        <w:pStyle w:val="TOC3"/>
        <w:rPr>
          <w:ins w:id="285" w:author="Per Lindell" w:date="2019-09-12T14:32:00Z"/>
          <w:rFonts w:asciiTheme="minorHAnsi" w:eastAsiaTheme="minorEastAsia" w:hAnsiTheme="minorHAnsi" w:cstheme="minorBidi"/>
          <w:sz w:val="22"/>
          <w:szCs w:val="22"/>
          <w:lang w:val="en-US"/>
        </w:rPr>
      </w:pPr>
      <w:ins w:id="286" w:author="Per Lindell" w:date="2019-09-12T14:32:00Z">
        <w:r w:rsidRPr="009E1B89">
          <w:rPr>
            <w:rStyle w:val="Hyperlink"/>
          </w:rPr>
          <w:fldChar w:fldCharType="begin"/>
        </w:r>
        <w:r w:rsidRPr="009E1B89">
          <w:rPr>
            <w:rStyle w:val="Hyperlink"/>
          </w:rPr>
          <w:instrText xml:space="preserve"> </w:instrText>
        </w:r>
        <w:r>
          <w:instrText>HYPERLINK \l "_Toc19191268"</w:instrText>
        </w:r>
        <w:r w:rsidRPr="009E1B89">
          <w:rPr>
            <w:rStyle w:val="Hyperlink"/>
          </w:rPr>
          <w:instrText xml:space="preserve"> </w:instrText>
        </w:r>
        <w:r w:rsidRPr="009E1B89">
          <w:rPr>
            <w:rStyle w:val="Hyperlink"/>
          </w:rPr>
          <w:fldChar w:fldCharType="separate"/>
        </w:r>
        <w:r w:rsidRPr="009E1B89">
          <w:rPr>
            <w:rStyle w:val="Hyperlink"/>
            <w:lang w:eastAsia="ja-JP"/>
          </w:rPr>
          <w:t>5.1.19</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_Toc19191268 \h </w:instrText>
        </w:r>
      </w:ins>
      <w:r>
        <w:rPr>
          <w:webHidden/>
        </w:rPr>
      </w:r>
      <w:r>
        <w:rPr>
          <w:webHidden/>
        </w:rPr>
        <w:fldChar w:fldCharType="separate"/>
      </w:r>
      <w:ins w:id="287" w:author="Per Lindell" w:date="2019-09-12T14:32:00Z">
        <w:r>
          <w:rPr>
            <w:webHidden/>
          </w:rPr>
          <w:t>54</w:t>
        </w:r>
        <w:r>
          <w:rPr>
            <w:webHidden/>
          </w:rPr>
          <w:fldChar w:fldCharType="end"/>
        </w:r>
        <w:r w:rsidRPr="009E1B89">
          <w:rPr>
            <w:rStyle w:val="Hyperlink"/>
          </w:rPr>
          <w:fldChar w:fldCharType="end"/>
        </w:r>
      </w:ins>
    </w:p>
    <w:p w14:paraId="30355449" w14:textId="6695FDB3" w:rsidR="00CF34C7" w:rsidRDefault="00CF34C7">
      <w:pPr>
        <w:pStyle w:val="TOC3"/>
        <w:rPr>
          <w:ins w:id="288" w:author="Per Lindell" w:date="2019-09-12T14:32:00Z"/>
          <w:rFonts w:asciiTheme="minorHAnsi" w:eastAsiaTheme="minorEastAsia" w:hAnsiTheme="minorHAnsi" w:cstheme="minorBidi"/>
          <w:sz w:val="22"/>
          <w:szCs w:val="22"/>
          <w:lang w:val="en-US"/>
        </w:rPr>
      </w:pPr>
      <w:ins w:id="289" w:author="Per Lindell" w:date="2019-09-12T14:32:00Z">
        <w:r w:rsidRPr="009E1B89">
          <w:rPr>
            <w:rStyle w:val="Hyperlink"/>
          </w:rPr>
          <w:fldChar w:fldCharType="begin"/>
        </w:r>
        <w:r w:rsidRPr="009E1B89">
          <w:rPr>
            <w:rStyle w:val="Hyperlink"/>
          </w:rPr>
          <w:instrText xml:space="preserve"> </w:instrText>
        </w:r>
        <w:r>
          <w:instrText>HYPERLINK \l "_Toc19191269"</w:instrText>
        </w:r>
        <w:r w:rsidRPr="009E1B89">
          <w:rPr>
            <w:rStyle w:val="Hyperlink"/>
          </w:rPr>
          <w:instrText xml:space="preserve"> </w:instrText>
        </w:r>
        <w:r w:rsidRPr="009E1B89">
          <w:rPr>
            <w:rStyle w:val="Hyperlink"/>
          </w:rPr>
          <w:fldChar w:fldCharType="separate"/>
        </w:r>
        <w:r w:rsidRPr="009E1B89">
          <w:rPr>
            <w:rStyle w:val="Hyperlink"/>
            <w:lang w:eastAsia="ja-JP"/>
          </w:rPr>
          <w:t>5.1.19</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_Toc19191269 \h </w:instrText>
        </w:r>
      </w:ins>
      <w:r>
        <w:rPr>
          <w:webHidden/>
        </w:rPr>
      </w:r>
      <w:r>
        <w:rPr>
          <w:webHidden/>
        </w:rPr>
        <w:fldChar w:fldCharType="separate"/>
      </w:r>
      <w:ins w:id="290" w:author="Per Lindell" w:date="2019-09-12T14:32:00Z">
        <w:r>
          <w:rPr>
            <w:webHidden/>
          </w:rPr>
          <w:t>54</w:t>
        </w:r>
        <w:r>
          <w:rPr>
            <w:webHidden/>
          </w:rPr>
          <w:fldChar w:fldCharType="end"/>
        </w:r>
        <w:r w:rsidRPr="009E1B89">
          <w:rPr>
            <w:rStyle w:val="Hyperlink"/>
          </w:rPr>
          <w:fldChar w:fldCharType="end"/>
        </w:r>
      </w:ins>
    </w:p>
    <w:p w14:paraId="08EF478B" w14:textId="17BE5DE3" w:rsidR="00CF34C7" w:rsidRDefault="00CF34C7">
      <w:pPr>
        <w:pStyle w:val="TOC3"/>
        <w:rPr>
          <w:ins w:id="291" w:author="Per Lindell" w:date="2019-09-12T14:32:00Z"/>
          <w:rFonts w:asciiTheme="minorHAnsi" w:eastAsiaTheme="minorEastAsia" w:hAnsiTheme="minorHAnsi" w:cstheme="minorBidi"/>
          <w:sz w:val="22"/>
          <w:szCs w:val="22"/>
          <w:lang w:val="en-US"/>
        </w:rPr>
      </w:pPr>
      <w:ins w:id="292" w:author="Per Lindell" w:date="2019-09-12T14:32:00Z">
        <w:r w:rsidRPr="009E1B89">
          <w:rPr>
            <w:rStyle w:val="Hyperlink"/>
          </w:rPr>
          <w:fldChar w:fldCharType="begin"/>
        </w:r>
        <w:r w:rsidRPr="009E1B89">
          <w:rPr>
            <w:rStyle w:val="Hyperlink"/>
          </w:rPr>
          <w:instrText xml:space="preserve"> </w:instrText>
        </w:r>
        <w:r>
          <w:instrText>HYPERLINK \l "_Toc19191270"</w:instrText>
        </w:r>
        <w:r w:rsidRPr="009E1B89">
          <w:rPr>
            <w:rStyle w:val="Hyperlink"/>
          </w:rPr>
          <w:instrText xml:space="preserve"> </w:instrText>
        </w:r>
        <w:r w:rsidRPr="009E1B89">
          <w:rPr>
            <w:rStyle w:val="Hyperlink"/>
          </w:rPr>
          <w:fldChar w:fldCharType="separate"/>
        </w:r>
        <w:r w:rsidRPr="009E1B89">
          <w:rPr>
            <w:rStyle w:val="Hyperlink"/>
            <w:lang w:eastAsia="ja-JP"/>
          </w:rPr>
          <w:t>5.1.19</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_Toc19191270 \h </w:instrText>
        </w:r>
      </w:ins>
      <w:r>
        <w:rPr>
          <w:webHidden/>
        </w:rPr>
      </w:r>
      <w:r>
        <w:rPr>
          <w:webHidden/>
        </w:rPr>
        <w:fldChar w:fldCharType="separate"/>
      </w:r>
      <w:ins w:id="293" w:author="Per Lindell" w:date="2019-09-12T14:32:00Z">
        <w:r>
          <w:rPr>
            <w:webHidden/>
          </w:rPr>
          <w:t>54</w:t>
        </w:r>
        <w:r>
          <w:rPr>
            <w:webHidden/>
          </w:rPr>
          <w:fldChar w:fldCharType="end"/>
        </w:r>
        <w:r w:rsidRPr="009E1B89">
          <w:rPr>
            <w:rStyle w:val="Hyperlink"/>
          </w:rPr>
          <w:fldChar w:fldCharType="end"/>
        </w:r>
      </w:ins>
    </w:p>
    <w:p w14:paraId="5E985CDC" w14:textId="0482510A" w:rsidR="00CF34C7" w:rsidRDefault="00CF34C7">
      <w:pPr>
        <w:pStyle w:val="TOC2"/>
        <w:rPr>
          <w:ins w:id="294" w:author="Per Lindell" w:date="2019-09-12T14:32:00Z"/>
          <w:rFonts w:asciiTheme="minorHAnsi" w:eastAsiaTheme="minorEastAsia" w:hAnsiTheme="minorHAnsi" w:cstheme="minorBidi"/>
          <w:sz w:val="22"/>
          <w:szCs w:val="22"/>
          <w:lang w:val="en-US"/>
        </w:rPr>
      </w:pPr>
      <w:ins w:id="295" w:author="Per Lindell" w:date="2019-09-12T14:32:00Z">
        <w:r w:rsidRPr="009E1B89">
          <w:rPr>
            <w:rStyle w:val="Hyperlink"/>
          </w:rPr>
          <w:fldChar w:fldCharType="begin"/>
        </w:r>
        <w:r w:rsidRPr="009E1B89">
          <w:rPr>
            <w:rStyle w:val="Hyperlink"/>
          </w:rPr>
          <w:instrText xml:space="preserve"> </w:instrText>
        </w:r>
        <w:r>
          <w:instrText>HYPERLINK \l "_Toc19191271"</w:instrText>
        </w:r>
        <w:r w:rsidRPr="009E1B89">
          <w:rPr>
            <w:rStyle w:val="Hyperlink"/>
          </w:rPr>
          <w:instrText xml:space="preserve"> </w:instrText>
        </w:r>
        <w:r w:rsidRPr="009E1B89">
          <w:rPr>
            <w:rStyle w:val="Hyperlink"/>
          </w:rPr>
          <w:fldChar w:fldCharType="separate"/>
        </w:r>
        <w:r w:rsidRPr="009E1B89">
          <w:rPr>
            <w:rStyle w:val="Hyperlink"/>
            <w:lang w:eastAsia="ja-JP"/>
          </w:rPr>
          <w:t>5.1.20</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3-18</w:t>
        </w:r>
        <w:r w:rsidRPr="009E1B89">
          <w:rPr>
            <w:rStyle w:val="Hyperlink"/>
          </w:rPr>
          <w:t>-</w:t>
        </w:r>
        <w:r w:rsidRPr="009E1B89">
          <w:rPr>
            <w:rStyle w:val="Hyperlink"/>
            <w:lang w:eastAsia="ja-JP"/>
          </w:rPr>
          <w:t>42</w:t>
        </w:r>
        <w:r w:rsidRPr="009E1B89">
          <w:rPr>
            <w:rStyle w:val="Hyperlink"/>
          </w:rPr>
          <w:t>_</w:t>
        </w:r>
        <w:r w:rsidRPr="009E1B89">
          <w:rPr>
            <w:rStyle w:val="Hyperlink"/>
            <w:lang w:eastAsia="ja-JP"/>
          </w:rPr>
          <w:t>n77</w:t>
        </w:r>
        <w:r>
          <w:rPr>
            <w:webHidden/>
          </w:rPr>
          <w:tab/>
        </w:r>
        <w:r>
          <w:rPr>
            <w:webHidden/>
          </w:rPr>
          <w:fldChar w:fldCharType="begin"/>
        </w:r>
        <w:r>
          <w:rPr>
            <w:webHidden/>
          </w:rPr>
          <w:instrText xml:space="preserve"> PAGEREF _Toc19191271 \h </w:instrText>
        </w:r>
      </w:ins>
      <w:r>
        <w:rPr>
          <w:webHidden/>
        </w:rPr>
      </w:r>
      <w:r>
        <w:rPr>
          <w:webHidden/>
        </w:rPr>
        <w:fldChar w:fldCharType="separate"/>
      </w:r>
      <w:ins w:id="296" w:author="Per Lindell" w:date="2019-09-12T14:32:00Z">
        <w:r>
          <w:rPr>
            <w:webHidden/>
          </w:rPr>
          <w:t>55</w:t>
        </w:r>
        <w:r>
          <w:rPr>
            <w:webHidden/>
          </w:rPr>
          <w:fldChar w:fldCharType="end"/>
        </w:r>
        <w:r w:rsidRPr="009E1B89">
          <w:rPr>
            <w:rStyle w:val="Hyperlink"/>
          </w:rPr>
          <w:fldChar w:fldCharType="end"/>
        </w:r>
      </w:ins>
    </w:p>
    <w:p w14:paraId="162F5B10" w14:textId="11F0BAFB" w:rsidR="00CF34C7" w:rsidRDefault="00CF34C7">
      <w:pPr>
        <w:pStyle w:val="TOC3"/>
        <w:rPr>
          <w:ins w:id="297" w:author="Per Lindell" w:date="2019-09-12T14:32:00Z"/>
          <w:rFonts w:asciiTheme="minorHAnsi" w:eastAsiaTheme="minorEastAsia" w:hAnsiTheme="minorHAnsi" w:cstheme="minorBidi"/>
          <w:sz w:val="22"/>
          <w:szCs w:val="22"/>
          <w:lang w:val="en-US"/>
        </w:rPr>
      </w:pPr>
      <w:ins w:id="298" w:author="Per Lindell" w:date="2019-09-12T14:32:00Z">
        <w:r w:rsidRPr="009E1B89">
          <w:rPr>
            <w:rStyle w:val="Hyperlink"/>
          </w:rPr>
          <w:fldChar w:fldCharType="begin"/>
        </w:r>
        <w:r w:rsidRPr="009E1B89">
          <w:rPr>
            <w:rStyle w:val="Hyperlink"/>
          </w:rPr>
          <w:instrText xml:space="preserve"> </w:instrText>
        </w:r>
        <w:r>
          <w:instrText>HYPERLINK \l "_Toc19191272"</w:instrText>
        </w:r>
        <w:r w:rsidRPr="009E1B89">
          <w:rPr>
            <w:rStyle w:val="Hyperlink"/>
          </w:rPr>
          <w:instrText xml:space="preserve"> </w:instrText>
        </w:r>
        <w:r w:rsidRPr="009E1B89">
          <w:rPr>
            <w:rStyle w:val="Hyperlink"/>
          </w:rPr>
          <w:fldChar w:fldCharType="separate"/>
        </w:r>
        <w:r w:rsidRPr="009E1B89">
          <w:rPr>
            <w:rStyle w:val="Hyperlink"/>
            <w:lang w:eastAsia="ja-JP"/>
          </w:rPr>
          <w:t>5.1.20</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_Toc19191272 \h </w:instrText>
        </w:r>
      </w:ins>
      <w:r>
        <w:rPr>
          <w:webHidden/>
        </w:rPr>
      </w:r>
      <w:r>
        <w:rPr>
          <w:webHidden/>
        </w:rPr>
        <w:fldChar w:fldCharType="separate"/>
      </w:r>
      <w:ins w:id="299" w:author="Per Lindell" w:date="2019-09-12T14:32:00Z">
        <w:r>
          <w:rPr>
            <w:webHidden/>
          </w:rPr>
          <w:t>55</w:t>
        </w:r>
        <w:r>
          <w:rPr>
            <w:webHidden/>
          </w:rPr>
          <w:fldChar w:fldCharType="end"/>
        </w:r>
        <w:r w:rsidRPr="009E1B89">
          <w:rPr>
            <w:rStyle w:val="Hyperlink"/>
          </w:rPr>
          <w:fldChar w:fldCharType="end"/>
        </w:r>
      </w:ins>
    </w:p>
    <w:p w14:paraId="31C520F2" w14:textId="7ACE7315" w:rsidR="00CF34C7" w:rsidRDefault="00CF34C7">
      <w:pPr>
        <w:pStyle w:val="TOC3"/>
        <w:rPr>
          <w:ins w:id="300" w:author="Per Lindell" w:date="2019-09-12T14:32:00Z"/>
          <w:rFonts w:asciiTheme="minorHAnsi" w:eastAsiaTheme="minorEastAsia" w:hAnsiTheme="minorHAnsi" w:cstheme="minorBidi"/>
          <w:sz w:val="22"/>
          <w:szCs w:val="22"/>
          <w:lang w:val="en-US"/>
        </w:rPr>
      </w:pPr>
      <w:ins w:id="301" w:author="Per Lindell" w:date="2019-09-12T14:32:00Z">
        <w:r w:rsidRPr="009E1B89">
          <w:rPr>
            <w:rStyle w:val="Hyperlink"/>
          </w:rPr>
          <w:fldChar w:fldCharType="begin"/>
        </w:r>
        <w:r w:rsidRPr="009E1B89">
          <w:rPr>
            <w:rStyle w:val="Hyperlink"/>
          </w:rPr>
          <w:instrText xml:space="preserve"> </w:instrText>
        </w:r>
        <w:r>
          <w:instrText>HYPERLINK \l "_Toc19191273"</w:instrText>
        </w:r>
        <w:r w:rsidRPr="009E1B89">
          <w:rPr>
            <w:rStyle w:val="Hyperlink"/>
          </w:rPr>
          <w:instrText xml:space="preserve"> </w:instrText>
        </w:r>
        <w:r w:rsidRPr="009E1B89">
          <w:rPr>
            <w:rStyle w:val="Hyperlink"/>
          </w:rPr>
          <w:fldChar w:fldCharType="separate"/>
        </w:r>
        <w:r w:rsidRPr="009E1B89">
          <w:rPr>
            <w:rStyle w:val="Hyperlink"/>
            <w:lang w:eastAsia="ja-JP"/>
          </w:rPr>
          <w:t>5.1.20</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_Toc19191273 \h </w:instrText>
        </w:r>
      </w:ins>
      <w:r>
        <w:rPr>
          <w:webHidden/>
        </w:rPr>
      </w:r>
      <w:r>
        <w:rPr>
          <w:webHidden/>
        </w:rPr>
        <w:fldChar w:fldCharType="separate"/>
      </w:r>
      <w:ins w:id="302" w:author="Per Lindell" w:date="2019-09-12T14:32:00Z">
        <w:r>
          <w:rPr>
            <w:webHidden/>
          </w:rPr>
          <w:t>55</w:t>
        </w:r>
        <w:r>
          <w:rPr>
            <w:webHidden/>
          </w:rPr>
          <w:fldChar w:fldCharType="end"/>
        </w:r>
        <w:r w:rsidRPr="009E1B89">
          <w:rPr>
            <w:rStyle w:val="Hyperlink"/>
          </w:rPr>
          <w:fldChar w:fldCharType="end"/>
        </w:r>
      </w:ins>
    </w:p>
    <w:p w14:paraId="728DBD3A" w14:textId="3A2A96ED" w:rsidR="00CF34C7" w:rsidRDefault="00CF34C7">
      <w:pPr>
        <w:pStyle w:val="TOC3"/>
        <w:rPr>
          <w:ins w:id="303" w:author="Per Lindell" w:date="2019-09-12T14:32:00Z"/>
          <w:rFonts w:asciiTheme="minorHAnsi" w:eastAsiaTheme="minorEastAsia" w:hAnsiTheme="minorHAnsi" w:cstheme="minorBidi"/>
          <w:sz w:val="22"/>
          <w:szCs w:val="22"/>
          <w:lang w:val="en-US"/>
        </w:rPr>
      </w:pPr>
      <w:ins w:id="304" w:author="Per Lindell" w:date="2019-09-12T14:32:00Z">
        <w:r w:rsidRPr="009E1B89">
          <w:rPr>
            <w:rStyle w:val="Hyperlink"/>
          </w:rPr>
          <w:fldChar w:fldCharType="begin"/>
        </w:r>
        <w:r w:rsidRPr="009E1B89">
          <w:rPr>
            <w:rStyle w:val="Hyperlink"/>
          </w:rPr>
          <w:instrText xml:space="preserve"> </w:instrText>
        </w:r>
        <w:r>
          <w:instrText>HYPERLINK \l "_Toc19191274"</w:instrText>
        </w:r>
        <w:r w:rsidRPr="009E1B89">
          <w:rPr>
            <w:rStyle w:val="Hyperlink"/>
          </w:rPr>
          <w:instrText xml:space="preserve"> </w:instrText>
        </w:r>
        <w:r w:rsidRPr="009E1B89">
          <w:rPr>
            <w:rStyle w:val="Hyperlink"/>
          </w:rPr>
          <w:fldChar w:fldCharType="separate"/>
        </w:r>
        <w:r w:rsidRPr="009E1B89">
          <w:rPr>
            <w:rStyle w:val="Hyperlink"/>
            <w:lang w:eastAsia="ja-JP"/>
          </w:rPr>
          <w:t>5.1.20</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_Toc19191274 \h </w:instrText>
        </w:r>
      </w:ins>
      <w:r>
        <w:rPr>
          <w:webHidden/>
        </w:rPr>
      </w:r>
      <w:r>
        <w:rPr>
          <w:webHidden/>
        </w:rPr>
        <w:fldChar w:fldCharType="separate"/>
      </w:r>
      <w:ins w:id="305" w:author="Per Lindell" w:date="2019-09-12T14:32:00Z">
        <w:r>
          <w:rPr>
            <w:webHidden/>
          </w:rPr>
          <w:t>55</w:t>
        </w:r>
        <w:r>
          <w:rPr>
            <w:webHidden/>
          </w:rPr>
          <w:fldChar w:fldCharType="end"/>
        </w:r>
        <w:r w:rsidRPr="009E1B89">
          <w:rPr>
            <w:rStyle w:val="Hyperlink"/>
          </w:rPr>
          <w:fldChar w:fldCharType="end"/>
        </w:r>
      </w:ins>
    </w:p>
    <w:p w14:paraId="42A147B1" w14:textId="1CF24CFC" w:rsidR="00CF34C7" w:rsidRDefault="00CF34C7">
      <w:pPr>
        <w:pStyle w:val="TOC2"/>
        <w:rPr>
          <w:ins w:id="306" w:author="Per Lindell" w:date="2019-09-12T14:32:00Z"/>
          <w:rFonts w:asciiTheme="minorHAnsi" w:eastAsiaTheme="minorEastAsia" w:hAnsiTheme="minorHAnsi" w:cstheme="minorBidi"/>
          <w:sz w:val="22"/>
          <w:szCs w:val="22"/>
          <w:lang w:val="en-US"/>
        </w:rPr>
      </w:pPr>
      <w:ins w:id="307" w:author="Per Lindell" w:date="2019-09-12T14:32:00Z">
        <w:r w:rsidRPr="009E1B89">
          <w:rPr>
            <w:rStyle w:val="Hyperlink"/>
          </w:rPr>
          <w:fldChar w:fldCharType="begin"/>
        </w:r>
        <w:r w:rsidRPr="009E1B89">
          <w:rPr>
            <w:rStyle w:val="Hyperlink"/>
          </w:rPr>
          <w:instrText xml:space="preserve"> </w:instrText>
        </w:r>
        <w:r>
          <w:instrText>HYPERLINK \l "_Toc19191275"</w:instrText>
        </w:r>
        <w:r w:rsidRPr="009E1B89">
          <w:rPr>
            <w:rStyle w:val="Hyperlink"/>
          </w:rPr>
          <w:instrText xml:space="preserve"> </w:instrText>
        </w:r>
        <w:r w:rsidRPr="009E1B89">
          <w:rPr>
            <w:rStyle w:val="Hyperlink"/>
          </w:rPr>
          <w:fldChar w:fldCharType="separate"/>
        </w:r>
        <w:r w:rsidRPr="009E1B89">
          <w:rPr>
            <w:rStyle w:val="Hyperlink"/>
            <w:lang w:eastAsia="ja-JP"/>
          </w:rPr>
          <w:t>5.1.21</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1-18</w:t>
        </w:r>
        <w:r w:rsidRPr="009E1B89">
          <w:rPr>
            <w:rStyle w:val="Hyperlink"/>
          </w:rPr>
          <w:t>-</w:t>
        </w:r>
        <w:r w:rsidRPr="009E1B89">
          <w:rPr>
            <w:rStyle w:val="Hyperlink"/>
            <w:lang w:eastAsia="ja-JP"/>
          </w:rPr>
          <w:t>42</w:t>
        </w:r>
        <w:r w:rsidRPr="009E1B89">
          <w:rPr>
            <w:rStyle w:val="Hyperlink"/>
          </w:rPr>
          <w:t>_</w:t>
        </w:r>
        <w:r w:rsidRPr="009E1B89">
          <w:rPr>
            <w:rStyle w:val="Hyperlink"/>
            <w:lang w:eastAsia="ja-JP"/>
          </w:rPr>
          <w:t>n79</w:t>
        </w:r>
        <w:r>
          <w:rPr>
            <w:webHidden/>
          </w:rPr>
          <w:tab/>
        </w:r>
        <w:r>
          <w:rPr>
            <w:webHidden/>
          </w:rPr>
          <w:fldChar w:fldCharType="begin"/>
        </w:r>
        <w:r>
          <w:rPr>
            <w:webHidden/>
          </w:rPr>
          <w:instrText xml:space="preserve"> PAGEREF _Toc19191275 \h </w:instrText>
        </w:r>
      </w:ins>
      <w:r>
        <w:rPr>
          <w:webHidden/>
        </w:rPr>
      </w:r>
      <w:r>
        <w:rPr>
          <w:webHidden/>
        </w:rPr>
        <w:fldChar w:fldCharType="separate"/>
      </w:r>
      <w:ins w:id="308" w:author="Per Lindell" w:date="2019-09-12T14:32:00Z">
        <w:r>
          <w:rPr>
            <w:webHidden/>
          </w:rPr>
          <w:t>56</w:t>
        </w:r>
        <w:r>
          <w:rPr>
            <w:webHidden/>
          </w:rPr>
          <w:fldChar w:fldCharType="end"/>
        </w:r>
        <w:r w:rsidRPr="009E1B89">
          <w:rPr>
            <w:rStyle w:val="Hyperlink"/>
          </w:rPr>
          <w:fldChar w:fldCharType="end"/>
        </w:r>
      </w:ins>
    </w:p>
    <w:p w14:paraId="40482140" w14:textId="42E7AB46" w:rsidR="00CF34C7" w:rsidRDefault="00CF34C7">
      <w:pPr>
        <w:pStyle w:val="TOC3"/>
        <w:rPr>
          <w:ins w:id="309" w:author="Per Lindell" w:date="2019-09-12T14:32:00Z"/>
          <w:rFonts w:asciiTheme="minorHAnsi" w:eastAsiaTheme="minorEastAsia" w:hAnsiTheme="minorHAnsi" w:cstheme="minorBidi"/>
          <w:sz w:val="22"/>
          <w:szCs w:val="22"/>
          <w:lang w:val="en-US"/>
        </w:rPr>
      </w:pPr>
      <w:ins w:id="310" w:author="Per Lindell" w:date="2019-09-12T14:32:00Z">
        <w:r w:rsidRPr="009E1B89">
          <w:rPr>
            <w:rStyle w:val="Hyperlink"/>
          </w:rPr>
          <w:fldChar w:fldCharType="begin"/>
        </w:r>
        <w:r w:rsidRPr="009E1B89">
          <w:rPr>
            <w:rStyle w:val="Hyperlink"/>
          </w:rPr>
          <w:instrText xml:space="preserve"> </w:instrText>
        </w:r>
        <w:r>
          <w:instrText>HYPERLINK \l "_Toc19191276"</w:instrText>
        </w:r>
        <w:r w:rsidRPr="009E1B89">
          <w:rPr>
            <w:rStyle w:val="Hyperlink"/>
          </w:rPr>
          <w:instrText xml:space="preserve"> </w:instrText>
        </w:r>
        <w:r w:rsidRPr="009E1B89">
          <w:rPr>
            <w:rStyle w:val="Hyperlink"/>
          </w:rPr>
          <w:fldChar w:fldCharType="separate"/>
        </w:r>
        <w:r w:rsidRPr="009E1B89">
          <w:rPr>
            <w:rStyle w:val="Hyperlink"/>
            <w:lang w:eastAsia="ja-JP"/>
          </w:rPr>
          <w:t>5.1.21</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_Toc19191276 \h </w:instrText>
        </w:r>
      </w:ins>
      <w:r>
        <w:rPr>
          <w:webHidden/>
        </w:rPr>
      </w:r>
      <w:r>
        <w:rPr>
          <w:webHidden/>
        </w:rPr>
        <w:fldChar w:fldCharType="separate"/>
      </w:r>
      <w:ins w:id="311" w:author="Per Lindell" w:date="2019-09-12T14:32:00Z">
        <w:r>
          <w:rPr>
            <w:webHidden/>
          </w:rPr>
          <w:t>56</w:t>
        </w:r>
        <w:r>
          <w:rPr>
            <w:webHidden/>
          </w:rPr>
          <w:fldChar w:fldCharType="end"/>
        </w:r>
        <w:r w:rsidRPr="009E1B89">
          <w:rPr>
            <w:rStyle w:val="Hyperlink"/>
          </w:rPr>
          <w:fldChar w:fldCharType="end"/>
        </w:r>
      </w:ins>
    </w:p>
    <w:p w14:paraId="2A3066D3" w14:textId="54A87329" w:rsidR="00CF34C7" w:rsidRDefault="00CF34C7">
      <w:pPr>
        <w:pStyle w:val="TOC3"/>
        <w:rPr>
          <w:ins w:id="312" w:author="Per Lindell" w:date="2019-09-12T14:32:00Z"/>
          <w:rFonts w:asciiTheme="minorHAnsi" w:eastAsiaTheme="minorEastAsia" w:hAnsiTheme="minorHAnsi" w:cstheme="minorBidi"/>
          <w:sz w:val="22"/>
          <w:szCs w:val="22"/>
          <w:lang w:val="en-US"/>
        </w:rPr>
      </w:pPr>
      <w:ins w:id="313" w:author="Per Lindell" w:date="2019-09-12T14:32:00Z">
        <w:r w:rsidRPr="009E1B89">
          <w:rPr>
            <w:rStyle w:val="Hyperlink"/>
          </w:rPr>
          <w:fldChar w:fldCharType="begin"/>
        </w:r>
        <w:r w:rsidRPr="009E1B89">
          <w:rPr>
            <w:rStyle w:val="Hyperlink"/>
          </w:rPr>
          <w:instrText xml:space="preserve"> </w:instrText>
        </w:r>
        <w:r>
          <w:instrText>HYPERLINK \l "_Toc19191277"</w:instrText>
        </w:r>
        <w:r w:rsidRPr="009E1B89">
          <w:rPr>
            <w:rStyle w:val="Hyperlink"/>
          </w:rPr>
          <w:instrText xml:space="preserve"> </w:instrText>
        </w:r>
        <w:r w:rsidRPr="009E1B89">
          <w:rPr>
            <w:rStyle w:val="Hyperlink"/>
          </w:rPr>
          <w:fldChar w:fldCharType="separate"/>
        </w:r>
        <w:r w:rsidRPr="009E1B89">
          <w:rPr>
            <w:rStyle w:val="Hyperlink"/>
            <w:lang w:eastAsia="ja-JP"/>
          </w:rPr>
          <w:t>5.1.21</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_Toc19191277 \h </w:instrText>
        </w:r>
      </w:ins>
      <w:r>
        <w:rPr>
          <w:webHidden/>
        </w:rPr>
      </w:r>
      <w:r>
        <w:rPr>
          <w:webHidden/>
        </w:rPr>
        <w:fldChar w:fldCharType="separate"/>
      </w:r>
      <w:ins w:id="314" w:author="Per Lindell" w:date="2019-09-12T14:32:00Z">
        <w:r>
          <w:rPr>
            <w:webHidden/>
          </w:rPr>
          <w:t>56</w:t>
        </w:r>
        <w:r>
          <w:rPr>
            <w:webHidden/>
          </w:rPr>
          <w:fldChar w:fldCharType="end"/>
        </w:r>
        <w:r w:rsidRPr="009E1B89">
          <w:rPr>
            <w:rStyle w:val="Hyperlink"/>
          </w:rPr>
          <w:fldChar w:fldCharType="end"/>
        </w:r>
      </w:ins>
    </w:p>
    <w:p w14:paraId="1DE56693" w14:textId="2F76B3ED" w:rsidR="00CF34C7" w:rsidRDefault="00CF34C7">
      <w:pPr>
        <w:pStyle w:val="TOC3"/>
        <w:rPr>
          <w:ins w:id="315" w:author="Per Lindell" w:date="2019-09-12T14:32:00Z"/>
          <w:rFonts w:asciiTheme="minorHAnsi" w:eastAsiaTheme="minorEastAsia" w:hAnsiTheme="minorHAnsi" w:cstheme="minorBidi"/>
          <w:sz w:val="22"/>
          <w:szCs w:val="22"/>
          <w:lang w:val="en-US"/>
        </w:rPr>
      </w:pPr>
      <w:ins w:id="316" w:author="Per Lindell" w:date="2019-09-12T14:32:00Z">
        <w:r w:rsidRPr="009E1B89">
          <w:rPr>
            <w:rStyle w:val="Hyperlink"/>
          </w:rPr>
          <w:fldChar w:fldCharType="begin"/>
        </w:r>
        <w:r w:rsidRPr="009E1B89">
          <w:rPr>
            <w:rStyle w:val="Hyperlink"/>
          </w:rPr>
          <w:instrText xml:space="preserve"> </w:instrText>
        </w:r>
        <w:r>
          <w:instrText>HYPERLINK \l "_Toc19191278"</w:instrText>
        </w:r>
        <w:r w:rsidRPr="009E1B89">
          <w:rPr>
            <w:rStyle w:val="Hyperlink"/>
          </w:rPr>
          <w:instrText xml:space="preserve"> </w:instrText>
        </w:r>
        <w:r w:rsidRPr="009E1B89">
          <w:rPr>
            <w:rStyle w:val="Hyperlink"/>
          </w:rPr>
          <w:fldChar w:fldCharType="separate"/>
        </w:r>
        <w:r w:rsidRPr="009E1B89">
          <w:rPr>
            <w:rStyle w:val="Hyperlink"/>
            <w:lang w:eastAsia="ja-JP"/>
          </w:rPr>
          <w:t>5.1.21</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_Toc19191278 \h </w:instrText>
        </w:r>
      </w:ins>
      <w:r>
        <w:rPr>
          <w:webHidden/>
        </w:rPr>
      </w:r>
      <w:r>
        <w:rPr>
          <w:webHidden/>
        </w:rPr>
        <w:fldChar w:fldCharType="separate"/>
      </w:r>
      <w:ins w:id="317" w:author="Per Lindell" w:date="2019-09-12T14:32:00Z">
        <w:r>
          <w:rPr>
            <w:webHidden/>
          </w:rPr>
          <w:t>56</w:t>
        </w:r>
        <w:r>
          <w:rPr>
            <w:webHidden/>
          </w:rPr>
          <w:fldChar w:fldCharType="end"/>
        </w:r>
        <w:r w:rsidRPr="009E1B89">
          <w:rPr>
            <w:rStyle w:val="Hyperlink"/>
          </w:rPr>
          <w:fldChar w:fldCharType="end"/>
        </w:r>
      </w:ins>
    </w:p>
    <w:p w14:paraId="049CD88B" w14:textId="08133E20" w:rsidR="00CF34C7" w:rsidRDefault="00CF34C7">
      <w:pPr>
        <w:pStyle w:val="TOC2"/>
        <w:rPr>
          <w:ins w:id="318" w:author="Per Lindell" w:date="2019-09-12T14:32:00Z"/>
          <w:rFonts w:asciiTheme="minorHAnsi" w:eastAsiaTheme="minorEastAsia" w:hAnsiTheme="minorHAnsi" w:cstheme="minorBidi"/>
          <w:sz w:val="22"/>
          <w:szCs w:val="22"/>
          <w:lang w:val="en-US"/>
        </w:rPr>
      </w:pPr>
      <w:ins w:id="319" w:author="Per Lindell" w:date="2019-09-12T14:32:00Z">
        <w:r w:rsidRPr="009E1B89">
          <w:rPr>
            <w:rStyle w:val="Hyperlink"/>
          </w:rPr>
          <w:fldChar w:fldCharType="begin"/>
        </w:r>
        <w:r w:rsidRPr="009E1B89">
          <w:rPr>
            <w:rStyle w:val="Hyperlink"/>
          </w:rPr>
          <w:instrText xml:space="preserve"> </w:instrText>
        </w:r>
        <w:r>
          <w:instrText>HYPERLINK \l "_Toc19191279"</w:instrText>
        </w:r>
        <w:r w:rsidRPr="009E1B89">
          <w:rPr>
            <w:rStyle w:val="Hyperlink"/>
          </w:rPr>
          <w:instrText xml:space="preserve"> </w:instrText>
        </w:r>
        <w:r w:rsidRPr="009E1B89">
          <w:rPr>
            <w:rStyle w:val="Hyperlink"/>
          </w:rPr>
          <w:fldChar w:fldCharType="separate"/>
        </w:r>
        <w:r w:rsidRPr="009E1B89">
          <w:rPr>
            <w:rStyle w:val="Hyperlink"/>
            <w:lang w:eastAsia="ja-JP"/>
          </w:rPr>
          <w:t>5.1.22</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1-18</w:t>
        </w:r>
        <w:r w:rsidRPr="009E1B89">
          <w:rPr>
            <w:rStyle w:val="Hyperlink"/>
          </w:rPr>
          <w:t>-</w:t>
        </w:r>
        <w:r w:rsidRPr="009E1B89">
          <w:rPr>
            <w:rStyle w:val="Hyperlink"/>
            <w:lang w:eastAsia="ja-JP"/>
          </w:rPr>
          <w:t>42</w:t>
        </w:r>
        <w:r w:rsidRPr="009E1B89">
          <w:rPr>
            <w:rStyle w:val="Hyperlink"/>
          </w:rPr>
          <w:t>_</w:t>
        </w:r>
        <w:r w:rsidRPr="009E1B89">
          <w:rPr>
            <w:rStyle w:val="Hyperlink"/>
            <w:lang w:eastAsia="ja-JP"/>
          </w:rPr>
          <w:t>n77</w:t>
        </w:r>
        <w:r>
          <w:rPr>
            <w:webHidden/>
          </w:rPr>
          <w:tab/>
        </w:r>
        <w:r>
          <w:rPr>
            <w:webHidden/>
          </w:rPr>
          <w:fldChar w:fldCharType="begin"/>
        </w:r>
        <w:r>
          <w:rPr>
            <w:webHidden/>
          </w:rPr>
          <w:instrText xml:space="preserve"> PAGEREF _Toc19191279 \h </w:instrText>
        </w:r>
      </w:ins>
      <w:r>
        <w:rPr>
          <w:webHidden/>
        </w:rPr>
      </w:r>
      <w:r>
        <w:rPr>
          <w:webHidden/>
        </w:rPr>
        <w:fldChar w:fldCharType="separate"/>
      </w:r>
      <w:ins w:id="320" w:author="Per Lindell" w:date="2019-09-12T14:32:00Z">
        <w:r>
          <w:rPr>
            <w:webHidden/>
          </w:rPr>
          <w:t>57</w:t>
        </w:r>
        <w:r>
          <w:rPr>
            <w:webHidden/>
          </w:rPr>
          <w:fldChar w:fldCharType="end"/>
        </w:r>
        <w:r w:rsidRPr="009E1B89">
          <w:rPr>
            <w:rStyle w:val="Hyperlink"/>
          </w:rPr>
          <w:fldChar w:fldCharType="end"/>
        </w:r>
      </w:ins>
    </w:p>
    <w:p w14:paraId="102BF662" w14:textId="362178AE" w:rsidR="00CF34C7" w:rsidRDefault="00CF34C7">
      <w:pPr>
        <w:pStyle w:val="TOC3"/>
        <w:rPr>
          <w:ins w:id="321" w:author="Per Lindell" w:date="2019-09-12T14:32:00Z"/>
          <w:rFonts w:asciiTheme="minorHAnsi" w:eastAsiaTheme="minorEastAsia" w:hAnsiTheme="minorHAnsi" w:cstheme="minorBidi"/>
          <w:sz w:val="22"/>
          <w:szCs w:val="22"/>
          <w:lang w:val="en-US"/>
        </w:rPr>
      </w:pPr>
      <w:ins w:id="322" w:author="Per Lindell" w:date="2019-09-12T14:32:00Z">
        <w:r w:rsidRPr="009E1B89">
          <w:rPr>
            <w:rStyle w:val="Hyperlink"/>
          </w:rPr>
          <w:fldChar w:fldCharType="begin"/>
        </w:r>
        <w:r w:rsidRPr="009E1B89">
          <w:rPr>
            <w:rStyle w:val="Hyperlink"/>
          </w:rPr>
          <w:instrText xml:space="preserve"> </w:instrText>
        </w:r>
        <w:r>
          <w:instrText>HYPERLINK \l "_Toc19191280"</w:instrText>
        </w:r>
        <w:r w:rsidRPr="009E1B89">
          <w:rPr>
            <w:rStyle w:val="Hyperlink"/>
          </w:rPr>
          <w:instrText xml:space="preserve"> </w:instrText>
        </w:r>
        <w:r w:rsidRPr="009E1B89">
          <w:rPr>
            <w:rStyle w:val="Hyperlink"/>
          </w:rPr>
          <w:fldChar w:fldCharType="separate"/>
        </w:r>
        <w:r w:rsidRPr="009E1B89">
          <w:rPr>
            <w:rStyle w:val="Hyperlink"/>
            <w:lang w:eastAsia="ja-JP"/>
          </w:rPr>
          <w:t>5.1.22</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_Toc19191280 \h </w:instrText>
        </w:r>
      </w:ins>
      <w:r>
        <w:rPr>
          <w:webHidden/>
        </w:rPr>
      </w:r>
      <w:r>
        <w:rPr>
          <w:webHidden/>
        </w:rPr>
        <w:fldChar w:fldCharType="separate"/>
      </w:r>
      <w:ins w:id="323" w:author="Per Lindell" w:date="2019-09-12T14:32:00Z">
        <w:r>
          <w:rPr>
            <w:webHidden/>
          </w:rPr>
          <w:t>57</w:t>
        </w:r>
        <w:r>
          <w:rPr>
            <w:webHidden/>
          </w:rPr>
          <w:fldChar w:fldCharType="end"/>
        </w:r>
        <w:r w:rsidRPr="009E1B89">
          <w:rPr>
            <w:rStyle w:val="Hyperlink"/>
          </w:rPr>
          <w:fldChar w:fldCharType="end"/>
        </w:r>
      </w:ins>
    </w:p>
    <w:p w14:paraId="0197D5B0" w14:textId="6D5E5CC0" w:rsidR="00CF34C7" w:rsidRDefault="00CF34C7">
      <w:pPr>
        <w:pStyle w:val="TOC3"/>
        <w:rPr>
          <w:ins w:id="324" w:author="Per Lindell" w:date="2019-09-12T14:32:00Z"/>
          <w:rFonts w:asciiTheme="minorHAnsi" w:eastAsiaTheme="minorEastAsia" w:hAnsiTheme="minorHAnsi" w:cstheme="minorBidi"/>
          <w:sz w:val="22"/>
          <w:szCs w:val="22"/>
          <w:lang w:val="en-US"/>
        </w:rPr>
      </w:pPr>
      <w:ins w:id="325" w:author="Per Lindell" w:date="2019-09-12T14:32:00Z">
        <w:r w:rsidRPr="009E1B89">
          <w:rPr>
            <w:rStyle w:val="Hyperlink"/>
          </w:rPr>
          <w:fldChar w:fldCharType="begin"/>
        </w:r>
        <w:r w:rsidRPr="009E1B89">
          <w:rPr>
            <w:rStyle w:val="Hyperlink"/>
          </w:rPr>
          <w:instrText xml:space="preserve"> </w:instrText>
        </w:r>
        <w:r>
          <w:instrText>HYPERLINK \l "_Toc19191281"</w:instrText>
        </w:r>
        <w:r w:rsidRPr="009E1B89">
          <w:rPr>
            <w:rStyle w:val="Hyperlink"/>
          </w:rPr>
          <w:instrText xml:space="preserve"> </w:instrText>
        </w:r>
        <w:r w:rsidRPr="009E1B89">
          <w:rPr>
            <w:rStyle w:val="Hyperlink"/>
          </w:rPr>
          <w:fldChar w:fldCharType="separate"/>
        </w:r>
        <w:r w:rsidRPr="009E1B89">
          <w:rPr>
            <w:rStyle w:val="Hyperlink"/>
            <w:lang w:eastAsia="ja-JP"/>
          </w:rPr>
          <w:t>5.1.22</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_Toc19191281 \h </w:instrText>
        </w:r>
      </w:ins>
      <w:r>
        <w:rPr>
          <w:webHidden/>
        </w:rPr>
      </w:r>
      <w:r>
        <w:rPr>
          <w:webHidden/>
        </w:rPr>
        <w:fldChar w:fldCharType="separate"/>
      </w:r>
      <w:ins w:id="326" w:author="Per Lindell" w:date="2019-09-12T14:32:00Z">
        <w:r>
          <w:rPr>
            <w:webHidden/>
          </w:rPr>
          <w:t>57</w:t>
        </w:r>
        <w:r>
          <w:rPr>
            <w:webHidden/>
          </w:rPr>
          <w:fldChar w:fldCharType="end"/>
        </w:r>
        <w:r w:rsidRPr="009E1B89">
          <w:rPr>
            <w:rStyle w:val="Hyperlink"/>
          </w:rPr>
          <w:fldChar w:fldCharType="end"/>
        </w:r>
      </w:ins>
    </w:p>
    <w:p w14:paraId="38ED6A60" w14:textId="338EFA02" w:rsidR="00CF34C7" w:rsidRDefault="00CF34C7">
      <w:pPr>
        <w:pStyle w:val="TOC3"/>
        <w:rPr>
          <w:ins w:id="327" w:author="Per Lindell" w:date="2019-09-12T14:32:00Z"/>
          <w:rFonts w:asciiTheme="minorHAnsi" w:eastAsiaTheme="minorEastAsia" w:hAnsiTheme="minorHAnsi" w:cstheme="minorBidi"/>
          <w:sz w:val="22"/>
          <w:szCs w:val="22"/>
          <w:lang w:val="en-US"/>
        </w:rPr>
      </w:pPr>
      <w:ins w:id="328" w:author="Per Lindell" w:date="2019-09-12T14:32:00Z">
        <w:r w:rsidRPr="009E1B89">
          <w:rPr>
            <w:rStyle w:val="Hyperlink"/>
          </w:rPr>
          <w:fldChar w:fldCharType="begin"/>
        </w:r>
        <w:r w:rsidRPr="009E1B89">
          <w:rPr>
            <w:rStyle w:val="Hyperlink"/>
          </w:rPr>
          <w:instrText xml:space="preserve"> </w:instrText>
        </w:r>
        <w:r>
          <w:instrText>HYPERLINK \l "_Toc19191282"</w:instrText>
        </w:r>
        <w:r w:rsidRPr="009E1B89">
          <w:rPr>
            <w:rStyle w:val="Hyperlink"/>
          </w:rPr>
          <w:instrText xml:space="preserve"> </w:instrText>
        </w:r>
        <w:r w:rsidRPr="009E1B89">
          <w:rPr>
            <w:rStyle w:val="Hyperlink"/>
          </w:rPr>
          <w:fldChar w:fldCharType="separate"/>
        </w:r>
        <w:r w:rsidRPr="009E1B89">
          <w:rPr>
            <w:rStyle w:val="Hyperlink"/>
            <w:lang w:eastAsia="ja-JP"/>
          </w:rPr>
          <w:t>5.1.22</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_Toc19191282 \h </w:instrText>
        </w:r>
      </w:ins>
      <w:r>
        <w:rPr>
          <w:webHidden/>
        </w:rPr>
      </w:r>
      <w:r>
        <w:rPr>
          <w:webHidden/>
        </w:rPr>
        <w:fldChar w:fldCharType="separate"/>
      </w:r>
      <w:ins w:id="329" w:author="Per Lindell" w:date="2019-09-12T14:32:00Z">
        <w:r>
          <w:rPr>
            <w:webHidden/>
          </w:rPr>
          <w:t>57</w:t>
        </w:r>
        <w:r>
          <w:rPr>
            <w:webHidden/>
          </w:rPr>
          <w:fldChar w:fldCharType="end"/>
        </w:r>
        <w:r w:rsidRPr="009E1B89">
          <w:rPr>
            <w:rStyle w:val="Hyperlink"/>
          </w:rPr>
          <w:fldChar w:fldCharType="end"/>
        </w:r>
      </w:ins>
    </w:p>
    <w:p w14:paraId="0716A984" w14:textId="31F79C55" w:rsidR="00CF34C7" w:rsidRDefault="00CF34C7">
      <w:pPr>
        <w:pStyle w:val="TOC2"/>
        <w:rPr>
          <w:ins w:id="330" w:author="Per Lindell" w:date="2019-09-12T14:32:00Z"/>
          <w:rFonts w:asciiTheme="minorHAnsi" w:eastAsiaTheme="minorEastAsia" w:hAnsiTheme="minorHAnsi" w:cstheme="minorBidi"/>
          <w:sz w:val="22"/>
          <w:szCs w:val="22"/>
          <w:lang w:val="en-US"/>
        </w:rPr>
      </w:pPr>
      <w:ins w:id="331" w:author="Per Lindell" w:date="2019-09-12T14:32:00Z">
        <w:r w:rsidRPr="009E1B89">
          <w:rPr>
            <w:rStyle w:val="Hyperlink"/>
          </w:rPr>
          <w:fldChar w:fldCharType="begin"/>
        </w:r>
        <w:r w:rsidRPr="009E1B89">
          <w:rPr>
            <w:rStyle w:val="Hyperlink"/>
          </w:rPr>
          <w:instrText xml:space="preserve"> </w:instrText>
        </w:r>
        <w:r>
          <w:instrText>HYPERLINK \l "_Toc19191283"</w:instrText>
        </w:r>
        <w:r w:rsidRPr="009E1B89">
          <w:rPr>
            <w:rStyle w:val="Hyperlink"/>
          </w:rPr>
          <w:instrText xml:space="preserve"> </w:instrText>
        </w:r>
        <w:r w:rsidRPr="009E1B89">
          <w:rPr>
            <w:rStyle w:val="Hyperlink"/>
          </w:rPr>
          <w:fldChar w:fldCharType="separate"/>
        </w:r>
        <w:r w:rsidRPr="009E1B89">
          <w:rPr>
            <w:rStyle w:val="Hyperlink"/>
            <w:lang w:eastAsia="zh-TW"/>
          </w:rPr>
          <w:t>5.1.23</w:t>
        </w:r>
        <w:r>
          <w:rPr>
            <w:rFonts w:asciiTheme="minorHAnsi" w:eastAsiaTheme="minorEastAsia" w:hAnsiTheme="minorHAnsi" w:cstheme="minorBidi"/>
            <w:sz w:val="22"/>
            <w:szCs w:val="22"/>
            <w:lang w:val="en-US"/>
          </w:rPr>
          <w:tab/>
        </w:r>
        <w:r w:rsidRPr="009E1B89">
          <w:rPr>
            <w:rStyle w:val="Hyperlink"/>
            <w:rFonts w:eastAsia="MS Mincho" w:cs="Arial"/>
            <w:lang w:eastAsia="ja-JP"/>
          </w:rPr>
          <w:t>DC_1A-3C-28A_n78A_BCS0</w:t>
        </w:r>
        <w:r>
          <w:rPr>
            <w:webHidden/>
          </w:rPr>
          <w:tab/>
        </w:r>
        <w:r>
          <w:rPr>
            <w:webHidden/>
          </w:rPr>
          <w:fldChar w:fldCharType="begin"/>
        </w:r>
        <w:r>
          <w:rPr>
            <w:webHidden/>
          </w:rPr>
          <w:instrText xml:space="preserve"> PAGEREF _Toc19191283 \h </w:instrText>
        </w:r>
      </w:ins>
      <w:r>
        <w:rPr>
          <w:webHidden/>
        </w:rPr>
      </w:r>
      <w:r>
        <w:rPr>
          <w:webHidden/>
        </w:rPr>
        <w:fldChar w:fldCharType="separate"/>
      </w:r>
      <w:ins w:id="332" w:author="Per Lindell" w:date="2019-09-12T14:32:00Z">
        <w:r>
          <w:rPr>
            <w:webHidden/>
          </w:rPr>
          <w:t>58</w:t>
        </w:r>
        <w:r>
          <w:rPr>
            <w:webHidden/>
          </w:rPr>
          <w:fldChar w:fldCharType="end"/>
        </w:r>
        <w:r w:rsidRPr="009E1B89">
          <w:rPr>
            <w:rStyle w:val="Hyperlink"/>
          </w:rPr>
          <w:fldChar w:fldCharType="end"/>
        </w:r>
      </w:ins>
    </w:p>
    <w:p w14:paraId="0B71D438" w14:textId="64F1E580" w:rsidR="00CF34C7" w:rsidRDefault="00CF34C7">
      <w:pPr>
        <w:pStyle w:val="TOC3"/>
        <w:rPr>
          <w:ins w:id="333" w:author="Per Lindell" w:date="2019-09-12T14:32:00Z"/>
          <w:rFonts w:asciiTheme="minorHAnsi" w:eastAsiaTheme="minorEastAsia" w:hAnsiTheme="minorHAnsi" w:cstheme="minorBidi"/>
          <w:sz w:val="22"/>
          <w:szCs w:val="22"/>
          <w:lang w:val="en-US"/>
        </w:rPr>
      </w:pPr>
      <w:ins w:id="334" w:author="Per Lindell" w:date="2019-09-12T14:32:00Z">
        <w:r w:rsidRPr="009E1B89">
          <w:rPr>
            <w:rStyle w:val="Hyperlink"/>
          </w:rPr>
          <w:fldChar w:fldCharType="begin"/>
        </w:r>
        <w:r w:rsidRPr="009E1B89">
          <w:rPr>
            <w:rStyle w:val="Hyperlink"/>
          </w:rPr>
          <w:instrText xml:space="preserve"> </w:instrText>
        </w:r>
        <w:r>
          <w:instrText>HYPERLINK \l "_Toc19191284"</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5.1.23</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_Toc19191284 \h </w:instrText>
        </w:r>
      </w:ins>
      <w:r>
        <w:rPr>
          <w:webHidden/>
        </w:rPr>
      </w:r>
      <w:r>
        <w:rPr>
          <w:webHidden/>
        </w:rPr>
        <w:fldChar w:fldCharType="separate"/>
      </w:r>
      <w:ins w:id="335" w:author="Per Lindell" w:date="2019-09-12T14:32:00Z">
        <w:r>
          <w:rPr>
            <w:webHidden/>
          </w:rPr>
          <w:t>58</w:t>
        </w:r>
        <w:r>
          <w:rPr>
            <w:webHidden/>
          </w:rPr>
          <w:fldChar w:fldCharType="end"/>
        </w:r>
        <w:r w:rsidRPr="009E1B89">
          <w:rPr>
            <w:rStyle w:val="Hyperlink"/>
          </w:rPr>
          <w:fldChar w:fldCharType="end"/>
        </w:r>
      </w:ins>
    </w:p>
    <w:p w14:paraId="28E722B7" w14:textId="13DB2F1D" w:rsidR="00CF34C7" w:rsidRDefault="00CF34C7">
      <w:pPr>
        <w:pStyle w:val="TOC3"/>
        <w:rPr>
          <w:ins w:id="336" w:author="Per Lindell" w:date="2019-09-12T14:32:00Z"/>
          <w:rFonts w:asciiTheme="minorHAnsi" w:eastAsiaTheme="minorEastAsia" w:hAnsiTheme="minorHAnsi" w:cstheme="minorBidi"/>
          <w:sz w:val="22"/>
          <w:szCs w:val="22"/>
          <w:lang w:val="en-US"/>
        </w:rPr>
      </w:pPr>
      <w:ins w:id="337" w:author="Per Lindell" w:date="2019-09-12T14:32:00Z">
        <w:r w:rsidRPr="009E1B89">
          <w:rPr>
            <w:rStyle w:val="Hyperlink"/>
          </w:rPr>
          <w:fldChar w:fldCharType="begin"/>
        </w:r>
        <w:r w:rsidRPr="009E1B89">
          <w:rPr>
            <w:rStyle w:val="Hyperlink"/>
          </w:rPr>
          <w:instrText xml:space="preserve"> </w:instrText>
        </w:r>
        <w:r>
          <w:instrText>HYPERLINK \l "_Toc19191285"</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5.1.23</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_Toc19191285 \h </w:instrText>
        </w:r>
      </w:ins>
      <w:r>
        <w:rPr>
          <w:webHidden/>
        </w:rPr>
      </w:r>
      <w:r>
        <w:rPr>
          <w:webHidden/>
        </w:rPr>
        <w:fldChar w:fldCharType="separate"/>
      </w:r>
      <w:ins w:id="338" w:author="Per Lindell" w:date="2019-09-12T14:32:00Z">
        <w:r>
          <w:rPr>
            <w:webHidden/>
          </w:rPr>
          <w:t>58</w:t>
        </w:r>
        <w:r>
          <w:rPr>
            <w:webHidden/>
          </w:rPr>
          <w:fldChar w:fldCharType="end"/>
        </w:r>
        <w:r w:rsidRPr="009E1B89">
          <w:rPr>
            <w:rStyle w:val="Hyperlink"/>
          </w:rPr>
          <w:fldChar w:fldCharType="end"/>
        </w:r>
      </w:ins>
    </w:p>
    <w:p w14:paraId="462B8D10" w14:textId="3EE773B6" w:rsidR="00CF34C7" w:rsidRDefault="00CF34C7">
      <w:pPr>
        <w:pStyle w:val="TOC3"/>
        <w:rPr>
          <w:ins w:id="339" w:author="Per Lindell" w:date="2019-09-12T14:32:00Z"/>
          <w:rFonts w:asciiTheme="minorHAnsi" w:eastAsiaTheme="minorEastAsia" w:hAnsiTheme="minorHAnsi" w:cstheme="minorBidi"/>
          <w:sz w:val="22"/>
          <w:szCs w:val="22"/>
          <w:lang w:val="en-US"/>
        </w:rPr>
      </w:pPr>
      <w:ins w:id="340" w:author="Per Lindell" w:date="2019-09-12T14:32:00Z">
        <w:r w:rsidRPr="009E1B89">
          <w:rPr>
            <w:rStyle w:val="Hyperlink"/>
          </w:rPr>
          <w:fldChar w:fldCharType="begin"/>
        </w:r>
        <w:r w:rsidRPr="009E1B89">
          <w:rPr>
            <w:rStyle w:val="Hyperlink"/>
          </w:rPr>
          <w:instrText xml:space="preserve"> </w:instrText>
        </w:r>
        <w:r>
          <w:instrText>HYPERLINK \l "_Toc19191286"</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5.1.23</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_Toc19191286 \h </w:instrText>
        </w:r>
      </w:ins>
      <w:r>
        <w:rPr>
          <w:webHidden/>
        </w:rPr>
      </w:r>
      <w:r>
        <w:rPr>
          <w:webHidden/>
        </w:rPr>
        <w:fldChar w:fldCharType="separate"/>
      </w:r>
      <w:ins w:id="341" w:author="Per Lindell" w:date="2019-09-12T14:32:00Z">
        <w:r>
          <w:rPr>
            <w:webHidden/>
          </w:rPr>
          <w:t>58</w:t>
        </w:r>
        <w:r>
          <w:rPr>
            <w:webHidden/>
          </w:rPr>
          <w:fldChar w:fldCharType="end"/>
        </w:r>
        <w:r w:rsidRPr="009E1B89">
          <w:rPr>
            <w:rStyle w:val="Hyperlink"/>
          </w:rPr>
          <w:fldChar w:fldCharType="end"/>
        </w:r>
      </w:ins>
    </w:p>
    <w:p w14:paraId="0FCF7CB3" w14:textId="6E05C5FC" w:rsidR="00CF34C7" w:rsidRDefault="00CF34C7">
      <w:pPr>
        <w:pStyle w:val="TOC3"/>
        <w:rPr>
          <w:ins w:id="342" w:author="Per Lindell" w:date="2019-09-12T14:32:00Z"/>
          <w:rFonts w:asciiTheme="minorHAnsi" w:eastAsiaTheme="minorEastAsia" w:hAnsiTheme="minorHAnsi" w:cstheme="minorBidi"/>
          <w:sz w:val="22"/>
          <w:szCs w:val="22"/>
          <w:lang w:val="en-US"/>
        </w:rPr>
      </w:pPr>
      <w:ins w:id="343" w:author="Per Lindell" w:date="2019-09-12T14:32:00Z">
        <w:r w:rsidRPr="009E1B89">
          <w:rPr>
            <w:rStyle w:val="Hyperlink"/>
          </w:rPr>
          <w:fldChar w:fldCharType="begin"/>
        </w:r>
        <w:r w:rsidRPr="009E1B89">
          <w:rPr>
            <w:rStyle w:val="Hyperlink"/>
          </w:rPr>
          <w:instrText xml:space="preserve"> </w:instrText>
        </w:r>
        <w:r>
          <w:instrText>HYPERLINK \l "_Toc19191287"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5.1.23</w:t>
        </w:r>
        <w:r w:rsidRPr="009E1B89">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9E1B89">
          <w:rPr>
            <w:rStyle w:val="Hyperlink"/>
            <w:rFonts w:ascii="Arial" w:hAnsi="Arial" w:cs="Arial"/>
            <w:lang w:val="en-US"/>
          </w:rPr>
          <w:t>REFSENS requirements</w:t>
        </w:r>
        <w:r>
          <w:rPr>
            <w:webHidden/>
          </w:rPr>
          <w:tab/>
        </w:r>
        <w:r>
          <w:rPr>
            <w:webHidden/>
          </w:rPr>
          <w:fldChar w:fldCharType="begin"/>
        </w:r>
        <w:r>
          <w:rPr>
            <w:webHidden/>
          </w:rPr>
          <w:instrText xml:space="preserve"> PAGEREF _Toc19191287 \h </w:instrText>
        </w:r>
      </w:ins>
      <w:r>
        <w:rPr>
          <w:webHidden/>
        </w:rPr>
      </w:r>
      <w:r>
        <w:rPr>
          <w:webHidden/>
        </w:rPr>
        <w:fldChar w:fldCharType="separate"/>
      </w:r>
      <w:ins w:id="344" w:author="Per Lindell" w:date="2019-09-12T14:32:00Z">
        <w:r>
          <w:rPr>
            <w:webHidden/>
          </w:rPr>
          <w:t>58</w:t>
        </w:r>
        <w:r>
          <w:rPr>
            <w:webHidden/>
          </w:rPr>
          <w:fldChar w:fldCharType="end"/>
        </w:r>
        <w:r w:rsidRPr="009E1B89">
          <w:rPr>
            <w:rStyle w:val="Hyperlink"/>
          </w:rPr>
          <w:fldChar w:fldCharType="end"/>
        </w:r>
      </w:ins>
    </w:p>
    <w:p w14:paraId="25EFA95C" w14:textId="3FA07810" w:rsidR="00CF34C7" w:rsidRDefault="00CF34C7">
      <w:pPr>
        <w:pStyle w:val="TOC2"/>
        <w:rPr>
          <w:ins w:id="345" w:author="Per Lindell" w:date="2019-09-12T14:32:00Z"/>
          <w:rFonts w:asciiTheme="minorHAnsi" w:eastAsiaTheme="minorEastAsia" w:hAnsiTheme="minorHAnsi" w:cstheme="minorBidi"/>
          <w:sz w:val="22"/>
          <w:szCs w:val="22"/>
          <w:lang w:val="en-US"/>
        </w:rPr>
      </w:pPr>
      <w:ins w:id="346" w:author="Per Lindell" w:date="2019-09-12T14:32:00Z">
        <w:r w:rsidRPr="009E1B89">
          <w:rPr>
            <w:rStyle w:val="Hyperlink"/>
          </w:rPr>
          <w:fldChar w:fldCharType="begin"/>
        </w:r>
        <w:r w:rsidRPr="009E1B89">
          <w:rPr>
            <w:rStyle w:val="Hyperlink"/>
          </w:rPr>
          <w:instrText xml:space="preserve"> </w:instrText>
        </w:r>
        <w:r>
          <w:instrText>HYPERLINK \l "_Toc19191288"</w:instrText>
        </w:r>
        <w:r w:rsidRPr="009E1B89">
          <w:rPr>
            <w:rStyle w:val="Hyperlink"/>
          </w:rPr>
          <w:instrText xml:space="preserve"> </w:instrText>
        </w:r>
        <w:r w:rsidRPr="009E1B89">
          <w:rPr>
            <w:rStyle w:val="Hyperlink"/>
          </w:rPr>
          <w:fldChar w:fldCharType="separate"/>
        </w:r>
        <w:r w:rsidRPr="009E1B89">
          <w:rPr>
            <w:rStyle w:val="Hyperlink"/>
            <w:lang w:eastAsia="zh-TW"/>
          </w:rPr>
          <w:t>5.1.24</w:t>
        </w:r>
        <w:r>
          <w:rPr>
            <w:rFonts w:asciiTheme="minorHAnsi" w:eastAsiaTheme="minorEastAsia" w:hAnsiTheme="minorHAnsi" w:cstheme="minorBidi"/>
            <w:sz w:val="22"/>
            <w:szCs w:val="22"/>
            <w:lang w:val="en-US"/>
          </w:rPr>
          <w:tab/>
        </w:r>
        <w:r w:rsidRPr="009E1B89">
          <w:rPr>
            <w:rStyle w:val="Hyperlink"/>
            <w:rFonts w:eastAsia="MS Mincho" w:cs="Arial"/>
            <w:lang w:eastAsia="ja-JP"/>
          </w:rPr>
          <w:t>DC_1A-7A-28A_n78A_BCS0 DC_1A-7C-28A_n78A_BCS0</w:t>
        </w:r>
        <w:r>
          <w:rPr>
            <w:webHidden/>
          </w:rPr>
          <w:tab/>
        </w:r>
        <w:r>
          <w:rPr>
            <w:webHidden/>
          </w:rPr>
          <w:fldChar w:fldCharType="begin"/>
        </w:r>
        <w:r>
          <w:rPr>
            <w:webHidden/>
          </w:rPr>
          <w:instrText xml:space="preserve"> PAGEREF _Toc19191288 \h </w:instrText>
        </w:r>
      </w:ins>
      <w:r>
        <w:rPr>
          <w:webHidden/>
        </w:rPr>
      </w:r>
      <w:r>
        <w:rPr>
          <w:webHidden/>
        </w:rPr>
        <w:fldChar w:fldCharType="separate"/>
      </w:r>
      <w:ins w:id="347" w:author="Per Lindell" w:date="2019-09-12T14:32:00Z">
        <w:r>
          <w:rPr>
            <w:webHidden/>
          </w:rPr>
          <w:t>59</w:t>
        </w:r>
        <w:r>
          <w:rPr>
            <w:webHidden/>
          </w:rPr>
          <w:fldChar w:fldCharType="end"/>
        </w:r>
        <w:r w:rsidRPr="009E1B89">
          <w:rPr>
            <w:rStyle w:val="Hyperlink"/>
          </w:rPr>
          <w:fldChar w:fldCharType="end"/>
        </w:r>
      </w:ins>
    </w:p>
    <w:p w14:paraId="7640E916" w14:textId="169F5D72" w:rsidR="00CF34C7" w:rsidRDefault="00CF34C7">
      <w:pPr>
        <w:pStyle w:val="TOC2"/>
        <w:rPr>
          <w:ins w:id="348" w:author="Per Lindell" w:date="2019-09-12T14:32:00Z"/>
          <w:rFonts w:asciiTheme="minorHAnsi" w:eastAsiaTheme="minorEastAsia" w:hAnsiTheme="minorHAnsi" w:cstheme="minorBidi"/>
          <w:sz w:val="22"/>
          <w:szCs w:val="22"/>
          <w:lang w:val="en-US"/>
        </w:rPr>
      </w:pPr>
      <w:ins w:id="349" w:author="Per Lindell" w:date="2019-09-12T14:32:00Z">
        <w:r w:rsidRPr="009E1B89">
          <w:rPr>
            <w:rStyle w:val="Hyperlink"/>
          </w:rPr>
          <w:fldChar w:fldCharType="begin"/>
        </w:r>
        <w:r w:rsidRPr="009E1B89">
          <w:rPr>
            <w:rStyle w:val="Hyperlink"/>
          </w:rPr>
          <w:instrText xml:space="preserve"> </w:instrText>
        </w:r>
        <w:r>
          <w:instrText>HYPERLINK \l "_Toc19191289"</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5.1.24</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_Toc19191289 \h </w:instrText>
        </w:r>
      </w:ins>
      <w:r>
        <w:rPr>
          <w:webHidden/>
        </w:rPr>
      </w:r>
      <w:r>
        <w:rPr>
          <w:webHidden/>
        </w:rPr>
        <w:fldChar w:fldCharType="separate"/>
      </w:r>
      <w:ins w:id="350" w:author="Per Lindell" w:date="2019-09-12T14:32:00Z">
        <w:r>
          <w:rPr>
            <w:webHidden/>
          </w:rPr>
          <w:t>59</w:t>
        </w:r>
        <w:r>
          <w:rPr>
            <w:webHidden/>
          </w:rPr>
          <w:fldChar w:fldCharType="end"/>
        </w:r>
        <w:r w:rsidRPr="009E1B89">
          <w:rPr>
            <w:rStyle w:val="Hyperlink"/>
          </w:rPr>
          <w:fldChar w:fldCharType="end"/>
        </w:r>
      </w:ins>
    </w:p>
    <w:p w14:paraId="333AF9D0" w14:textId="6FA0A7F4" w:rsidR="00CF34C7" w:rsidRDefault="00CF34C7">
      <w:pPr>
        <w:pStyle w:val="TOC3"/>
        <w:rPr>
          <w:ins w:id="351" w:author="Per Lindell" w:date="2019-09-12T14:32:00Z"/>
          <w:rFonts w:asciiTheme="minorHAnsi" w:eastAsiaTheme="minorEastAsia" w:hAnsiTheme="minorHAnsi" w:cstheme="minorBidi"/>
          <w:sz w:val="22"/>
          <w:szCs w:val="22"/>
          <w:lang w:val="en-US"/>
        </w:rPr>
      </w:pPr>
      <w:ins w:id="352" w:author="Per Lindell" w:date="2019-09-12T14:32:00Z">
        <w:r w:rsidRPr="009E1B89">
          <w:rPr>
            <w:rStyle w:val="Hyperlink"/>
          </w:rPr>
          <w:fldChar w:fldCharType="begin"/>
        </w:r>
        <w:r w:rsidRPr="009E1B89">
          <w:rPr>
            <w:rStyle w:val="Hyperlink"/>
          </w:rPr>
          <w:instrText xml:space="preserve"> </w:instrText>
        </w:r>
        <w:r>
          <w:instrText>HYPERLINK \l "_Toc19191290"</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5.1.24</w:t>
        </w:r>
        <w:r w:rsidRPr="009E1B89">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9E1B89">
          <w:rPr>
            <w:rStyle w:val="Hyperlink"/>
            <w:rFonts w:ascii="Arial" w:hAnsi="Arial" w:cs="Arial"/>
            <w:lang w:val="en-US"/>
          </w:rPr>
          <w:t>REFSENS requirements</w:t>
        </w:r>
        <w:r>
          <w:rPr>
            <w:webHidden/>
          </w:rPr>
          <w:tab/>
        </w:r>
        <w:r>
          <w:rPr>
            <w:webHidden/>
          </w:rPr>
          <w:fldChar w:fldCharType="begin"/>
        </w:r>
        <w:r>
          <w:rPr>
            <w:webHidden/>
          </w:rPr>
          <w:instrText xml:space="preserve"> PAGEREF _Toc19191290 \h </w:instrText>
        </w:r>
      </w:ins>
      <w:r>
        <w:rPr>
          <w:webHidden/>
        </w:rPr>
      </w:r>
      <w:r>
        <w:rPr>
          <w:webHidden/>
        </w:rPr>
        <w:fldChar w:fldCharType="separate"/>
      </w:r>
      <w:ins w:id="353" w:author="Per Lindell" w:date="2019-09-12T14:32:00Z">
        <w:r>
          <w:rPr>
            <w:webHidden/>
          </w:rPr>
          <w:t>59</w:t>
        </w:r>
        <w:r>
          <w:rPr>
            <w:webHidden/>
          </w:rPr>
          <w:fldChar w:fldCharType="end"/>
        </w:r>
        <w:r w:rsidRPr="009E1B89">
          <w:rPr>
            <w:rStyle w:val="Hyperlink"/>
          </w:rPr>
          <w:fldChar w:fldCharType="end"/>
        </w:r>
      </w:ins>
    </w:p>
    <w:p w14:paraId="788E6E1C" w14:textId="06FDBF9E" w:rsidR="00CF34C7" w:rsidRDefault="00CF34C7">
      <w:pPr>
        <w:pStyle w:val="TOC2"/>
        <w:rPr>
          <w:ins w:id="354" w:author="Per Lindell" w:date="2019-09-12T14:32:00Z"/>
          <w:rFonts w:asciiTheme="minorHAnsi" w:eastAsiaTheme="minorEastAsia" w:hAnsiTheme="minorHAnsi" w:cstheme="minorBidi"/>
          <w:sz w:val="22"/>
          <w:szCs w:val="22"/>
          <w:lang w:val="en-US"/>
        </w:rPr>
      </w:pPr>
      <w:ins w:id="355" w:author="Per Lindell" w:date="2019-09-12T14:32:00Z">
        <w:r w:rsidRPr="009E1B89">
          <w:rPr>
            <w:rStyle w:val="Hyperlink"/>
          </w:rPr>
          <w:fldChar w:fldCharType="begin"/>
        </w:r>
        <w:r w:rsidRPr="009E1B89">
          <w:rPr>
            <w:rStyle w:val="Hyperlink"/>
          </w:rPr>
          <w:instrText xml:space="preserve"> </w:instrText>
        </w:r>
        <w:r>
          <w:instrText>HYPERLINK \l "_Toc19191291"</w:instrText>
        </w:r>
        <w:r w:rsidRPr="009E1B89">
          <w:rPr>
            <w:rStyle w:val="Hyperlink"/>
          </w:rPr>
          <w:instrText xml:space="preserve"> </w:instrText>
        </w:r>
        <w:r w:rsidRPr="009E1B89">
          <w:rPr>
            <w:rStyle w:val="Hyperlink"/>
          </w:rPr>
          <w:fldChar w:fldCharType="separate"/>
        </w:r>
        <w:r w:rsidRPr="009E1B89">
          <w:rPr>
            <w:rStyle w:val="Hyperlink"/>
            <w:rFonts w:cs="Arial"/>
          </w:rPr>
          <w:t>5.1.25</w:t>
        </w:r>
        <w:r>
          <w:rPr>
            <w:rFonts w:asciiTheme="minorHAnsi" w:eastAsiaTheme="minorEastAsia" w:hAnsiTheme="minorHAnsi" w:cstheme="minorBidi"/>
            <w:sz w:val="22"/>
            <w:szCs w:val="22"/>
            <w:lang w:val="en-US"/>
          </w:rPr>
          <w:tab/>
        </w:r>
        <w:r w:rsidRPr="009E1B89">
          <w:rPr>
            <w:rStyle w:val="Hyperlink"/>
            <w:rFonts w:cs="Arial"/>
            <w:lang w:eastAsia="ja-JP"/>
          </w:rPr>
          <w:t>DC_1A-3C-8A_n78A</w:t>
        </w:r>
        <w:r>
          <w:rPr>
            <w:webHidden/>
          </w:rPr>
          <w:tab/>
        </w:r>
        <w:r>
          <w:rPr>
            <w:webHidden/>
          </w:rPr>
          <w:fldChar w:fldCharType="begin"/>
        </w:r>
        <w:r>
          <w:rPr>
            <w:webHidden/>
          </w:rPr>
          <w:instrText xml:space="preserve"> PAGEREF _Toc19191291 \h </w:instrText>
        </w:r>
      </w:ins>
      <w:r>
        <w:rPr>
          <w:webHidden/>
        </w:rPr>
      </w:r>
      <w:r>
        <w:rPr>
          <w:webHidden/>
        </w:rPr>
        <w:fldChar w:fldCharType="separate"/>
      </w:r>
      <w:ins w:id="356" w:author="Per Lindell" w:date="2019-09-12T14:32:00Z">
        <w:r>
          <w:rPr>
            <w:webHidden/>
          </w:rPr>
          <w:t>60</w:t>
        </w:r>
        <w:r>
          <w:rPr>
            <w:webHidden/>
          </w:rPr>
          <w:fldChar w:fldCharType="end"/>
        </w:r>
        <w:r w:rsidRPr="009E1B89">
          <w:rPr>
            <w:rStyle w:val="Hyperlink"/>
          </w:rPr>
          <w:fldChar w:fldCharType="end"/>
        </w:r>
      </w:ins>
    </w:p>
    <w:p w14:paraId="0B23284E" w14:textId="1CB020B9" w:rsidR="00CF34C7" w:rsidRDefault="00CF34C7">
      <w:pPr>
        <w:pStyle w:val="TOC2"/>
        <w:rPr>
          <w:ins w:id="357" w:author="Per Lindell" w:date="2019-09-12T14:32:00Z"/>
          <w:rFonts w:asciiTheme="minorHAnsi" w:eastAsiaTheme="minorEastAsia" w:hAnsiTheme="minorHAnsi" w:cstheme="minorBidi"/>
          <w:sz w:val="22"/>
          <w:szCs w:val="22"/>
          <w:lang w:val="en-US"/>
        </w:rPr>
      </w:pPr>
      <w:ins w:id="358" w:author="Per Lindell" w:date="2019-09-12T14:32:00Z">
        <w:r w:rsidRPr="009E1B89">
          <w:rPr>
            <w:rStyle w:val="Hyperlink"/>
          </w:rPr>
          <w:fldChar w:fldCharType="begin"/>
        </w:r>
        <w:r w:rsidRPr="009E1B89">
          <w:rPr>
            <w:rStyle w:val="Hyperlink"/>
          </w:rPr>
          <w:instrText xml:space="preserve"> </w:instrText>
        </w:r>
        <w:r>
          <w:instrText>HYPERLINK \l "_Toc19191292"</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5.1.25.1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_Toc19191292 \h </w:instrText>
        </w:r>
      </w:ins>
      <w:r>
        <w:rPr>
          <w:webHidden/>
        </w:rPr>
      </w:r>
      <w:r>
        <w:rPr>
          <w:webHidden/>
        </w:rPr>
        <w:fldChar w:fldCharType="separate"/>
      </w:r>
      <w:ins w:id="359" w:author="Per Lindell" w:date="2019-09-12T14:32:00Z">
        <w:r>
          <w:rPr>
            <w:webHidden/>
          </w:rPr>
          <w:t>60</w:t>
        </w:r>
        <w:r>
          <w:rPr>
            <w:webHidden/>
          </w:rPr>
          <w:fldChar w:fldCharType="end"/>
        </w:r>
        <w:r w:rsidRPr="009E1B89">
          <w:rPr>
            <w:rStyle w:val="Hyperlink"/>
          </w:rPr>
          <w:fldChar w:fldCharType="end"/>
        </w:r>
      </w:ins>
    </w:p>
    <w:p w14:paraId="5ECDDCD3" w14:textId="0E310BBB" w:rsidR="00CF34C7" w:rsidRDefault="00CF34C7">
      <w:pPr>
        <w:pStyle w:val="TOC3"/>
        <w:rPr>
          <w:ins w:id="360" w:author="Per Lindell" w:date="2019-09-12T14:32:00Z"/>
          <w:rFonts w:asciiTheme="minorHAnsi" w:eastAsiaTheme="minorEastAsia" w:hAnsiTheme="minorHAnsi" w:cstheme="minorBidi"/>
          <w:sz w:val="22"/>
          <w:szCs w:val="22"/>
          <w:lang w:val="en-US"/>
        </w:rPr>
      </w:pPr>
      <w:ins w:id="361" w:author="Per Lindell" w:date="2019-09-12T14:32:00Z">
        <w:r w:rsidRPr="009E1B89">
          <w:rPr>
            <w:rStyle w:val="Hyperlink"/>
          </w:rPr>
          <w:fldChar w:fldCharType="begin"/>
        </w:r>
        <w:r w:rsidRPr="009E1B89">
          <w:rPr>
            <w:rStyle w:val="Hyperlink"/>
          </w:rPr>
          <w:instrText xml:space="preserve"> </w:instrText>
        </w:r>
        <w:r>
          <w:instrText>HYPERLINK \l "_Toc19191293"</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5.1.25.2</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Configuration for EN-DC</w:t>
        </w:r>
        <w:r>
          <w:rPr>
            <w:webHidden/>
          </w:rPr>
          <w:tab/>
        </w:r>
        <w:r>
          <w:rPr>
            <w:webHidden/>
          </w:rPr>
          <w:fldChar w:fldCharType="begin"/>
        </w:r>
        <w:r>
          <w:rPr>
            <w:webHidden/>
          </w:rPr>
          <w:instrText xml:space="preserve"> PAGEREF _Toc19191293 \h </w:instrText>
        </w:r>
      </w:ins>
      <w:r>
        <w:rPr>
          <w:webHidden/>
        </w:rPr>
      </w:r>
      <w:r>
        <w:rPr>
          <w:webHidden/>
        </w:rPr>
        <w:fldChar w:fldCharType="separate"/>
      </w:r>
      <w:ins w:id="362" w:author="Per Lindell" w:date="2019-09-12T14:32:00Z">
        <w:r>
          <w:rPr>
            <w:webHidden/>
          </w:rPr>
          <w:t>60</w:t>
        </w:r>
        <w:r>
          <w:rPr>
            <w:webHidden/>
          </w:rPr>
          <w:fldChar w:fldCharType="end"/>
        </w:r>
        <w:r w:rsidRPr="009E1B89">
          <w:rPr>
            <w:rStyle w:val="Hyperlink"/>
          </w:rPr>
          <w:fldChar w:fldCharType="end"/>
        </w:r>
      </w:ins>
    </w:p>
    <w:p w14:paraId="1A9D761A" w14:textId="398F95CF" w:rsidR="00CF34C7" w:rsidRDefault="00CF34C7">
      <w:pPr>
        <w:pStyle w:val="TOC3"/>
        <w:rPr>
          <w:ins w:id="363" w:author="Per Lindell" w:date="2019-09-12T14:32:00Z"/>
          <w:rFonts w:asciiTheme="minorHAnsi" w:eastAsiaTheme="minorEastAsia" w:hAnsiTheme="minorHAnsi" w:cstheme="minorBidi"/>
          <w:sz w:val="22"/>
          <w:szCs w:val="22"/>
          <w:lang w:val="en-US"/>
        </w:rPr>
      </w:pPr>
      <w:ins w:id="364" w:author="Per Lindell" w:date="2019-09-12T14:32:00Z">
        <w:r w:rsidRPr="009E1B89">
          <w:rPr>
            <w:rStyle w:val="Hyperlink"/>
          </w:rPr>
          <w:fldChar w:fldCharType="begin"/>
        </w:r>
        <w:r w:rsidRPr="009E1B89">
          <w:rPr>
            <w:rStyle w:val="Hyperlink"/>
          </w:rPr>
          <w:instrText xml:space="preserve"> </w:instrText>
        </w:r>
        <w:r>
          <w:instrText>HYPERLINK \l "_Toc19191294"</w:instrText>
        </w:r>
        <w:r w:rsidRPr="009E1B89">
          <w:rPr>
            <w:rStyle w:val="Hyperlink"/>
          </w:rPr>
          <w:instrText xml:space="preserve"> </w:instrText>
        </w:r>
        <w:r w:rsidRPr="009E1B89">
          <w:rPr>
            <w:rStyle w:val="Hyperlink"/>
          </w:rPr>
          <w:fldChar w:fldCharType="separate"/>
        </w:r>
        <w:r w:rsidRPr="009E1B89">
          <w:rPr>
            <w:rStyle w:val="Hyperlink"/>
            <w:rFonts w:cs="Arial"/>
          </w:rPr>
          <w:t>5.1.25</w:t>
        </w:r>
        <w:r w:rsidRPr="009E1B89">
          <w:rPr>
            <w:rStyle w:val="Hyperlink"/>
            <w:rFonts w:cs="Arial"/>
            <w:lang w:eastAsia="zh-CN"/>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_Toc19191294 \h </w:instrText>
        </w:r>
      </w:ins>
      <w:r>
        <w:rPr>
          <w:webHidden/>
        </w:rPr>
      </w:r>
      <w:r>
        <w:rPr>
          <w:webHidden/>
        </w:rPr>
        <w:fldChar w:fldCharType="separate"/>
      </w:r>
      <w:ins w:id="365" w:author="Per Lindell" w:date="2019-09-12T14:32:00Z">
        <w:r>
          <w:rPr>
            <w:webHidden/>
          </w:rPr>
          <w:t>60</w:t>
        </w:r>
        <w:r>
          <w:rPr>
            <w:webHidden/>
          </w:rPr>
          <w:fldChar w:fldCharType="end"/>
        </w:r>
        <w:r w:rsidRPr="009E1B89">
          <w:rPr>
            <w:rStyle w:val="Hyperlink"/>
          </w:rPr>
          <w:fldChar w:fldCharType="end"/>
        </w:r>
      </w:ins>
    </w:p>
    <w:p w14:paraId="25C8890E" w14:textId="2883F66C" w:rsidR="00CF34C7" w:rsidRDefault="00CF34C7">
      <w:pPr>
        <w:pStyle w:val="TOC2"/>
        <w:rPr>
          <w:ins w:id="366" w:author="Per Lindell" w:date="2019-09-12T14:32:00Z"/>
          <w:rFonts w:asciiTheme="minorHAnsi" w:eastAsiaTheme="minorEastAsia" w:hAnsiTheme="minorHAnsi" w:cstheme="minorBidi"/>
          <w:sz w:val="22"/>
          <w:szCs w:val="22"/>
          <w:lang w:val="en-US"/>
        </w:rPr>
      </w:pPr>
      <w:ins w:id="367" w:author="Per Lindell" w:date="2019-09-12T14:32:00Z">
        <w:r w:rsidRPr="009E1B89">
          <w:rPr>
            <w:rStyle w:val="Hyperlink"/>
          </w:rPr>
          <w:fldChar w:fldCharType="begin"/>
        </w:r>
        <w:r w:rsidRPr="009E1B89">
          <w:rPr>
            <w:rStyle w:val="Hyperlink"/>
          </w:rPr>
          <w:instrText xml:space="preserve"> </w:instrText>
        </w:r>
        <w:r>
          <w:instrText>HYPERLINK \l "_Toc19191295"</w:instrText>
        </w:r>
        <w:r w:rsidRPr="009E1B89">
          <w:rPr>
            <w:rStyle w:val="Hyperlink"/>
          </w:rPr>
          <w:instrText xml:space="preserve"> </w:instrText>
        </w:r>
        <w:r w:rsidRPr="009E1B89">
          <w:rPr>
            <w:rStyle w:val="Hyperlink"/>
          </w:rPr>
          <w:fldChar w:fldCharType="separate"/>
        </w:r>
        <w:r w:rsidRPr="009E1B89">
          <w:rPr>
            <w:rStyle w:val="Hyperlink"/>
            <w:lang w:eastAsia="zh-TW"/>
          </w:rPr>
          <w:t>5.1.26</w:t>
        </w:r>
        <w:r>
          <w:rPr>
            <w:rFonts w:asciiTheme="minorHAnsi" w:eastAsiaTheme="minorEastAsia" w:hAnsiTheme="minorHAnsi" w:cstheme="minorBidi"/>
            <w:sz w:val="22"/>
            <w:szCs w:val="22"/>
            <w:lang w:val="en-US"/>
          </w:rPr>
          <w:tab/>
        </w:r>
        <w:r w:rsidRPr="009E1B89">
          <w:rPr>
            <w:rStyle w:val="Hyperlink"/>
            <w:rFonts w:eastAsia="MS Mincho" w:cs="Arial"/>
            <w:lang w:eastAsia="ja-JP"/>
          </w:rPr>
          <w:t xml:space="preserve">DC_3C-7A-28A_n78A_BCS0 </w:t>
        </w:r>
        <w:r w:rsidRPr="009E1B89">
          <w:rPr>
            <w:rStyle w:val="Hyperlink"/>
            <w:lang w:eastAsia="zh-TW"/>
          </w:rPr>
          <w:t>DC_3C-7C-28A_n78A_BCS0</w:t>
        </w:r>
        <w:r>
          <w:rPr>
            <w:webHidden/>
          </w:rPr>
          <w:tab/>
        </w:r>
        <w:r>
          <w:rPr>
            <w:webHidden/>
          </w:rPr>
          <w:fldChar w:fldCharType="begin"/>
        </w:r>
        <w:r>
          <w:rPr>
            <w:webHidden/>
          </w:rPr>
          <w:instrText xml:space="preserve"> PAGEREF _Toc19191295 \h </w:instrText>
        </w:r>
      </w:ins>
      <w:r>
        <w:rPr>
          <w:webHidden/>
        </w:rPr>
      </w:r>
      <w:r>
        <w:rPr>
          <w:webHidden/>
        </w:rPr>
        <w:fldChar w:fldCharType="separate"/>
      </w:r>
      <w:ins w:id="368" w:author="Per Lindell" w:date="2019-09-12T14:32:00Z">
        <w:r>
          <w:rPr>
            <w:webHidden/>
          </w:rPr>
          <w:t>60</w:t>
        </w:r>
        <w:r>
          <w:rPr>
            <w:webHidden/>
          </w:rPr>
          <w:fldChar w:fldCharType="end"/>
        </w:r>
        <w:r w:rsidRPr="009E1B89">
          <w:rPr>
            <w:rStyle w:val="Hyperlink"/>
          </w:rPr>
          <w:fldChar w:fldCharType="end"/>
        </w:r>
      </w:ins>
    </w:p>
    <w:p w14:paraId="193EAE1D" w14:textId="6B0D29FE" w:rsidR="00CF34C7" w:rsidRDefault="00CF34C7">
      <w:pPr>
        <w:pStyle w:val="TOC2"/>
        <w:rPr>
          <w:ins w:id="369" w:author="Per Lindell" w:date="2019-09-12T14:32:00Z"/>
          <w:rFonts w:asciiTheme="minorHAnsi" w:eastAsiaTheme="minorEastAsia" w:hAnsiTheme="minorHAnsi" w:cstheme="minorBidi"/>
          <w:sz w:val="22"/>
          <w:szCs w:val="22"/>
          <w:lang w:val="en-US"/>
        </w:rPr>
      </w:pPr>
      <w:ins w:id="370" w:author="Per Lindell" w:date="2019-09-12T14:32:00Z">
        <w:r w:rsidRPr="009E1B89">
          <w:rPr>
            <w:rStyle w:val="Hyperlink"/>
          </w:rPr>
          <w:fldChar w:fldCharType="begin"/>
        </w:r>
        <w:r w:rsidRPr="009E1B89">
          <w:rPr>
            <w:rStyle w:val="Hyperlink"/>
          </w:rPr>
          <w:instrText xml:space="preserve"> </w:instrText>
        </w:r>
        <w:r>
          <w:instrText>HYPERLINK \l "_Toc19191296"</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5.1.26</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_Toc19191296 \h </w:instrText>
        </w:r>
      </w:ins>
      <w:r>
        <w:rPr>
          <w:webHidden/>
        </w:rPr>
      </w:r>
      <w:r>
        <w:rPr>
          <w:webHidden/>
        </w:rPr>
        <w:fldChar w:fldCharType="separate"/>
      </w:r>
      <w:ins w:id="371" w:author="Per Lindell" w:date="2019-09-12T14:32:00Z">
        <w:r>
          <w:rPr>
            <w:webHidden/>
          </w:rPr>
          <w:t>60</w:t>
        </w:r>
        <w:r>
          <w:rPr>
            <w:webHidden/>
          </w:rPr>
          <w:fldChar w:fldCharType="end"/>
        </w:r>
        <w:r w:rsidRPr="009E1B89">
          <w:rPr>
            <w:rStyle w:val="Hyperlink"/>
          </w:rPr>
          <w:fldChar w:fldCharType="end"/>
        </w:r>
      </w:ins>
    </w:p>
    <w:p w14:paraId="14AA41B7" w14:textId="44B697AB" w:rsidR="00CF34C7" w:rsidRDefault="00CF34C7">
      <w:pPr>
        <w:pStyle w:val="TOC3"/>
        <w:rPr>
          <w:ins w:id="372" w:author="Per Lindell" w:date="2019-09-12T14:32:00Z"/>
          <w:rFonts w:asciiTheme="minorHAnsi" w:eastAsiaTheme="minorEastAsia" w:hAnsiTheme="minorHAnsi" w:cstheme="minorBidi"/>
          <w:sz w:val="22"/>
          <w:szCs w:val="22"/>
          <w:lang w:val="en-US"/>
        </w:rPr>
      </w:pPr>
      <w:ins w:id="373" w:author="Per Lindell" w:date="2019-09-12T14:32:00Z">
        <w:r w:rsidRPr="009E1B89">
          <w:rPr>
            <w:rStyle w:val="Hyperlink"/>
          </w:rPr>
          <w:fldChar w:fldCharType="begin"/>
        </w:r>
        <w:r w:rsidRPr="009E1B89">
          <w:rPr>
            <w:rStyle w:val="Hyperlink"/>
          </w:rPr>
          <w:instrText xml:space="preserve"> </w:instrText>
        </w:r>
        <w:r>
          <w:instrText>HYPERLINK \l "_Toc19191297"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5.1.26</w:t>
        </w:r>
        <w:r w:rsidRPr="009E1B89">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9E1B89">
          <w:rPr>
            <w:rStyle w:val="Hyperlink"/>
            <w:rFonts w:ascii="Arial" w:hAnsi="Arial" w:cs="Arial"/>
            <w:lang w:val="en-US"/>
          </w:rPr>
          <w:t>REFSENS requirements</w:t>
        </w:r>
        <w:r>
          <w:rPr>
            <w:webHidden/>
          </w:rPr>
          <w:tab/>
        </w:r>
        <w:r>
          <w:rPr>
            <w:webHidden/>
          </w:rPr>
          <w:fldChar w:fldCharType="begin"/>
        </w:r>
        <w:r>
          <w:rPr>
            <w:webHidden/>
          </w:rPr>
          <w:instrText xml:space="preserve"> PAGEREF _Toc19191297 \h </w:instrText>
        </w:r>
      </w:ins>
      <w:r>
        <w:rPr>
          <w:webHidden/>
        </w:rPr>
      </w:r>
      <w:r>
        <w:rPr>
          <w:webHidden/>
        </w:rPr>
        <w:fldChar w:fldCharType="separate"/>
      </w:r>
      <w:ins w:id="374" w:author="Per Lindell" w:date="2019-09-12T14:32:00Z">
        <w:r>
          <w:rPr>
            <w:webHidden/>
          </w:rPr>
          <w:t>61</w:t>
        </w:r>
        <w:r>
          <w:rPr>
            <w:webHidden/>
          </w:rPr>
          <w:fldChar w:fldCharType="end"/>
        </w:r>
        <w:r w:rsidRPr="009E1B89">
          <w:rPr>
            <w:rStyle w:val="Hyperlink"/>
          </w:rPr>
          <w:fldChar w:fldCharType="end"/>
        </w:r>
      </w:ins>
    </w:p>
    <w:p w14:paraId="62A7BF47" w14:textId="2C56E29B" w:rsidR="00CF34C7" w:rsidRDefault="00CF34C7">
      <w:pPr>
        <w:pStyle w:val="TOC2"/>
        <w:rPr>
          <w:ins w:id="375" w:author="Per Lindell" w:date="2019-09-12T14:32:00Z"/>
          <w:rFonts w:asciiTheme="minorHAnsi" w:eastAsiaTheme="minorEastAsia" w:hAnsiTheme="minorHAnsi" w:cstheme="minorBidi"/>
          <w:sz w:val="22"/>
          <w:szCs w:val="22"/>
          <w:lang w:val="en-US"/>
        </w:rPr>
      </w:pPr>
      <w:ins w:id="376" w:author="Per Lindell" w:date="2019-09-12T14:32:00Z">
        <w:r w:rsidRPr="009E1B89">
          <w:rPr>
            <w:rStyle w:val="Hyperlink"/>
          </w:rPr>
          <w:fldChar w:fldCharType="begin"/>
        </w:r>
        <w:r w:rsidRPr="009E1B89">
          <w:rPr>
            <w:rStyle w:val="Hyperlink"/>
          </w:rPr>
          <w:instrText xml:space="preserve"> </w:instrText>
        </w:r>
        <w:r>
          <w:instrText>HYPERLINK \l "_Toc19191298"</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5.1.27</w:t>
        </w:r>
        <w:r>
          <w:rPr>
            <w:rFonts w:asciiTheme="minorHAnsi" w:eastAsiaTheme="minorEastAsia" w:hAnsiTheme="minorHAnsi" w:cstheme="minorBidi"/>
            <w:sz w:val="22"/>
            <w:szCs w:val="22"/>
            <w:lang w:val="en-US"/>
          </w:rPr>
          <w:tab/>
        </w:r>
        <w:r w:rsidRPr="009E1B89">
          <w:rPr>
            <w:rStyle w:val="Hyperlink"/>
            <w:rFonts w:eastAsia="MS Mincho" w:cs="Arial"/>
          </w:rPr>
          <w:t>DC</w:t>
        </w:r>
        <w:r w:rsidRPr="009E1B89">
          <w:rPr>
            <w:rStyle w:val="Hyperlink"/>
            <w:rFonts w:cs="Arial"/>
          </w:rPr>
          <w:t>_</w:t>
        </w:r>
        <w:r w:rsidRPr="009E1B89">
          <w:rPr>
            <w:rStyle w:val="Hyperlink"/>
            <w:rFonts w:cs="Arial"/>
            <w:lang w:eastAsia="zh-CN"/>
          </w:rPr>
          <w:t>1-3-8_</w:t>
        </w:r>
        <w:r w:rsidRPr="009E1B89">
          <w:rPr>
            <w:rStyle w:val="Hyperlink"/>
            <w:rFonts w:eastAsia="MS Mincho" w:cs="Arial"/>
          </w:rPr>
          <w:t>n7</w:t>
        </w:r>
        <w:r w:rsidRPr="009E1B89">
          <w:rPr>
            <w:rStyle w:val="Hyperlink"/>
            <w:rFonts w:cs="Arial"/>
            <w:lang w:eastAsia="zh-CN"/>
          </w:rPr>
          <w:t>7</w:t>
        </w:r>
        <w:r>
          <w:rPr>
            <w:webHidden/>
          </w:rPr>
          <w:tab/>
        </w:r>
        <w:r>
          <w:rPr>
            <w:webHidden/>
          </w:rPr>
          <w:fldChar w:fldCharType="begin"/>
        </w:r>
        <w:r>
          <w:rPr>
            <w:webHidden/>
          </w:rPr>
          <w:instrText xml:space="preserve"> PAGEREF _Toc19191298 \h </w:instrText>
        </w:r>
      </w:ins>
      <w:r>
        <w:rPr>
          <w:webHidden/>
        </w:rPr>
      </w:r>
      <w:r>
        <w:rPr>
          <w:webHidden/>
        </w:rPr>
        <w:fldChar w:fldCharType="separate"/>
      </w:r>
      <w:ins w:id="377" w:author="Per Lindell" w:date="2019-09-12T14:32:00Z">
        <w:r>
          <w:rPr>
            <w:webHidden/>
          </w:rPr>
          <w:t>61</w:t>
        </w:r>
        <w:r>
          <w:rPr>
            <w:webHidden/>
          </w:rPr>
          <w:fldChar w:fldCharType="end"/>
        </w:r>
        <w:r w:rsidRPr="009E1B89">
          <w:rPr>
            <w:rStyle w:val="Hyperlink"/>
          </w:rPr>
          <w:fldChar w:fldCharType="end"/>
        </w:r>
      </w:ins>
    </w:p>
    <w:p w14:paraId="5861F0AA" w14:textId="205ED70F" w:rsidR="00CF34C7" w:rsidRDefault="00CF34C7">
      <w:pPr>
        <w:pStyle w:val="TOC2"/>
        <w:rPr>
          <w:ins w:id="378" w:author="Per Lindell" w:date="2019-09-12T14:32:00Z"/>
          <w:rFonts w:asciiTheme="minorHAnsi" w:eastAsiaTheme="minorEastAsia" w:hAnsiTheme="minorHAnsi" w:cstheme="minorBidi"/>
          <w:sz w:val="22"/>
          <w:szCs w:val="22"/>
          <w:lang w:val="en-US"/>
        </w:rPr>
      </w:pPr>
      <w:ins w:id="379" w:author="Per Lindell" w:date="2019-09-12T14:32:00Z">
        <w:r w:rsidRPr="009E1B89">
          <w:rPr>
            <w:rStyle w:val="Hyperlink"/>
          </w:rPr>
          <w:fldChar w:fldCharType="begin"/>
        </w:r>
        <w:r w:rsidRPr="009E1B89">
          <w:rPr>
            <w:rStyle w:val="Hyperlink"/>
          </w:rPr>
          <w:instrText xml:space="preserve"> </w:instrText>
        </w:r>
        <w:r>
          <w:instrText>HYPERLINK \l "_Toc19191299"</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5.1.27</w:t>
        </w:r>
        <w:r w:rsidRPr="009E1B89">
          <w:rPr>
            <w:rStyle w:val="Hyperlink"/>
            <w:rFonts w:ascii="Arial" w:hAnsi="Arial" w:cs="Arial"/>
          </w:rPr>
          <w:t>.</w:t>
        </w:r>
        <w:r w:rsidRPr="009E1B89">
          <w:rPr>
            <w:rStyle w:val="Hyperlink"/>
            <w:rFonts w:ascii="Arial" w:hAnsi="Arial" w:cs="Arial"/>
            <w:lang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eastAsia="zh-CN"/>
          </w:rPr>
          <w:t>O</w:t>
        </w:r>
        <w:r w:rsidRPr="009E1B89">
          <w:rPr>
            <w:rStyle w:val="Hyperlink"/>
            <w:rFonts w:ascii="Arial" w:hAnsi="Arial" w:cs="Arial"/>
          </w:rPr>
          <w:t>perating bands</w:t>
        </w:r>
        <w:r w:rsidRPr="009E1B89">
          <w:rPr>
            <w:rStyle w:val="Hyperlink"/>
            <w:rFonts w:ascii="Arial" w:hAnsi="Arial" w:cs="Arial"/>
            <w:lang w:eastAsia="zh-CN"/>
          </w:rPr>
          <w:t xml:space="preserve"> for EN-</w:t>
        </w:r>
        <w:r w:rsidRPr="009E1B89">
          <w:rPr>
            <w:rStyle w:val="Hyperlink"/>
            <w:rFonts w:ascii="Arial" w:eastAsia="MS Mincho" w:hAnsi="Arial" w:cs="Arial"/>
          </w:rPr>
          <w:t>DC</w:t>
        </w:r>
        <w:r>
          <w:rPr>
            <w:webHidden/>
          </w:rPr>
          <w:tab/>
        </w:r>
        <w:r>
          <w:rPr>
            <w:webHidden/>
          </w:rPr>
          <w:fldChar w:fldCharType="begin"/>
        </w:r>
        <w:r>
          <w:rPr>
            <w:webHidden/>
          </w:rPr>
          <w:instrText xml:space="preserve"> PAGEREF _Toc19191299 \h </w:instrText>
        </w:r>
      </w:ins>
      <w:r>
        <w:rPr>
          <w:webHidden/>
        </w:rPr>
      </w:r>
      <w:r>
        <w:rPr>
          <w:webHidden/>
        </w:rPr>
        <w:fldChar w:fldCharType="separate"/>
      </w:r>
      <w:ins w:id="380" w:author="Per Lindell" w:date="2019-09-12T14:32:00Z">
        <w:r>
          <w:rPr>
            <w:webHidden/>
          </w:rPr>
          <w:t>61</w:t>
        </w:r>
        <w:r>
          <w:rPr>
            <w:webHidden/>
          </w:rPr>
          <w:fldChar w:fldCharType="end"/>
        </w:r>
        <w:r w:rsidRPr="009E1B89">
          <w:rPr>
            <w:rStyle w:val="Hyperlink"/>
          </w:rPr>
          <w:fldChar w:fldCharType="end"/>
        </w:r>
      </w:ins>
    </w:p>
    <w:p w14:paraId="405A9CD9" w14:textId="75E734F3" w:rsidR="00CF34C7" w:rsidRDefault="00CF34C7">
      <w:pPr>
        <w:pStyle w:val="TOC3"/>
        <w:rPr>
          <w:ins w:id="381" w:author="Per Lindell" w:date="2019-09-12T14:32:00Z"/>
          <w:rFonts w:asciiTheme="minorHAnsi" w:eastAsiaTheme="minorEastAsia" w:hAnsiTheme="minorHAnsi" w:cstheme="minorBidi"/>
          <w:sz w:val="22"/>
          <w:szCs w:val="22"/>
          <w:lang w:val="en-US"/>
        </w:rPr>
      </w:pPr>
      <w:ins w:id="382" w:author="Per Lindell" w:date="2019-09-12T14:32:00Z">
        <w:r w:rsidRPr="009E1B89">
          <w:rPr>
            <w:rStyle w:val="Hyperlink"/>
          </w:rPr>
          <w:fldChar w:fldCharType="begin"/>
        </w:r>
        <w:r w:rsidRPr="009E1B89">
          <w:rPr>
            <w:rStyle w:val="Hyperlink"/>
          </w:rPr>
          <w:instrText xml:space="preserve"> </w:instrText>
        </w:r>
        <w:r>
          <w:instrText>HYPERLINK \l "_Toc19191300"</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5.1.27.2</w:t>
        </w:r>
        <w:r>
          <w:rPr>
            <w:rFonts w:asciiTheme="minorHAnsi" w:eastAsiaTheme="minorEastAsia" w:hAnsiTheme="minorHAnsi" w:cstheme="minorBidi"/>
            <w:sz w:val="22"/>
            <w:szCs w:val="22"/>
            <w:lang w:val="en-US"/>
          </w:rPr>
          <w:tab/>
        </w:r>
        <w:r w:rsidRPr="009E1B89">
          <w:rPr>
            <w:rStyle w:val="Hyperlink"/>
            <w:rFonts w:ascii="Arial" w:hAnsi="Arial" w:cs="Arial"/>
            <w:lang w:eastAsia="zh-CN"/>
          </w:rPr>
          <w:t>Configurations for EN-DC</w:t>
        </w:r>
        <w:r>
          <w:rPr>
            <w:webHidden/>
          </w:rPr>
          <w:tab/>
        </w:r>
        <w:r>
          <w:rPr>
            <w:webHidden/>
          </w:rPr>
          <w:fldChar w:fldCharType="begin"/>
        </w:r>
        <w:r>
          <w:rPr>
            <w:webHidden/>
          </w:rPr>
          <w:instrText xml:space="preserve"> PAGEREF _Toc19191300 \h </w:instrText>
        </w:r>
      </w:ins>
      <w:r>
        <w:rPr>
          <w:webHidden/>
        </w:rPr>
      </w:r>
      <w:r>
        <w:rPr>
          <w:webHidden/>
        </w:rPr>
        <w:fldChar w:fldCharType="separate"/>
      </w:r>
      <w:ins w:id="383" w:author="Per Lindell" w:date="2019-09-12T14:32:00Z">
        <w:r>
          <w:rPr>
            <w:webHidden/>
          </w:rPr>
          <w:t>62</w:t>
        </w:r>
        <w:r>
          <w:rPr>
            <w:webHidden/>
          </w:rPr>
          <w:fldChar w:fldCharType="end"/>
        </w:r>
        <w:r w:rsidRPr="009E1B89">
          <w:rPr>
            <w:rStyle w:val="Hyperlink"/>
          </w:rPr>
          <w:fldChar w:fldCharType="end"/>
        </w:r>
      </w:ins>
    </w:p>
    <w:p w14:paraId="6F400AAB" w14:textId="33CB662B" w:rsidR="00CF34C7" w:rsidRDefault="00CF34C7">
      <w:pPr>
        <w:pStyle w:val="TOC3"/>
        <w:rPr>
          <w:ins w:id="384" w:author="Per Lindell" w:date="2019-09-12T14:32:00Z"/>
          <w:rFonts w:asciiTheme="minorHAnsi" w:eastAsiaTheme="minorEastAsia" w:hAnsiTheme="minorHAnsi" w:cstheme="minorBidi"/>
          <w:sz w:val="22"/>
          <w:szCs w:val="22"/>
          <w:lang w:val="en-US"/>
        </w:rPr>
      </w:pPr>
      <w:ins w:id="385" w:author="Per Lindell" w:date="2019-09-12T14:32:00Z">
        <w:r w:rsidRPr="009E1B89">
          <w:rPr>
            <w:rStyle w:val="Hyperlink"/>
          </w:rPr>
          <w:fldChar w:fldCharType="begin"/>
        </w:r>
        <w:r w:rsidRPr="009E1B89">
          <w:rPr>
            <w:rStyle w:val="Hyperlink"/>
          </w:rPr>
          <w:instrText xml:space="preserve"> </w:instrText>
        </w:r>
        <w:r>
          <w:instrText>HYPERLINK \l "_Toc19191301"</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5.1.27.3</w:t>
        </w:r>
        <w:r>
          <w:rPr>
            <w:rFonts w:asciiTheme="minorHAnsi" w:eastAsiaTheme="minorEastAsia" w:hAnsiTheme="minorHAnsi" w:cstheme="minorBidi"/>
            <w:sz w:val="22"/>
            <w:szCs w:val="22"/>
            <w:lang w:val="en-US"/>
          </w:rPr>
          <w:tab/>
        </w:r>
        <w:r w:rsidRPr="009E1B89">
          <w:rPr>
            <w:rStyle w:val="Hyperlink"/>
            <w:rFonts w:ascii="Arial" w:hAnsi="Arial" w:cs="Arial"/>
          </w:rPr>
          <w:t>∆T</w:t>
        </w:r>
        <w:r w:rsidRPr="009E1B89">
          <w:rPr>
            <w:rStyle w:val="Hyperlink"/>
            <w:rFonts w:ascii="Arial" w:hAnsi="Arial" w:cs="Arial"/>
            <w:vertAlign w:val="subscript"/>
          </w:rPr>
          <w:t>IB</w:t>
        </w:r>
        <w:r w:rsidRPr="009E1B89">
          <w:rPr>
            <w:rStyle w:val="Hyperlink"/>
            <w:rFonts w:ascii="Arial" w:hAnsi="Arial" w:cs="Arial"/>
          </w:rPr>
          <w:t xml:space="preserve"> and ∆R</w:t>
        </w:r>
        <w:r w:rsidRPr="009E1B89">
          <w:rPr>
            <w:rStyle w:val="Hyperlink"/>
            <w:rFonts w:ascii="Arial" w:hAnsi="Arial" w:cs="Arial"/>
            <w:vertAlign w:val="subscript"/>
          </w:rPr>
          <w:t>IB</w:t>
        </w:r>
        <w:r w:rsidRPr="009E1B89">
          <w:rPr>
            <w:rStyle w:val="Hyperlink"/>
            <w:rFonts w:ascii="Arial" w:hAnsi="Arial" w:cs="Arial"/>
          </w:rPr>
          <w:t xml:space="preserve"> values</w:t>
        </w:r>
        <w:r>
          <w:rPr>
            <w:webHidden/>
          </w:rPr>
          <w:tab/>
        </w:r>
        <w:r>
          <w:rPr>
            <w:webHidden/>
          </w:rPr>
          <w:fldChar w:fldCharType="begin"/>
        </w:r>
        <w:r>
          <w:rPr>
            <w:webHidden/>
          </w:rPr>
          <w:instrText xml:space="preserve"> PAGEREF _Toc19191301 \h </w:instrText>
        </w:r>
      </w:ins>
      <w:r>
        <w:rPr>
          <w:webHidden/>
        </w:rPr>
      </w:r>
      <w:r>
        <w:rPr>
          <w:webHidden/>
        </w:rPr>
        <w:fldChar w:fldCharType="separate"/>
      </w:r>
      <w:ins w:id="386" w:author="Per Lindell" w:date="2019-09-12T14:32:00Z">
        <w:r>
          <w:rPr>
            <w:webHidden/>
          </w:rPr>
          <w:t>62</w:t>
        </w:r>
        <w:r>
          <w:rPr>
            <w:webHidden/>
          </w:rPr>
          <w:fldChar w:fldCharType="end"/>
        </w:r>
        <w:r w:rsidRPr="009E1B89">
          <w:rPr>
            <w:rStyle w:val="Hyperlink"/>
          </w:rPr>
          <w:fldChar w:fldCharType="end"/>
        </w:r>
      </w:ins>
    </w:p>
    <w:p w14:paraId="06E63A29" w14:textId="272C1E13" w:rsidR="00CF34C7" w:rsidRDefault="00CF34C7">
      <w:pPr>
        <w:pStyle w:val="TOC3"/>
        <w:rPr>
          <w:ins w:id="387" w:author="Per Lindell" w:date="2019-09-12T14:32:00Z"/>
          <w:rFonts w:asciiTheme="minorHAnsi" w:eastAsiaTheme="minorEastAsia" w:hAnsiTheme="minorHAnsi" w:cstheme="minorBidi"/>
          <w:sz w:val="22"/>
          <w:szCs w:val="22"/>
          <w:lang w:val="en-US"/>
        </w:rPr>
      </w:pPr>
      <w:ins w:id="388" w:author="Per Lindell" w:date="2019-09-12T14:32:00Z">
        <w:r w:rsidRPr="009E1B89">
          <w:rPr>
            <w:rStyle w:val="Hyperlink"/>
          </w:rPr>
          <w:fldChar w:fldCharType="begin"/>
        </w:r>
        <w:r w:rsidRPr="009E1B89">
          <w:rPr>
            <w:rStyle w:val="Hyperlink"/>
          </w:rPr>
          <w:instrText xml:space="preserve"> </w:instrText>
        </w:r>
        <w:r>
          <w:instrText>HYPERLINK \l "_Toc19191302"</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5.1.27.4</w:t>
        </w:r>
        <w:r>
          <w:rPr>
            <w:rFonts w:asciiTheme="minorHAnsi" w:eastAsiaTheme="minorEastAsia" w:hAnsiTheme="minorHAnsi" w:cstheme="minorBidi"/>
            <w:sz w:val="22"/>
            <w:szCs w:val="22"/>
            <w:lang w:val="en-US"/>
          </w:rPr>
          <w:tab/>
        </w:r>
        <w:r w:rsidRPr="009E1B89">
          <w:rPr>
            <w:rStyle w:val="Hyperlink"/>
            <w:rFonts w:ascii="Arial" w:hAnsi="Arial" w:cs="Arial"/>
            <w:lang w:eastAsia="zh-CN"/>
          </w:rPr>
          <w:t>REFSENS requirements</w:t>
        </w:r>
        <w:r>
          <w:rPr>
            <w:webHidden/>
          </w:rPr>
          <w:tab/>
        </w:r>
        <w:r>
          <w:rPr>
            <w:webHidden/>
          </w:rPr>
          <w:fldChar w:fldCharType="begin"/>
        </w:r>
        <w:r>
          <w:rPr>
            <w:webHidden/>
          </w:rPr>
          <w:instrText xml:space="preserve"> PAGEREF _Toc19191302 \h </w:instrText>
        </w:r>
      </w:ins>
      <w:r>
        <w:rPr>
          <w:webHidden/>
        </w:rPr>
      </w:r>
      <w:r>
        <w:rPr>
          <w:webHidden/>
        </w:rPr>
        <w:fldChar w:fldCharType="separate"/>
      </w:r>
      <w:ins w:id="389" w:author="Per Lindell" w:date="2019-09-12T14:32:00Z">
        <w:r>
          <w:rPr>
            <w:webHidden/>
          </w:rPr>
          <w:t>62</w:t>
        </w:r>
        <w:r>
          <w:rPr>
            <w:webHidden/>
          </w:rPr>
          <w:fldChar w:fldCharType="end"/>
        </w:r>
        <w:r w:rsidRPr="009E1B89">
          <w:rPr>
            <w:rStyle w:val="Hyperlink"/>
          </w:rPr>
          <w:fldChar w:fldCharType="end"/>
        </w:r>
      </w:ins>
    </w:p>
    <w:p w14:paraId="4951EA12" w14:textId="1A52CD71" w:rsidR="00CF34C7" w:rsidRDefault="00CF34C7">
      <w:pPr>
        <w:pStyle w:val="TOC2"/>
        <w:rPr>
          <w:ins w:id="390" w:author="Per Lindell" w:date="2019-09-12T14:32:00Z"/>
          <w:rFonts w:asciiTheme="minorHAnsi" w:eastAsiaTheme="minorEastAsia" w:hAnsiTheme="minorHAnsi" w:cstheme="minorBidi"/>
          <w:sz w:val="22"/>
          <w:szCs w:val="22"/>
          <w:lang w:val="en-US"/>
        </w:rPr>
      </w:pPr>
      <w:ins w:id="391" w:author="Per Lindell" w:date="2019-09-12T14:32:00Z">
        <w:r w:rsidRPr="009E1B89">
          <w:rPr>
            <w:rStyle w:val="Hyperlink"/>
          </w:rPr>
          <w:fldChar w:fldCharType="begin"/>
        </w:r>
        <w:r w:rsidRPr="009E1B89">
          <w:rPr>
            <w:rStyle w:val="Hyperlink"/>
          </w:rPr>
          <w:instrText xml:space="preserve"> </w:instrText>
        </w:r>
        <w:r>
          <w:instrText>HYPERLINK \l "_Toc19191303"</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5.1.28</w:t>
        </w:r>
        <w:r>
          <w:rPr>
            <w:rFonts w:asciiTheme="minorHAnsi" w:eastAsiaTheme="minorEastAsia" w:hAnsiTheme="minorHAnsi" w:cstheme="minorBidi"/>
            <w:sz w:val="22"/>
            <w:szCs w:val="22"/>
            <w:lang w:val="en-US"/>
          </w:rPr>
          <w:tab/>
        </w:r>
        <w:r w:rsidRPr="009E1B89">
          <w:rPr>
            <w:rStyle w:val="Hyperlink"/>
            <w:rFonts w:eastAsia="MS Mincho" w:cs="Arial"/>
          </w:rPr>
          <w:t>DC</w:t>
        </w:r>
        <w:r w:rsidRPr="009E1B89">
          <w:rPr>
            <w:rStyle w:val="Hyperlink"/>
            <w:rFonts w:cs="Arial"/>
          </w:rPr>
          <w:t>_</w:t>
        </w:r>
        <w:r w:rsidRPr="009E1B89">
          <w:rPr>
            <w:rStyle w:val="Hyperlink"/>
            <w:rFonts w:cs="Arial"/>
            <w:lang w:eastAsia="zh-CN"/>
          </w:rPr>
          <w:t>1-3-8_</w:t>
        </w:r>
        <w:r w:rsidRPr="009E1B89">
          <w:rPr>
            <w:rStyle w:val="Hyperlink"/>
            <w:rFonts w:eastAsia="MS Mincho" w:cs="Arial"/>
          </w:rPr>
          <w:t>n79</w:t>
        </w:r>
        <w:r>
          <w:rPr>
            <w:webHidden/>
          </w:rPr>
          <w:tab/>
        </w:r>
        <w:r>
          <w:rPr>
            <w:webHidden/>
          </w:rPr>
          <w:fldChar w:fldCharType="begin"/>
        </w:r>
        <w:r>
          <w:rPr>
            <w:webHidden/>
          </w:rPr>
          <w:instrText xml:space="preserve"> PAGEREF _Toc19191303 \h </w:instrText>
        </w:r>
      </w:ins>
      <w:r>
        <w:rPr>
          <w:webHidden/>
        </w:rPr>
      </w:r>
      <w:r>
        <w:rPr>
          <w:webHidden/>
        </w:rPr>
        <w:fldChar w:fldCharType="separate"/>
      </w:r>
      <w:ins w:id="392" w:author="Per Lindell" w:date="2019-09-12T14:32:00Z">
        <w:r>
          <w:rPr>
            <w:webHidden/>
          </w:rPr>
          <w:t>63</w:t>
        </w:r>
        <w:r>
          <w:rPr>
            <w:webHidden/>
          </w:rPr>
          <w:fldChar w:fldCharType="end"/>
        </w:r>
        <w:r w:rsidRPr="009E1B89">
          <w:rPr>
            <w:rStyle w:val="Hyperlink"/>
          </w:rPr>
          <w:fldChar w:fldCharType="end"/>
        </w:r>
      </w:ins>
    </w:p>
    <w:p w14:paraId="668D90B3" w14:textId="79E718DD" w:rsidR="00CF34C7" w:rsidRDefault="00CF34C7">
      <w:pPr>
        <w:pStyle w:val="TOC2"/>
        <w:rPr>
          <w:ins w:id="393" w:author="Per Lindell" w:date="2019-09-12T14:32:00Z"/>
          <w:rFonts w:asciiTheme="minorHAnsi" w:eastAsiaTheme="minorEastAsia" w:hAnsiTheme="minorHAnsi" w:cstheme="minorBidi"/>
          <w:sz w:val="22"/>
          <w:szCs w:val="22"/>
          <w:lang w:val="en-US"/>
        </w:rPr>
      </w:pPr>
      <w:ins w:id="394" w:author="Per Lindell" w:date="2019-09-12T14:32:00Z">
        <w:r w:rsidRPr="009E1B89">
          <w:rPr>
            <w:rStyle w:val="Hyperlink"/>
          </w:rPr>
          <w:fldChar w:fldCharType="begin"/>
        </w:r>
        <w:r w:rsidRPr="009E1B89">
          <w:rPr>
            <w:rStyle w:val="Hyperlink"/>
          </w:rPr>
          <w:instrText xml:space="preserve"> </w:instrText>
        </w:r>
        <w:r>
          <w:instrText>HYPERLINK \l "_Toc19191304"</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5.1.28</w:t>
        </w:r>
        <w:r w:rsidRPr="009E1B89">
          <w:rPr>
            <w:rStyle w:val="Hyperlink"/>
            <w:rFonts w:ascii="Arial" w:hAnsi="Arial" w:cs="Arial"/>
          </w:rPr>
          <w:t>.</w:t>
        </w:r>
        <w:r w:rsidRPr="009E1B89">
          <w:rPr>
            <w:rStyle w:val="Hyperlink"/>
            <w:rFonts w:ascii="Arial" w:hAnsi="Arial" w:cs="Arial"/>
            <w:lang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eastAsia="zh-CN"/>
          </w:rPr>
          <w:t>O</w:t>
        </w:r>
        <w:r w:rsidRPr="009E1B89">
          <w:rPr>
            <w:rStyle w:val="Hyperlink"/>
            <w:rFonts w:ascii="Arial" w:hAnsi="Arial" w:cs="Arial"/>
          </w:rPr>
          <w:t>perating bands</w:t>
        </w:r>
        <w:r w:rsidRPr="009E1B89">
          <w:rPr>
            <w:rStyle w:val="Hyperlink"/>
            <w:rFonts w:ascii="Arial" w:hAnsi="Arial" w:cs="Arial"/>
            <w:lang w:eastAsia="zh-CN"/>
          </w:rPr>
          <w:t xml:space="preserve"> for EN-</w:t>
        </w:r>
        <w:r w:rsidRPr="009E1B89">
          <w:rPr>
            <w:rStyle w:val="Hyperlink"/>
            <w:rFonts w:ascii="Arial" w:eastAsia="MS Mincho" w:hAnsi="Arial" w:cs="Arial"/>
          </w:rPr>
          <w:t>DC</w:t>
        </w:r>
        <w:r>
          <w:rPr>
            <w:webHidden/>
          </w:rPr>
          <w:tab/>
        </w:r>
        <w:r>
          <w:rPr>
            <w:webHidden/>
          </w:rPr>
          <w:fldChar w:fldCharType="begin"/>
        </w:r>
        <w:r>
          <w:rPr>
            <w:webHidden/>
          </w:rPr>
          <w:instrText xml:space="preserve"> PAGEREF _Toc19191304 \h </w:instrText>
        </w:r>
      </w:ins>
      <w:r>
        <w:rPr>
          <w:webHidden/>
        </w:rPr>
      </w:r>
      <w:r>
        <w:rPr>
          <w:webHidden/>
        </w:rPr>
        <w:fldChar w:fldCharType="separate"/>
      </w:r>
      <w:ins w:id="395" w:author="Per Lindell" w:date="2019-09-12T14:32:00Z">
        <w:r>
          <w:rPr>
            <w:webHidden/>
          </w:rPr>
          <w:t>63</w:t>
        </w:r>
        <w:r>
          <w:rPr>
            <w:webHidden/>
          </w:rPr>
          <w:fldChar w:fldCharType="end"/>
        </w:r>
        <w:r w:rsidRPr="009E1B89">
          <w:rPr>
            <w:rStyle w:val="Hyperlink"/>
          </w:rPr>
          <w:fldChar w:fldCharType="end"/>
        </w:r>
      </w:ins>
    </w:p>
    <w:p w14:paraId="5FF50CE6" w14:textId="28ABEC38" w:rsidR="00CF34C7" w:rsidRDefault="00CF34C7">
      <w:pPr>
        <w:pStyle w:val="TOC3"/>
        <w:rPr>
          <w:ins w:id="396" w:author="Per Lindell" w:date="2019-09-12T14:32:00Z"/>
          <w:rFonts w:asciiTheme="minorHAnsi" w:eastAsiaTheme="minorEastAsia" w:hAnsiTheme="minorHAnsi" w:cstheme="minorBidi"/>
          <w:sz w:val="22"/>
          <w:szCs w:val="22"/>
          <w:lang w:val="en-US"/>
        </w:rPr>
      </w:pPr>
      <w:ins w:id="397" w:author="Per Lindell" w:date="2019-09-12T14:32:00Z">
        <w:r w:rsidRPr="009E1B89">
          <w:rPr>
            <w:rStyle w:val="Hyperlink"/>
          </w:rPr>
          <w:fldChar w:fldCharType="begin"/>
        </w:r>
        <w:r w:rsidRPr="009E1B89">
          <w:rPr>
            <w:rStyle w:val="Hyperlink"/>
          </w:rPr>
          <w:instrText xml:space="preserve"> </w:instrText>
        </w:r>
        <w:r>
          <w:instrText>HYPERLINK \l "_Toc19191305"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5.1.28.2</w:t>
        </w:r>
        <w:r>
          <w:rPr>
            <w:rFonts w:asciiTheme="minorHAnsi" w:eastAsiaTheme="minorEastAsia" w:hAnsiTheme="minorHAnsi" w:cstheme="minorBidi"/>
            <w:sz w:val="22"/>
            <w:szCs w:val="22"/>
            <w:lang w:val="en-US"/>
          </w:rPr>
          <w:tab/>
        </w:r>
        <w:r w:rsidRPr="009E1B89">
          <w:rPr>
            <w:rStyle w:val="Hyperlink"/>
            <w:rFonts w:ascii="Arial" w:hAnsi="Arial" w:cs="Arial"/>
            <w:lang w:eastAsia="zh-CN"/>
          </w:rPr>
          <w:t>Configurations for EN-DC</w:t>
        </w:r>
        <w:r>
          <w:rPr>
            <w:webHidden/>
          </w:rPr>
          <w:tab/>
        </w:r>
        <w:r>
          <w:rPr>
            <w:webHidden/>
          </w:rPr>
          <w:fldChar w:fldCharType="begin"/>
        </w:r>
        <w:r>
          <w:rPr>
            <w:webHidden/>
          </w:rPr>
          <w:instrText xml:space="preserve"> PAGEREF _Toc19191305 \h </w:instrText>
        </w:r>
      </w:ins>
      <w:r>
        <w:rPr>
          <w:webHidden/>
        </w:rPr>
      </w:r>
      <w:r>
        <w:rPr>
          <w:webHidden/>
        </w:rPr>
        <w:fldChar w:fldCharType="separate"/>
      </w:r>
      <w:ins w:id="398" w:author="Per Lindell" w:date="2019-09-12T14:32:00Z">
        <w:r>
          <w:rPr>
            <w:webHidden/>
          </w:rPr>
          <w:t>63</w:t>
        </w:r>
        <w:r>
          <w:rPr>
            <w:webHidden/>
          </w:rPr>
          <w:fldChar w:fldCharType="end"/>
        </w:r>
        <w:r w:rsidRPr="009E1B89">
          <w:rPr>
            <w:rStyle w:val="Hyperlink"/>
          </w:rPr>
          <w:fldChar w:fldCharType="end"/>
        </w:r>
      </w:ins>
    </w:p>
    <w:p w14:paraId="56FCC6A5" w14:textId="6A79C499" w:rsidR="00CF34C7" w:rsidRDefault="00CF34C7">
      <w:pPr>
        <w:pStyle w:val="TOC3"/>
        <w:rPr>
          <w:ins w:id="399" w:author="Per Lindell" w:date="2019-09-12T14:32:00Z"/>
          <w:rFonts w:asciiTheme="minorHAnsi" w:eastAsiaTheme="minorEastAsia" w:hAnsiTheme="minorHAnsi" w:cstheme="minorBidi"/>
          <w:sz w:val="22"/>
          <w:szCs w:val="22"/>
          <w:lang w:val="en-US"/>
        </w:rPr>
      </w:pPr>
      <w:ins w:id="400" w:author="Per Lindell" w:date="2019-09-12T14:32:00Z">
        <w:r w:rsidRPr="009E1B89">
          <w:rPr>
            <w:rStyle w:val="Hyperlink"/>
          </w:rPr>
          <w:fldChar w:fldCharType="begin"/>
        </w:r>
        <w:r w:rsidRPr="009E1B89">
          <w:rPr>
            <w:rStyle w:val="Hyperlink"/>
          </w:rPr>
          <w:instrText xml:space="preserve"> </w:instrText>
        </w:r>
        <w:r>
          <w:instrText>HYPERLINK \l "_Toc19191306"</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5.1.28.3</w:t>
        </w:r>
        <w:r>
          <w:rPr>
            <w:rFonts w:asciiTheme="minorHAnsi" w:eastAsiaTheme="minorEastAsia" w:hAnsiTheme="minorHAnsi" w:cstheme="minorBidi"/>
            <w:sz w:val="22"/>
            <w:szCs w:val="22"/>
            <w:lang w:val="en-US"/>
          </w:rPr>
          <w:tab/>
        </w:r>
        <w:r w:rsidRPr="009E1B89">
          <w:rPr>
            <w:rStyle w:val="Hyperlink"/>
            <w:rFonts w:ascii="Arial" w:hAnsi="Arial" w:cs="Arial"/>
          </w:rPr>
          <w:t>∆T</w:t>
        </w:r>
        <w:r w:rsidRPr="009E1B89">
          <w:rPr>
            <w:rStyle w:val="Hyperlink"/>
            <w:rFonts w:ascii="Arial" w:hAnsi="Arial" w:cs="Arial"/>
            <w:vertAlign w:val="subscript"/>
          </w:rPr>
          <w:t>IB</w:t>
        </w:r>
        <w:r w:rsidRPr="009E1B89">
          <w:rPr>
            <w:rStyle w:val="Hyperlink"/>
            <w:rFonts w:ascii="Arial" w:hAnsi="Arial" w:cs="Arial"/>
          </w:rPr>
          <w:t xml:space="preserve"> and ∆R</w:t>
        </w:r>
        <w:r w:rsidRPr="009E1B89">
          <w:rPr>
            <w:rStyle w:val="Hyperlink"/>
            <w:rFonts w:ascii="Arial" w:hAnsi="Arial" w:cs="Arial"/>
            <w:vertAlign w:val="subscript"/>
          </w:rPr>
          <w:t>IB</w:t>
        </w:r>
        <w:r w:rsidRPr="009E1B89">
          <w:rPr>
            <w:rStyle w:val="Hyperlink"/>
            <w:rFonts w:ascii="Arial" w:hAnsi="Arial" w:cs="Arial"/>
          </w:rPr>
          <w:t xml:space="preserve"> values</w:t>
        </w:r>
        <w:r>
          <w:rPr>
            <w:webHidden/>
          </w:rPr>
          <w:tab/>
        </w:r>
        <w:r>
          <w:rPr>
            <w:webHidden/>
          </w:rPr>
          <w:fldChar w:fldCharType="begin"/>
        </w:r>
        <w:r>
          <w:rPr>
            <w:webHidden/>
          </w:rPr>
          <w:instrText xml:space="preserve"> PAGEREF _Toc19191306 \h </w:instrText>
        </w:r>
      </w:ins>
      <w:r>
        <w:rPr>
          <w:webHidden/>
        </w:rPr>
      </w:r>
      <w:r>
        <w:rPr>
          <w:webHidden/>
        </w:rPr>
        <w:fldChar w:fldCharType="separate"/>
      </w:r>
      <w:ins w:id="401" w:author="Per Lindell" w:date="2019-09-12T14:32:00Z">
        <w:r>
          <w:rPr>
            <w:webHidden/>
          </w:rPr>
          <w:t>63</w:t>
        </w:r>
        <w:r>
          <w:rPr>
            <w:webHidden/>
          </w:rPr>
          <w:fldChar w:fldCharType="end"/>
        </w:r>
        <w:r w:rsidRPr="009E1B89">
          <w:rPr>
            <w:rStyle w:val="Hyperlink"/>
          </w:rPr>
          <w:fldChar w:fldCharType="end"/>
        </w:r>
      </w:ins>
    </w:p>
    <w:p w14:paraId="3A5D81C8" w14:textId="328903DB" w:rsidR="00CF34C7" w:rsidRDefault="00CF34C7">
      <w:pPr>
        <w:pStyle w:val="TOC3"/>
        <w:rPr>
          <w:ins w:id="402" w:author="Per Lindell" w:date="2019-09-12T14:32:00Z"/>
          <w:rFonts w:asciiTheme="minorHAnsi" w:eastAsiaTheme="minorEastAsia" w:hAnsiTheme="minorHAnsi" w:cstheme="minorBidi"/>
          <w:sz w:val="22"/>
          <w:szCs w:val="22"/>
          <w:lang w:val="en-US"/>
        </w:rPr>
      </w:pPr>
      <w:ins w:id="403" w:author="Per Lindell" w:date="2019-09-12T14:32:00Z">
        <w:r w:rsidRPr="009E1B89">
          <w:rPr>
            <w:rStyle w:val="Hyperlink"/>
          </w:rPr>
          <w:fldChar w:fldCharType="begin"/>
        </w:r>
        <w:r w:rsidRPr="009E1B89">
          <w:rPr>
            <w:rStyle w:val="Hyperlink"/>
          </w:rPr>
          <w:instrText xml:space="preserve"> </w:instrText>
        </w:r>
        <w:r>
          <w:instrText>HYPERLINK \l "_Toc19191307"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5.1.28.4</w:t>
        </w:r>
        <w:r>
          <w:rPr>
            <w:rFonts w:asciiTheme="minorHAnsi" w:eastAsiaTheme="minorEastAsia" w:hAnsiTheme="minorHAnsi" w:cstheme="minorBidi"/>
            <w:sz w:val="22"/>
            <w:szCs w:val="22"/>
            <w:lang w:val="en-US"/>
          </w:rPr>
          <w:tab/>
        </w:r>
        <w:r w:rsidRPr="009E1B89">
          <w:rPr>
            <w:rStyle w:val="Hyperlink"/>
            <w:rFonts w:ascii="Arial" w:hAnsi="Arial" w:cs="Arial"/>
            <w:lang w:eastAsia="zh-CN"/>
          </w:rPr>
          <w:t>REFSENS requirements</w:t>
        </w:r>
        <w:r>
          <w:rPr>
            <w:webHidden/>
          </w:rPr>
          <w:tab/>
        </w:r>
        <w:r>
          <w:rPr>
            <w:webHidden/>
          </w:rPr>
          <w:fldChar w:fldCharType="begin"/>
        </w:r>
        <w:r>
          <w:rPr>
            <w:webHidden/>
          </w:rPr>
          <w:instrText xml:space="preserve"> PAGEREF _Toc19191307 \h </w:instrText>
        </w:r>
      </w:ins>
      <w:r>
        <w:rPr>
          <w:webHidden/>
        </w:rPr>
      </w:r>
      <w:r>
        <w:rPr>
          <w:webHidden/>
        </w:rPr>
        <w:fldChar w:fldCharType="separate"/>
      </w:r>
      <w:ins w:id="404" w:author="Per Lindell" w:date="2019-09-12T14:32:00Z">
        <w:r>
          <w:rPr>
            <w:webHidden/>
          </w:rPr>
          <w:t>63</w:t>
        </w:r>
        <w:r>
          <w:rPr>
            <w:webHidden/>
          </w:rPr>
          <w:fldChar w:fldCharType="end"/>
        </w:r>
        <w:r w:rsidRPr="009E1B89">
          <w:rPr>
            <w:rStyle w:val="Hyperlink"/>
          </w:rPr>
          <w:fldChar w:fldCharType="end"/>
        </w:r>
      </w:ins>
    </w:p>
    <w:p w14:paraId="3048A754" w14:textId="75041234" w:rsidR="00CF34C7" w:rsidRDefault="00CF34C7">
      <w:pPr>
        <w:pStyle w:val="TOC2"/>
        <w:rPr>
          <w:ins w:id="405" w:author="Per Lindell" w:date="2019-09-12T14:32:00Z"/>
          <w:rFonts w:asciiTheme="minorHAnsi" w:eastAsiaTheme="minorEastAsia" w:hAnsiTheme="minorHAnsi" w:cstheme="minorBidi"/>
          <w:sz w:val="22"/>
          <w:szCs w:val="22"/>
          <w:lang w:val="en-US"/>
        </w:rPr>
      </w:pPr>
      <w:ins w:id="406" w:author="Per Lindell" w:date="2019-09-12T14:32:00Z">
        <w:r w:rsidRPr="009E1B89">
          <w:rPr>
            <w:rStyle w:val="Hyperlink"/>
          </w:rPr>
          <w:fldChar w:fldCharType="begin"/>
        </w:r>
        <w:r w:rsidRPr="009E1B89">
          <w:rPr>
            <w:rStyle w:val="Hyperlink"/>
          </w:rPr>
          <w:instrText xml:space="preserve"> </w:instrText>
        </w:r>
        <w:r>
          <w:instrText>HYPERLINK \l "_Toc19191308"</w:instrText>
        </w:r>
        <w:r w:rsidRPr="009E1B89">
          <w:rPr>
            <w:rStyle w:val="Hyperlink"/>
          </w:rPr>
          <w:instrText xml:space="preserve"> </w:instrText>
        </w:r>
        <w:r w:rsidRPr="009E1B89">
          <w:rPr>
            <w:rStyle w:val="Hyperlink"/>
          </w:rPr>
          <w:fldChar w:fldCharType="separate"/>
        </w:r>
        <w:r w:rsidRPr="009E1B89">
          <w:rPr>
            <w:rStyle w:val="Hyperlink"/>
            <w:rFonts w:cs="Arial"/>
          </w:rPr>
          <w:t>5.29</w:t>
        </w:r>
        <w:r>
          <w:rPr>
            <w:rFonts w:asciiTheme="minorHAnsi" w:eastAsiaTheme="minorEastAsia" w:hAnsiTheme="minorHAnsi" w:cstheme="minorBidi"/>
            <w:sz w:val="22"/>
            <w:szCs w:val="22"/>
            <w:lang w:val="en-US"/>
          </w:rPr>
          <w:tab/>
        </w:r>
        <w:r w:rsidRPr="009E1B89">
          <w:rPr>
            <w:rStyle w:val="Hyperlink"/>
            <w:rFonts w:cs="Arial"/>
          </w:rPr>
          <w:t>DC_2A-30A-66A_n5A, DC_2A-2A-30A-66A_n5A and DC_2A-30A-66A-66A_n5A</w:t>
        </w:r>
        <w:r>
          <w:rPr>
            <w:webHidden/>
          </w:rPr>
          <w:tab/>
        </w:r>
        <w:r>
          <w:rPr>
            <w:webHidden/>
          </w:rPr>
          <w:fldChar w:fldCharType="begin"/>
        </w:r>
        <w:r>
          <w:rPr>
            <w:webHidden/>
          </w:rPr>
          <w:instrText xml:space="preserve"> PAGEREF _Toc19191308 \h </w:instrText>
        </w:r>
      </w:ins>
      <w:r>
        <w:rPr>
          <w:webHidden/>
        </w:rPr>
      </w:r>
      <w:r>
        <w:rPr>
          <w:webHidden/>
        </w:rPr>
        <w:fldChar w:fldCharType="separate"/>
      </w:r>
      <w:ins w:id="407" w:author="Per Lindell" w:date="2019-09-12T14:32:00Z">
        <w:r>
          <w:rPr>
            <w:webHidden/>
          </w:rPr>
          <w:t>64</w:t>
        </w:r>
        <w:r>
          <w:rPr>
            <w:webHidden/>
          </w:rPr>
          <w:fldChar w:fldCharType="end"/>
        </w:r>
        <w:r w:rsidRPr="009E1B89">
          <w:rPr>
            <w:rStyle w:val="Hyperlink"/>
          </w:rPr>
          <w:fldChar w:fldCharType="end"/>
        </w:r>
      </w:ins>
    </w:p>
    <w:p w14:paraId="6E481AE7" w14:textId="74D11D0B" w:rsidR="00CF34C7" w:rsidRDefault="00CF34C7">
      <w:pPr>
        <w:pStyle w:val="TOC2"/>
        <w:rPr>
          <w:ins w:id="408" w:author="Per Lindell" w:date="2019-09-12T14:32:00Z"/>
          <w:rFonts w:asciiTheme="minorHAnsi" w:eastAsiaTheme="minorEastAsia" w:hAnsiTheme="minorHAnsi" w:cstheme="minorBidi"/>
          <w:sz w:val="22"/>
          <w:szCs w:val="22"/>
          <w:lang w:val="en-US"/>
        </w:rPr>
      </w:pPr>
      <w:ins w:id="409" w:author="Per Lindell" w:date="2019-09-12T14:32:00Z">
        <w:r w:rsidRPr="009E1B89">
          <w:rPr>
            <w:rStyle w:val="Hyperlink"/>
          </w:rPr>
          <w:fldChar w:fldCharType="begin"/>
        </w:r>
        <w:r w:rsidRPr="009E1B89">
          <w:rPr>
            <w:rStyle w:val="Hyperlink"/>
          </w:rPr>
          <w:instrText xml:space="preserve"> </w:instrText>
        </w:r>
        <w:r>
          <w:instrText>HYPERLINK \l "_Toc19191309"</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5.1.29</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rPr>
          <w:t>DC</w:t>
        </w:r>
        <w:r>
          <w:rPr>
            <w:webHidden/>
          </w:rPr>
          <w:tab/>
        </w:r>
        <w:r>
          <w:rPr>
            <w:webHidden/>
          </w:rPr>
          <w:fldChar w:fldCharType="begin"/>
        </w:r>
        <w:r>
          <w:rPr>
            <w:webHidden/>
          </w:rPr>
          <w:instrText xml:space="preserve"> PAGEREF _Toc19191309 \h </w:instrText>
        </w:r>
      </w:ins>
      <w:r>
        <w:rPr>
          <w:webHidden/>
        </w:rPr>
      </w:r>
      <w:r>
        <w:rPr>
          <w:webHidden/>
        </w:rPr>
        <w:fldChar w:fldCharType="separate"/>
      </w:r>
      <w:ins w:id="410" w:author="Per Lindell" w:date="2019-09-12T14:32:00Z">
        <w:r>
          <w:rPr>
            <w:webHidden/>
          </w:rPr>
          <w:t>64</w:t>
        </w:r>
        <w:r>
          <w:rPr>
            <w:webHidden/>
          </w:rPr>
          <w:fldChar w:fldCharType="end"/>
        </w:r>
        <w:r w:rsidRPr="009E1B89">
          <w:rPr>
            <w:rStyle w:val="Hyperlink"/>
          </w:rPr>
          <w:fldChar w:fldCharType="end"/>
        </w:r>
      </w:ins>
    </w:p>
    <w:p w14:paraId="5F3D0481" w14:textId="1FD77C01" w:rsidR="00CF34C7" w:rsidRDefault="00CF34C7">
      <w:pPr>
        <w:pStyle w:val="TOC3"/>
        <w:rPr>
          <w:ins w:id="411" w:author="Per Lindell" w:date="2019-09-12T14:32:00Z"/>
          <w:rFonts w:asciiTheme="minorHAnsi" w:eastAsiaTheme="minorEastAsia" w:hAnsiTheme="minorHAnsi" w:cstheme="minorBidi"/>
          <w:sz w:val="22"/>
          <w:szCs w:val="22"/>
          <w:lang w:val="en-US"/>
        </w:rPr>
      </w:pPr>
      <w:ins w:id="412" w:author="Per Lindell" w:date="2019-09-12T14:32:00Z">
        <w:r w:rsidRPr="009E1B89">
          <w:rPr>
            <w:rStyle w:val="Hyperlink"/>
          </w:rPr>
          <w:fldChar w:fldCharType="begin"/>
        </w:r>
        <w:r w:rsidRPr="009E1B89">
          <w:rPr>
            <w:rStyle w:val="Hyperlink"/>
          </w:rPr>
          <w:instrText xml:space="preserve"> </w:instrText>
        </w:r>
        <w:r>
          <w:instrText>HYPERLINK \l "_Toc19191310"</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5.1.29</w:t>
        </w:r>
        <w:r w:rsidRPr="009E1B89">
          <w:rPr>
            <w:rStyle w:val="Hyperlink"/>
            <w:rFonts w:ascii="Arial" w:hAnsi="Arial" w:cs="Arial"/>
          </w:rPr>
          <w:t>.</w:t>
        </w:r>
        <w:r w:rsidRPr="009E1B89">
          <w:rPr>
            <w:rStyle w:val="Hyperlink"/>
            <w:rFonts w:ascii="Arial" w:hAnsi="Arial" w:cs="Arial"/>
            <w:lang w:eastAsia="zh-CN"/>
          </w:rPr>
          <w:t>2</w:t>
        </w:r>
        <w:r>
          <w:rPr>
            <w:rFonts w:asciiTheme="minorHAnsi" w:eastAsiaTheme="minorEastAsia" w:hAnsiTheme="minorHAnsi" w:cstheme="minorBidi"/>
            <w:sz w:val="22"/>
            <w:szCs w:val="22"/>
            <w:lang w:val="en-US"/>
          </w:rPr>
          <w:tab/>
        </w:r>
        <w:r w:rsidRPr="009E1B89">
          <w:rPr>
            <w:rStyle w:val="Hyperlink"/>
            <w:rFonts w:ascii="Arial" w:hAnsi="Arial" w:cs="Arial"/>
            <w:lang w:eastAsia="zh-CN"/>
          </w:rPr>
          <w:t xml:space="preserve">Configuration for </w:t>
        </w:r>
        <w:r w:rsidRPr="009E1B89">
          <w:rPr>
            <w:rStyle w:val="Hyperlink"/>
            <w:rFonts w:ascii="Arial" w:eastAsia="MS Mincho" w:hAnsi="Arial" w:cs="Arial"/>
          </w:rPr>
          <w:t>DC</w:t>
        </w:r>
        <w:r>
          <w:rPr>
            <w:webHidden/>
          </w:rPr>
          <w:tab/>
        </w:r>
        <w:r>
          <w:rPr>
            <w:webHidden/>
          </w:rPr>
          <w:fldChar w:fldCharType="begin"/>
        </w:r>
        <w:r>
          <w:rPr>
            <w:webHidden/>
          </w:rPr>
          <w:instrText xml:space="preserve"> PAGEREF _Toc19191310 \h </w:instrText>
        </w:r>
      </w:ins>
      <w:r>
        <w:rPr>
          <w:webHidden/>
        </w:rPr>
      </w:r>
      <w:r>
        <w:rPr>
          <w:webHidden/>
        </w:rPr>
        <w:fldChar w:fldCharType="separate"/>
      </w:r>
      <w:ins w:id="413" w:author="Per Lindell" w:date="2019-09-12T14:32:00Z">
        <w:r>
          <w:rPr>
            <w:webHidden/>
          </w:rPr>
          <w:t>64</w:t>
        </w:r>
        <w:r>
          <w:rPr>
            <w:webHidden/>
          </w:rPr>
          <w:fldChar w:fldCharType="end"/>
        </w:r>
        <w:r w:rsidRPr="009E1B89">
          <w:rPr>
            <w:rStyle w:val="Hyperlink"/>
          </w:rPr>
          <w:fldChar w:fldCharType="end"/>
        </w:r>
      </w:ins>
    </w:p>
    <w:p w14:paraId="42E2BAFB" w14:textId="3F1ACE3C" w:rsidR="00CF34C7" w:rsidRDefault="00CF34C7">
      <w:pPr>
        <w:pStyle w:val="TOC3"/>
        <w:rPr>
          <w:ins w:id="414" w:author="Per Lindell" w:date="2019-09-12T14:32:00Z"/>
          <w:rFonts w:asciiTheme="minorHAnsi" w:eastAsiaTheme="minorEastAsia" w:hAnsiTheme="minorHAnsi" w:cstheme="minorBidi"/>
          <w:sz w:val="22"/>
          <w:szCs w:val="22"/>
          <w:lang w:val="en-US"/>
        </w:rPr>
      </w:pPr>
      <w:ins w:id="415" w:author="Per Lindell" w:date="2019-09-12T14:32:00Z">
        <w:r w:rsidRPr="009E1B89">
          <w:rPr>
            <w:rStyle w:val="Hyperlink"/>
          </w:rPr>
          <w:fldChar w:fldCharType="begin"/>
        </w:r>
        <w:r w:rsidRPr="009E1B89">
          <w:rPr>
            <w:rStyle w:val="Hyperlink"/>
          </w:rPr>
          <w:instrText xml:space="preserve"> </w:instrText>
        </w:r>
        <w:r>
          <w:instrText>HYPERLINK \l "_Toc19191311"</w:instrText>
        </w:r>
        <w:r w:rsidRPr="009E1B89">
          <w:rPr>
            <w:rStyle w:val="Hyperlink"/>
          </w:rPr>
          <w:instrText xml:space="preserve"> </w:instrText>
        </w:r>
        <w:r w:rsidRPr="009E1B89">
          <w:rPr>
            <w:rStyle w:val="Hyperlink"/>
          </w:rPr>
          <w:fldChar w:fldCharType="separate"/>
        </w:r>
        <w:r w:rsidRPr="009E1B89">
          <w:rPr>
            <w:rStyle w:val="Hyperlink"/>
            <w:lang w:eastAsia="zh-CN"/>
          </w:rPr>
          <w:t>5.1.29.3</w:t>
        </w:r>
        <w:r>
          <w:rPr>
            <w:rFonts w:asciiTheme="minorHAnsi" w:eastAsiaTheme="minorEastAsia" w:hAnsiTheme="minorHAnsi" w:cstheme="minorBidi"/>
            <w:sz w:val="22"/>
            <w:szCs w:val="22"/>
            <w:lang w:val="en-US"/>
          </w:rPr>
          <w:tab/>
        </w:r>
        <w:r w:rsidRPr="009E1B89">
          <w:rPr>
            <w:rStyle w:val="Hyperlink"/>
            <w:lang w:eastAsia="zh-CN"/>
          </w:rPr>
          <w:t>Coexistence studies</w:t>
        </w:r>
        <w:r>
          <w:rPr>
            <w:webHidden/>
          </w:rPr>
          <w:tab/>
        </w:r>
        <w:r>
          <w:rPr>
            <w:webHidden/>
          </w:rPr>
          <w:fldChar w:fldCharType="begin"/>
        </w:r>
        <w:r>
          <w:rPr>
            <w:webHidden/>
          </w:rPr>
          <w:instrText xml:space="preserve"> PAGEREF _Toc19191311 \h </w:instrText>
        </w:r>
      </w:ins>
      <w:r>
        <w:rPr>
          <w:webHidden/>
        </w:rPr>
      </w:r>
      <w:r>
        <w:rPr>
          <w:webHidden/>
        </w:rPr>
        <w:fldChar w:fldCharType="separate"/>
      </w:r>
      <w:ins w:id="416" w:author="Per Lindell" w:date="2019-09-12T14:32:00Z">
        <w:r>
          <w:rPr>
            <w:webHidden/>
          </w:rPr>
          <w:t>64</w:t>
        </w:r>
        <w:r>
          <w:rPr>
            <w:webHidden/>
          </w:rPr>
          <w:fldChar w:fldCharType="end"/>
        </w:r>
        <w:r w:rsidRPr="009E1B89">
          <w:rPr>
            <w:rStyle w:val="Hyperlink"/>
          </w:rPr>
          <w:fldChar w:fldCharType="end"/>
        </w:r>
      </w:ins>
    </w:p>
    <w:p w14:paraId="0F2BFB2A" w14:textId="415A5BB5" w:rsidR="00CF34C7" w:rsidRDefault="00CF34C7">
      <w:pPr>
        <w:pStyle w:val="TOC3"/>
        <w:rPr>
          <w:ins w:id="417" w:author="Per Lindell" w:date="2019-09-12T14:32:00Z"/>
          <w:rFonts w:asciiTheme="minorHAnsi" w:eastAsiaTheme="minorEastAsia" w:hAnsiTheme="minorHAnsi" w:cstheme="minorBidi"/>
          <w:sz w:val="22"/>
          <w:szCs w:val="22"/>
          <w:lang w:val="en-US"/>
        </w:rPr>
      </w:pPr>
      <w:ins w:id="418" w:author="Per Lindell" w:date="2019-09-12T14:32:00Z">
        <w:r w:rsidRPr="009E1B89">
          <w:rPr>
            <w:rStyle w:val="Hyperlink"/>
          </w:rPr>
          <w:fldChar w:fldCharType="begin"/>
        </w:r>
        <w:r w:rsidRPr="009E1B89">
          <w:rPr>
            <w:rStyle w:val="Hyperlink"/>
          </w:rPr>
          <w:instrText xml:space="preserve"> </w:instrText>
        </w:r>
        <w:r>
          <w:instrText>HYPERLINK \l "_Toc19191312"</w:instrText>
        </w:r>
        <w:r w:rsidRPr="009E1B89">
          <w:rPr>
            <w:rStyle w:val="Hyperlink"/>
          </w:rPr>
          <w:instrText xml:space="preserve"> </w:instrText>
        </w:r>
        <w:r w:rsidRPr="009E1B89">
          <w:rPr>
            <w:rStyle w:val="Hyperlink"/>
          </w:rPr>
          <w:fldChar w:fldCharType="separate"/>
        </w:r>
        <w:r w:rsidRPr="009E1B89">
          <w:rPr>
            <w:rStyle w:val="Hyperlink"/>
            <w:lang w:eastAsia="zh-CN"/>
          </w:rPr>
          <w:t>5.1.29</w:t>
        </w:r>
        <w:r w:rsidRPr="009E1B89">
          <w:rPr>
            <w:rStyle w:val="Hyperlink"/>
          </w:rPr>
          <w:t>.</w:t>
        </w:r>
        <w:r w:rsidRPr="009E1B89">
          <w:rPr>
            <w:rStyle w:val="Hyperlink"/>
            <w:lang w:eastAsia="zh-CN"/>
          </w:rPr>
          <w:t>4</w:t>
        </w:r>
        <w:r>
          <w:rPr>
            <w:rFonts w:asciiTheme="minorHAnsi" w:eastAsiaTheme="minorEastAsia" w:hAnsiTheme="minorHAnsi" w:cstheme="minorBidi"/>
            <w:sz w:val="22"/>
            <w:szCs w:val="22"/>
            <w:lang w:val="en-US"/>
          </w:rPr>
          <w:tab/>
        </w:r>
        <w:r w:rsidRPr="009E1B89">
          <w:rPr>
            <w:rStyle w:val="Hyperlink"/>
          </w:rPr>
          <w:t>∆T</w:t>
        </w:r>
        <w:r w:rsidRPr="009E1B89">
          <w:rPr>
            <w:rStyle w:val="Hyperlink"/>
            <w:vertAlign w:val="subscript"/>
          </w:rPr>
          <w:t>IB</w:t>
        </w:r>
        <w:r w:rsidRPr="009E1B89">
          <w:rPr>
            <w:rStyle w:val="Hyperlink"/>
          </w:rPr>
          <w:t xml:space="preserve"> and ∆R</w:t>
        </w:r>
        <w:r w:rsidRPr="009E1B89">
          <w:rPr>
            <w:rStyle w:val="Hyperlink"/>
            <w:vertAlign w:val="subscript"/>
          </w:rPr>
          <w:t>IB</w:t>
        </w:r>
        <w:r w:rsidRPr="009E1B89">
          <w:rPr>
            <w:rStyle w:val="Hyperlink"/>
          </w:rPr>
          <w:t xml:space="preserve"> values</w:t>
        </w:r>
        <w:r>
          <w:rPr>
            <w:webHidden/>
          </w:rPr>
          <w:tab/>
        </w:r>
        <w:r>
          <w:rPr>
            <w:webHidden/>
          </w:rPr>
          <w:fldChar w:fldCharType="begin"/>
        </w:r>
        <w:r>
          <w:rPr>
            <w:webHidden/>
          </w:rPr>
          <w:instrText xml:space="preserve"> PAGEREF _Toc19191312 \h </w:instrText>
        </w:r>
      </w:ins>
      <w:r>
        <w:rPr>
          <w:webHidden/>
        </w:rPr>
      </w:r>
      <w:r>
        <w:rPr>
          <w:webHidden/>
        </w:rPr>
        <w:fldChar w:fldCharType="separate"/>
      </w:r>
      <w:ins w:id="419" w:author="Per Lindell" w:date="2019-09-12T14:32:00Z">
        <w:r>
          <w:rPr>
            <w:webHidden/>
          </w:rPr>
          <w:t>64</w:t>
        </w:r>
        <w:r>
          <w:rPr>
            <w:webHidden/>
          </w:rPr>
          <w:fldChar w:fldCharType="end"/>
        </w:r>
        <w:r w:rsidRPr="009E1B89">
          <w:rPr>
            <w:rStyle w:val="Hyperlink"/>
          </w:rPr>
          <w:fldChar w:fldCharType="end"/>
        </w:r>
      </w:ins>
    </w:p>
    <w:p w14:paraId="254F34C7" w14:textId="08D431C2" w:rsidR="00CF34C7" w:rsidRDefault="00CF34C7">
      <w:pPr>
        <w:pStyle w:val="TOC3"/>
        <w:rPr>
          <w:ins w:id="420" w:author="Per Lindell" w:date="2019-09-12T14:32:00Z"/>
          <w:rFonts w:asciiTheme="minorHAnsi" w:eastAsiaTheme="minorEastAsia" w:hAnsiTheme="minorHAnsi" w:cstheme="minorBidi"/>
          <w:sz w:val="22"/>
          <w:szCs w:val="22"/>
          <w:lang w:val="en-US"/>
        </w:rPr>
      </w:pPr>
      <w:ins w:id="421" w:author="Per Lindell" w:date="2019-09-12T14:32:00Z">
        <w:r w:rsidRPr="009E1B89">
          <w:rPr>
            <w:rStyle w:val="Hyperlink"/>
          </w:rPr>
          <w:fldChar w:fldCharType="begin"/>
        </w:r>
        <w:r w:rsidRPr="009E1B89">
          <w:rPr>
            <w:rStyle w:val="Hyperlink"/>
          </w:rPr>
          <w:instrText xml:space="preserve"> </w:instrText>
        </w:r>
        <w:r>
          <w:instrText>HYPERLINK \l "_Toc19191313"</w:instrText>
        </w:r>
        <w:r w:rsidRPr="009E1B89">
          <w:rPr>
            <w:rStyle w:val="Hyperlink"/>
          </w:rPr>
          <w:instrText xml:space="preserve"> </w:instrText>
        </w:r>
        <w:r w:rsidRPr="009E1B89">
          <w:rPr>
            <w:rStyle w:val="Hyperlink"/>
          </w:rPr>
          <w:fldChar w:fldCharType="separate"/>
        </w:r>
        <w:r w:rsidRPr="009E1B89">
          <w:rPr>
            <w:rStyle w:val="Hyperlink"/>
            <w:lang w:eastAsia="zh-CN"/>
          </w:rPr>
          <w:t>5.1.29</w:t>
        </w:r>
        <w:r w:rsidRPr="009E1B89">
          <w:rPr>
            <w:rStyle w:val="Hyperlink"/>
          </w:rPr>
          <w:t>.</w:t>
        </w:r>
        <w:r w:rsidRPr="009E1B89">
          <w:rPr>
            <w:rStyle w:val="Hyperlink"/>
            <w:lang w:eastAsia="zh-CN"/>
          </w:rPr>
          <w:t>5</w:t>
        </w:r>
        <w:r>
          <w:rPr>
            <w:rFonts w:asciiTheme="minorHAnsi" w:eastAsiaTheme="minorEastAsia" w:hAnsiTheme="minorHAnsi" w:cstheme="minorBidi"/>
            <w:sz w:val="22"/>
            <w:szCs w:val="22"/>
            <w:lang w:val="en-US"/>
          </w:rPr>
          <w:tab/>
        </w:r>
        <w:r w:rsidRPr="009E1B89">
          <w:rPr>
            <w:rStyle w:val="Hyperlink"/>
          </w:rPr>
          <w:t>Refsens requirements</w:t>
        </w:r>
        <w:r>
          <w:rPr>
            <w:webHidden/>
          </w:rPr>
          <w:tab/>
        </w:r>
        <w:r>
          <w:rPr>
            <w:webHidden/>
          </w:rPr>
          <w:fldChar w:fldCharType="begin"/>
        </w:r>
        <w:r>
          <w:rPr>
            <w:webHidden/>
          </w:rPr>
          <w:instrText xml:space="preserve"> PAGEREF _Toc19191313 \h </w:instrText>
        </w:r>
      </w:ins>
      <w:r>
        <w:rPr>
          <w:webHidden/>
        </w:rPr>
      </w:r>
      <w:r>
        <w:rPr>
          <w:webHidden/>
        </w:rPr>
        <w:fldChar w:fldCharType="separate"/>
      </w:r>
      <w:ins w:id="422" w:author="Per Lindell" w:date="2019-09-12T14:32:00Z">
        <w:r>
          <w:rPr>
            <w:webHidden/>
          </w:rPr>
          <w:t>65</w:t>
        </w:r>
        <w:r>
          <w:rPr>
            <w:webHidden/>
          </w:rPr>
          <w:fldChar w:fldCharType="end"/>
        </w:r>
        <w:r w:rsidRPr="009E1B89">
          <w:rPr>
            <w:rStyle w:val="Hyperlink"/>
          </w:rPr>
          <w:fldChar w:fldCharType="end"/>
        </w:r>
      </w:ins>
    </w:p>
    <w:p w14:paraId="6AA88ACF" w14:textId="52FC57E1" w:rsidR="00CF34C7" w:rsidRDefault="00CF34C7">
      <w:pPr>
        <w:pStyle w:val="TOC2"/>
        <w:rPr>
          <w:ins w:id="423" w:author="Per Lindell" w:date="2019-09-12T14:32:00Z"/>
          <w:rFonts w:asciiTheme="minorHAnsi" w:eastAsiaTheme="minorEastAsia" w:hAnsiTheme="minorHAnsi" w:cstheme="minorBidi"/>
          <w:sz w:val="22"/>
          <w:szCs w:val="22"/>
          <w:lang w:val="en-US"/>
        </w:rPr>
      </w:pPr>
      <w:ins w:id="424" w:author="Per Lindell" w:date="2019-09-12T14:32:00Z">
        <w:r w:rsidRPr="009E1B89">
          <w:rPr>
            <w:rStyle w:val="Hyperlink"/>
          </w:rPr>
          <w:fldChar w:fldCharType="begin"/>
        </w:r>
        <w:r w:rsidRPr="009E1B89">
          <w:rPr>
            <w:rStyle w:val="Hyperlink"/>
          </w:rPr>
          <w:instrText xml:space="preserve"> </w:instrText>
        </w:r>
        <w:r>
          <w:instrText>HYPERLINK \l "_Toc19191314"</w:instrText>
        </w:r>
        <w:r w:rsidRPr="009E1B89">
          <w:rPr>
            <w:rStyle w:val="Hyperlink"/>
          </w:rPr>
          <w:instrText xml:space="preserve"> </w:instrText>
        </w:r>
        <w:r w:rsidRPr="009E1B89">
          <w:rPr>
            <w:rStyle w:val="Hyperlink"/>
          </w:rPr>
          <w:fldChar w:fldCharType="separate"/>
        </w:r>
        <w:r w:rsidRPr="009E1B89">
          <w:rPr>
            <w:rStyle w:val="Hyperlink"/>
            <w:lang w:eastAsia="zh-TW"/>
          </w:rPr>
          <w:t>5.1.30</w:t>
        </w:r>
        <w:r>
          <w:rPr>
            <w:rFonts w:asciiTheme="minorHAnsi" w:eastAsiaTheme="minorEastAsia" w:hAnsiTheme="minorHAnsi" w:cstheme="minorBidi"/>
            <w:sz w:val="22"/>
            <w:szCs w:val="22"/>
            <w:lang w:val="en-US"/>
          </w:rPr>
          <w:tab/>
        </w:r>
        <w:r w:rsidRPr="009E1B89">
          <w:rPr>
            <w:rStyle w:val="Hyperlink"/>
            <w:rFonts w:eastAsia="MS Mincho" w:cs="Arial"/>
            <w:lang w:eastAsia="ja-JP"/>
          </w:rPr>
          <w:t xml:space="preserve">DC_1A-3A-7A_n5A_BCS0 </w:t>
        </w:r>
        <w:r w:rsidRPr="009E1B89">
          <w:rPr>
            <w:rStyle w:val="Hyperlink"/>
            <w:lang w:eastAsia="zh-TW"/>
          </w:rPr>
          <w:t>DC_1A-3C-7A_n5A_BCS0</w:t>
        </w:r>
        <w:r w:rsidRPr="009E1B89">
          <w:rPr>
            <w:rStyle w:val="Hyperlink"/>
            <w:rFonts w:eastAsia="MS Mincho" w:cs="Arial"/>
            <w:lang w:eastAsia="ja-JP"/>
          </w:rPr>
          <w:t xml:space="preserve">  </w:t>
        </w:r>
        <w:r w:rsidRPr="009E1B89">
          <w:rPr>
            <w:rStyle w:val="Hyperlink"/>
            <w:lang w:eastAsia="zh-TW"/>
          </w:rPr>
          <w:t>DC_1A-3A-7C_n5A_BCS0</w:t>
        </w:r>
        <w:r w:rsidRPr="009E1B89">
          <w:rPr>
            <w:rStyle w:val="Hyperlink"/>
            <w:rFonts w:eastAsia="MS Mincho" w:cs="Arial"/>
            <w:lang w:eastAsia="ja-JP"/>
          </w:rPr>
          <w:t xml:space="preserve"> </w:t>
        </w:r>
        <w:r w:rsidRPr="009E1B89">
          <w:rPr>
            <w:rStyle w:val="Hyperlink"/>
            <w:lang w:eastAsia="zh-TW"/>
          </w:rPr>
          <w:t>DC_1A-3C-7C_n5A_BCS0</w:t>
        </w:r>
        <w:r>
          <w:rPr>
            <w:webHidden/>
          </w:rPr>
          <w:tab/>
        </w:r>
        <w:r>
          <w:rPr>
            <w:webHidden/>
          </w:rPr>
          <w:fldChar w:fldCharType="begin"/>
        </w:r>
        <w:r>
          <w:rPr>
            <w:webHidden/>
          </w:rPr>
          <w:instrText xml:space="preserve"> PAGEREF _Toc19191314 \h </w:instrText>
        </w:r>
      </w:ins>
      <w:r>
        <w:rPr>
          <w:webHidden/>
        </w:rPr>
      </w:r>
      <w:r>
        <w:rPr>
          <w:webHidden/>
        </w:rPr>
        <w:fldChar w:fldCharType="separate"/>
      </w:r>
      <w:ins w:id="425" w:author="Per Lindell" w:date="2019-09-12T14:32:00Z">
        <w:r>
          <w:rPr>
            <w:webHidden/>
          </w:rPr>
          <w:t>65</w:t>
        </w:r>
        <w:r>
          <w:rPr>
            <w:webHidden/>
          </w:rPr>
          <w:fldChar w:fldCharType="end"/>
        </w:r>
        <w:r w:rsidRPr="009E1B89">
          <w:rPr>
            <w:rStyle w:val="Hyperlink"/>
          </w:rPr>
          <w:fldChar w:fldCharType="end"/>
        </w:r>
      </w:ins>
    </w:p>
    <w:p w14:paraId="5EE22334" w14:textId="0BFA64E9" w:rsidR="00CF34C7" w:rsidRDefault="00CF34C7">
      <w:pPr>
        <w:pStyle w:val="TOC3"/>
        <w:rPr>
          <w:ins w:id="426" w:author="Per Lindell" w:date="2019-09-12T14:32:00Z"/>
          <w:rFonts w:asciiTheme="minorHAnsi" w:eastAsiaTheme="minorEastAsia" w:hAnsiTheme="minorHAnsi" w:cstheme="minorBidi"/>
          <w:sz w:val="22"/>
          <w:szCs w:val="22"/>
          <w:lang w:val="en-US"/>
        </w:rPr>
      </w:pPr>
      <w:ins w:id="427" w:author="Per Lindell" w:date="2019-09-12T14:32:00Z">
        <w:r w:rsidRPr="009E1B89">
          <w:rPr>
            <w:rStyle w:val="Hyperlink"/>
          </w:rPr>
          <w:fldChar w:fldCharType="begin"/>
        </w:r>
        <w:r w:rsidRPr="009E1B89">
          <w:rPr>
            <w:rStyle w:val="Hyperlink"/>
          </w:rPr>
          <w:instrText xml:space="preserve"> </w:instrText>
        </w:r>
        <w:r>
          <w:instrText>HYPERLINK \l "_Toc19191315"</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5.1.30</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_Toc19191315 \h </w:instrText>
        </w:r>
      </w:ins>
      <w:r>
        <w:rPr>
          <w:webHidden/>
        </w:rPr>
      </w:r>
      <w:r>
        <w:rPr>
          <w:webHidden/>
        </w:rPr>
        <w:fldChar w:fldCharType="separate"/>
      </w:r>
      <w:ins w:id="428" w:author="Per Lindell" w:date="2019-09-12T14:32:00Z">
        <w:r>
          <w:rPr>
            <w:webHidden/>
          </w:rPr>
          <w:t>65</w:t>
        </w:r>
        <w:r>
          <w:rPr>
            <w:webHidden/>
          </w:rPr>
          <w:fldChar w:fldCharType="end"/>
        </w:r>
        <w:r w:rsidRPr="009E1B89">
          <w:rPr>
            <w:rStyle w:val="Hyperlink"/>
          </w:rPr>
          <w:fldChar w:fldCharType="end"/>
        </w:r>
      </w:ins>
    </w:p>
    <w:p w14:paraId="246D7356" w14:textId="42BADDF6" w:rsidR="00CF34C7" w:rsidRDefault="00CF34C7">
      <w:pPr>
        <w:pStyle w:val="TOC3"/>
        <w:rPr>
          <w:ins w:id="429" w:author="Per Lindell" w:date="2019-09-12T14:32:00Z"/>
          <w:rFonts w:asciiTheme="minorHAnsi" w:eastAsiaTheme="minorEastAsia" w:hAnsiTheme="minorHAnsi" w:cstheme="minorBidi"/>
          <w:sz w:val="22"/>
          <w:szCs w:val="22"/>
          <w:lang w:val="en-US"/>
        </w:rPr>
      </w:pPr>
      <w:ins w:id="430" w:author="Per Lindell" w:date="2019-09-12T14:32:00Z">
        <w:r w:rsidRPr="009E1B89">
          <w:rPr>
            <w:rStyle w:val="Hyperlink"/>
          </w:rPr>
          <w:fldChar w:fldCharType="begin"/>
        </w:r>
        <w:r w:rsidRPr="009E1B89">
          <w:rPr>
            <w:rStyle w:val="Hyperlink"/>
          </w:rPr>
          <w:instrText xml:space="preserve"> </w:instrText>
        </w:r>
        <w:r>
          <w:instrText>HYPERLINK \l "_Toc19191316"</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5.1.30</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_Toc19191316 \h </w:instrText>
        </w:r>
      </w:ins>
      <w:r>
        <w:rPr>
          <w:webHidden/>
        </w:rPr>
      </w:r>
      <w:r>
        <w:rPr>
          <w:webHidden/>
        </w:rPr>
        <w:fldChar w:fldCharType="separate"/>
      </w:r>
      <w:ins w:id="431" w:author="Per Lindell" w:date="2019-09-12T14:32:00Z">
        <w:r>
          <w:rPr>
            <w:webHidden/>
          </w:rPr>
          <w:t>65</w:t>
        </w:r>
        <w:r>
          <w:rPr>
            <w:webHidden/>
          </w:rPr>
          <w:fldChar w:fldCharType="end"/>
        </w:r>
        <w:r w:rsidRPr="009E1B89">
          <w:rPr>
            <w:rStyle w:val="Hyperlink"/>
          </w:rPr>
          <w:fldChar w:fldCharType="end"/>
        </w:r>
      </w:ins>
    </w:p>
    <w:p w14:paraId="15EE5DDF" w14:textId="042A362B" w:rsidR="00CF34C7" w:rsidRDefault="00CF34C7">
      <w:pPr>
        <w:pStyle w:val="TOC3"/>
        <w:rPr>
          <w:ins w:id="432" w:author="Per Lindell" w:date="2019-09-12T14:32:00Z"/>
          <w:rFonts w:asciiTheme="minorHAnsi" w:eastAsiaTheme="minorEastAsia" w:hAnsiTheme="minorHAnsi" w:cstheme="minorBidi"/>
          <w:sz w:val="22"/>
          <w:szCs w:val="22"/>
          <w:lang w:val="en-US"/>
        </w:rPr>
      </w:pPr>
      <w:ins w:id="433" w:author="Per Lindell" w:date="2019-09-12T14:32:00Z">
        <w:r w:rsidRPr="009E1B89">
          <w:rPr>
            <w:rStyle w:val="Hyperlink"/>
          </w:rPr>
          <w:fldChar w:fldCharType="begin"/>
        </w:r>
        <w:r w:rsidRPr="009E1B89">
          <w:rPr>
            <w:rStyle w:val="Hyperlink"/>
          </w:rPr>
          <w:instrText xml:space="preserve"> </w:instrText>
        </w:r>
        <w:r>
          <w:instrText>HYPERLINK \l "_Toc19191317"</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5.1.30</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_Toc19191317 \h </w:instrText>
        </w:r>
      </w:ins>
      <w:r>
        <w:rPr>
          <w:webHidden/>
        </w:rPr>
      </w:r>
      <w:r>
        <w:rPr>
          <w:webHidden/>
        </w:rPr>
        <w:fldChar w:fldCharType="separate"/>
      </w:r>
      <w:ins w:id="434" w:author="Per Lindell" w:date="2019-09-12T14:32:00Z">
        <w:r>
          <w:rPr>
            <w:webHidden/>
          </w:rPr>
          <w:t>65</w:t>
        </w:r>
        <w:r>
          <w:rPr>
            <w:webHidden/>
          </w:rPr>
          <w:fldChar w:fldCharType="end"/>
        </w:r>
        <w:r w:rsidRPr="009E1B89">
          <w:rPr>
            <w:rStyle w:val="Hyperlink"/>
          </w:rPr>
          <w:fldChar w:fldCharType="end"/>
        </w:r>
      </w:ins>
    </w:p>
    <w:p w14:paraId="7493ED41" w14:textId="4BA7223D" w:rsidR="00CF34C7" w:rsidRDefault="00CF34C7">
      <w:pPr>
        <w:pStyle w:val="TOC3"/>
        <w:rPr>
          <w:ins w:id="435" w:author="Per Lindell" w:date="2019-09-12T14:32:00Z"/>
          <w:rFonts w:asciiTheme="minorHAnsi" w:eastAsiaTheme="minorEastAsia" w:hAnsiTheme="minorHAnsi" w:cstheme="minorBidi"/>
          <w:sz w:val="22"/>
          <w:szCs w:val="22"/>
          <w:lang w:val="en-US"/>
        </w:rPr>
      </w:pPr>
      <w:ins w:id="436" w:author="Per Lindell" w:date="2019-09-12T14:32:00Z">
        <w:r w:rsidRPr="009E1B89">
          <w:rPr>
            <w:rStyle w:val="Hyperlink"/>
          </w:rPr>
          <w:fldChar w:fldCharType="begin"/>
        </w:r>
        <w:r w:rsidRPr="009E1B89">
          <w:rPr>
            <w:rStyle w:val="Hyperlink"/>
          </w:rPr>
          <w:instrText xml:space="preserve"> </w:instrText>
        </w:r>
        <w:r>
          <w:instrText>HYPERLINK \l "_Toc19191318"</w:instrText>
        </w:r>
        <w:r w:rsidRPr="009E1B89">
          <w:rPr>
            <w:rStyle w:val="Hyperlink"/>
          </w:rPr>
          <w:instrText xml:space="preserve"> </w:instrText>
        </w:r>
        <w:r w:rsidRPr="009E1B89">
          <w:rPr>
            <w:rStyle w:val="Hyperlink"/>
          </w:rPr>
          <w:fldChar w:fldCharType="separate"/>
        </w:r>
        <w:r w:rsidRPr="009E1B89">
          <w:rPr>
            <w:rStyle w:val="Hyperlink"/>
            <w:rFonts w:cs="Arial"/>
          </w:rPr>
          <w:t>5.1.30</w:t>
        </w:r>
        <w:r w:rsidRPr="009E1B89">
          <w:rPr>
            <w:rStyle w:val="Hyperlink"/>
            <w:rFonts w:cs="Arial"/>
            <w:lang w:eastAsia="zh-CN"/>
          </w:rPr>
          <w:t>.4</w:t>
        </w:r>
        <w:r>
          <w:rPr>
            <w:rFonts w:asciiTheme="minorHAnsi" w:eastAsiaTheme="minorEastAsia" w:hAnsiTheme="minorHAnsi" w:cstheme="minorBidi"/>
            <w:sz w:val="22"/>
            <w:szCs w:val="22"/>
            <w:lang w:val="en-US"/>
          </w:rPr>
          <w:tab/>
        </w:r>
        <w:r w:rsidRPr="009E1B89">
          <w:rPr>
            <w:rStyle w:val="Hyperlink"/>
            <w:rFonts w:cs="Arial"/>
          </w:rPr>
          <w:t>REFSENS requirements</w:t>
        </w:r>
        <w:r>
          <w:rPr>
            <w:webHidden/>
          </w:rPr>
          <w:tab/>
        </w:r>
        <w:r>
          <w:rPr>
            <w:webHidden/>
          </w:rPr>
          <w:fldChar w:fldCharType="begin"/>
        </w:r>
        <w:r>
          <w:rPr>
            <w:webHidden/>
          </w:rPr>
          <w:instrText xml:space="preserve"> PAGEREF _Toc19191318 \h </w:instrText>
        </w:r>
      </w:ins>
      <w:r>
        <w:rPr>
          <w:webHidden/>
        </w:rPr>
      </w:r>
      <w:r>
        <w:rPr>
          <w:webHidden/>
        </w:rPr>
        <w:fldChar w:fldCharType="separate"/>
      </w:r>
      <w:ins w:id="437" w:author="Per Lindell" w:date="2019-09-12T14:32:00Z">
        <w:r>
          <w:rPr>
            <w:webHidden/>
          </w:rPr>
          <w:t>66</w:t>
        </w:r>
        <w:r>
          <w:rPr>
            <w:webHidden/>
          </w:rPr>
          <w:fldChar w:fldCharType="end"/>
        </w:r>
        <w:r w:rsidRPr="009E1B89">
          <w:rPr>
            <w:rStyle w:val="Hyperlink"/>
          </w:rPr>
          <w:fldChar w:fldCharType="end"/>
        </w:r>
      </w:ins>
    </w:p>
    <w:p w14:paraId="6A01CE1F" w14:textId="6FF70F41" w:rsidR="00CF34C7" w:rsidRDefault="00CF34C7">
      <w:pPr>
        <w:pStyle w:val="TOC3"/>
        <w:rPr>
          <w:ins w:id="438" w:author="Per Lindell" w:date="2019-09-12T14:32:00Z"/>
          <w:rFonts w:asciiTheme="minorHAnsi" w:eastAsiaTheme="minorEastAsia" w:hAnsiTheme="minorHAnsi" w:cstheme="minorBidi"/>
          <w:sz w:val="22"/>
          <w:szCs w:val="22"/>
          <w:lang w:val="en-US"/>
        </w:rPr>
      </w:pPr>
      <w:ins w:id="439" w:author="Per Lindell" w:date="2019-09-12T14:32:00Z">
        <w:r w:rsidRPr="009E1B89">
          <w:rPr>
            <w:rStyle w:val="Hyperlink"/>
          </w:rPr>
          <w:fldChar w:fldCharType="begin"/>
        </w:r>
        <w:r w:rsidRPr="009E1B89">
          <w:rPr>
            <w:rStyle w:val="Hyperlink"/>
          </w:rPr>
          <w:instrText xml:space="preserve"> </w:instrText>
        </w:r>
        <w:r>
          <w:instrText>HYPERLINK \l "_Toc19191319"</w:instrText>
        </w:r>
        <w:r w:rsidRPr="009E1B89">
          <w:rPr>
            <w:rStyle w:val="Hyperlink"/>
          </w:rPr>
          <w:instrText xml:space="preserve"> </w:instrText>
        </w:r>
        <w:r w:rsidRPr="009E1B89">
          <w:rPr>
            <w:rStyle w:val="Hyperlink"/>
          </w:rPr>
          <w:fldChar w:fldCharType="separate"/>
        </w:r>
        <w:r w:rsidRPr="009E1B89">
          <w:rPr>
            <w:rStyle w:val="Hyperlink"/>
            <w:lang w:eastAsia="zh-TW"/>
          </w:rPr>
          <w:t xml:space="preserve">No further MSD are needed to be specified for </w:t>
        </w:r>
        <w:r w:rsidRPr="009E1B89">
          <w:rPr>
            <w:rStyle w:val="Hyperlink"/>
          </w:rPr>
          <w:t>DC_1A-3A-7A_n5A, DC_1A-3C-7A_n5A, DC_1A-3A-7C_n5A and DC_1A-3C-7C_n5A</w:t>
        </w:r>
        <w:r w:rsidRPr="009E1B89">
          <w:rPr>
            <w:rStyle w:val="Hyperlink"/>
            <w:lang w:val="fi-FI" w:eastAsia="fi-FI"/>
          </w:rPr>
          <w:t>.</w:t>
        </w:r>
        <w:r>
          <w:rPr>
            <w:webHidden/>
          </w:rPr>
          <w:tab/>
        </w:r>
        <w:r>
          <w:rPr>
            <w:webHidden/>
          </w:rPr>
          <w:fldChar w:fldCharType="begin"/>
        </w:r>
        <w:r>
          <w:rPr>
            <w:webHidden/>
          </w:rPr>
          <w:instrText xml:space="preserve"> PAGEREF _Toc19191319 \h </w:instrText>
        </w:r>
      </w:ins>
      <w:r>
        <w:rPr>
          <w:webHidden/>
        </w:rPr>
      </w:r>
      <w:r>
        <w:rPr>
          <w:webHidden/>
        </w:rPr>
        <w:fldChar w:fldCharType="separate"/>
      </w:r>
      <w:ins w:id="440" w:author="Per Lindell" w:date="2019-09-12T14:32:00Z">
        <w:r>
          <w:rPr>
            <w:webHidden/>
          </w:rPr>
          <w:t>66</w:t>
        </w:r>
        <w:r>
          <w:rPr>
            <w:webHidden/>
          </w:rPr>
          <w:fldChar w:fldCharType="end"/>
        </w:r>
        <w:r w:rsidRPr="009E1B89">
          <w:rPr>
            <w:rStyle w:val="Hyperlink"/>
          </w:rPr>
          <w:fldChar w:fldCharType="end"/>
        </w:r>
      </w:ins>
    </w:p>
    <w:p w14:paraId="624D70AC" w14:textId="506D0912" w:rsidR="00CF34C7" w:rsidRDefault="00CF34C7">
      <w:pPr>
        <w:pStyle w:val="TOC2"/>
        <w:rPr>
          <w:ins w:id="441" w:author="Per Lindell" w:date="2019-09-12T14:32:00Z"/>
          <w:rFonts w:asciiTheme="minorHAnsi" w:eastAsiaTheme="minorEastAsia" w:hAnsiTheme="minorHAnsi" w:cstheme="minorBidi"/>
          <w:sz w:val="22"/>
          <w:szCs w:val="22"/>
          <w:lang w:val="en-US"/>
        </w:rPr>
      </w:pPr>
      <w:ins w:id="442" w:author="Per Lindell" w:date="2019-09-12T14:32:00Z">
        <w:r w:rsidRPr="009E1B89">
          <w:rPr>
            <w:rStyle w:val="Hyperlink"/>
          </w:rPr>
          <w:fldChar w:fldCharType="begin"/>
        </w:r>
        <w:r w:rsidRPr="009E1B89">
          <w:rPr>
            <w:rStyle w:val="Hyperlink"/>
          </w:rPr>
          <w:instrText xml:space="preserve"> </w:instrText>
        </w:r>
        <w:r>
          <w:instrText>HYPERLINK \l "_Toc19191320"</w:instrText>
        </w:r>
        <w:r w:rsidRPr="009E1B89">
          <w:rPr>
            <w:rStyle w:val="Hyperlink"/>
          </w:rPr>
          <w:instrText xml:space="preserve"> </w:instrText>
        </w:r>
        <w:r w:rsidRPr="009E1B89">
          <w:rPr>
            <w:rStyle w:val="Hyperlink"/>
          </w:rPr>
          <w:fldChar w:fldCharType="separate"/>
        </w:r>
        <w:r w:rsidRPr="009E1B89">
          <w:rPr>
            <w:rStyle w:val="Hyperlink"/>
            <w:lang w:eastAsia="zh-TW"/>
          </w:rPr>
          <w:t>5.1.31</w:t>
        </w:r>
        <w:r>
          <w:rPr>
            <w:rFonts w:asciiTheme="minorHAnsi" w:eastAsiaTheme="minorEastAsia" w:hAnsiTheme="minorHAnsi" w:cstheme="minorBidi"/>
            <w:sz w:val="22"/>
            <w:szCs w:val="22"/>
            <w:lang w:val="en-US"/>
          </w:rPr>
          <w:tab/>
        </w:r>
        <w:r w:rsidRPr="009E1B89">
          <w:rPr>
            <w:rStyle w:val="Hyperlink"/>
            <w:rFonts w:eastAsia="MS Mincho" w:cs="Arial"/>
            <w:lang w:eastAsia="ja-JP"/>
          </w:rPr>
          <w:t xml:space="preserve">DC_1A-3A-28A_n5A_BCS0 </w:t>
        </w:r>
        <w:r w:rsidRPr="009E1B89">
          <w:rPr>
            <w:rStyle w:val="Hyperlink"/>
            <w:lang w:eastAsia="zh-TW"/>
          </w:rPr>
          <w:t>DC_1A-3C-28A_n5A_BCS0</w:t>
        </w:r>
        <w:r>
          <w:rPr>
            <w:webHidden/>
          </w:rPr>
          <w:tab/>
        </w:r>
        <w:r>
          <w:rPr>
            <w:webHidden/>
          </w:rPr>
          <w:fldChar w:fldCharType="begin"/>
        </w:r>
        <w:r>
          <w:rPr>
            <w:webHidden/>
          </w:rPr>
          <w:instrText xml:space="preserve"> PAGEREF _Toc19191320 \h </w:instrText>
        </w:r>
      </w:ins>
      <w:r>
        <w:rPr>
          <w:webHidden/>
        </w:rPr>
      </w:r>
      <w:r>
        <w:rPr>
          <w:webHidden/>
        </w:rPr>
        <w:fldChar w:fldCharType="separate"/>
      </w:r>
      <w:ins w:id="443" w:author="Per Lindell" w:date="2019-09-12T14:32:00Z">
        <w:r>
          <w:rPr>
            <w:webHidden/>
          </w:rPr>
          <w:t>66</w:t>
        </w:r>
        <w:r>
          <w:rPr>
            <w:webHidden/>
          </w:rPr>
          <w:fldChar w:fldCharType="end"/>
        </w:r>
        <w:r w:rsidRPr="009E1B89">
          <w:rPr>
            <w:rStyle w:val="Hyperlink"/>
          </w:rPr>
          <w:fldChar w:fldCharType="end"/>
        </w:r>
      </w:ins>
    </w:p>
    <w:p w14:paraId="4FE86886" w14:textId="1CD5C66A" w:rsidR="00CF34C7" w:rsidRDefault="00CF34C7">
      <w:pPr>
        <w:pStyle w:val="TOC3"/>
        <w:rPr>
          <w:ins w:id="444" w:author="Per Lindell" w:date="2019-09-12T14:32:00Z"/>
          <w:rFonts w:asciiTheme="minorHAnsi" w:eastAsiaTheme="minorEastAsia" w:hAnsiTheme="minorHAnsi" w:cstheme="minorBidi"/>
          <w:sz w:val="22"/>
          <w:szCs w:val="22"/>
          <w:lang w:val="en-US"/>
        </w:rPr>
      </w:pPr>
      <w:ins w:id="445" w:author="Per Lindell" w:date="2019-09-12T14:32:00Z">
        <w:r w:rsidRPr="009E1B89">
          <w:rPr>
            <w:rStyle w:val="Hyperlink"/>
          </w:rPr>
          <w:fldChar w:fldCharType="begin"/>
        </w:r>
        <w:r w:rsidRPr="009E1B89">
          <w:rPr>
            <w:rStyle w:val="Hyperlink"/>
          </w:rPr>
          <w:instrText xml:space="preserve"> </w:instrText>
        </w:r>
        <w:r>
          <w:instrText>HYPERLINK \l "_Toc19191321"</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5.1.31</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_Toc19191321 \h </w:instrText>
        </w:r>
      </w:ins>
      <w:r>
        <w:rPr>
          <w:webHidden/>
        </w:rPr>
      </w:r>
      <w:r>
        <w:rPr>
          <w:webHidden/>
        </w:rPr>
        <w:fldChar w:fldCharType="separate"/>
      </w:r>
      <w:ins w:id="446" w:author="Per Lindell" w:date="2019-09-12T14:32:00Z">
        <w:r>
          <w:rPr>
            <w:webHidden/>
          </w:rPr>
          <w:t>66</w:t>
        </w:r>
        <w:r>
          <w:rPr>
            <w:webHidden/>
          </w:rPr>
          <w:fldChar w:fldCharType="end"/>
        </w:r>
        <w:r w:rsidRPr="009E1B89">
          <w:rPr>
            <w:rStyle w:val="Hyperlink"/>
          </w:rPr>
          <w:fldChar w:fldCharType="end"/>
        </w:r>
      </w:ins>
    </w:p>
    <w:p w14:paraId="21FEC80E" w14:textId="78979057" w:rsidR="00CF34C7" w:rsidRDefault="00CF34C7">
      <w:pPr>
        <w:pStyle w:val="TOC3"/>
        <w:rPr>
          <w:ins w:id="447" w:author="Per Lindell" w:date="2019-09-12T14:32:00Z"/>
          <w:rFonts w:asciiTheme="minorHAnsi" w:eastAsiaTheme="minorEastAsia" w:hAnsiTheme="minorHAnsi" w:cstheme="minorBidi"/>
          <w:sz w:val="22"/>
          <w:szCs w:val="22"/>
          <w:lang w:val="en-US"/>
        </w:rPr>
      </w:pPr>
      <w:ins w:id="448" w:author="Per Lindell" w:date="2019-09-12T14:32:00Z">
        <w:r w:rsidRPr="009E1B89">
          <w:rPr>
            <w:rStyle w:val="Hyperlink"/>
          </w:rPr>
          <w:fldChar w:fldCharType="begin"/>
        </w:r>
        <w:r w:rsidRPr="009E1B89">
          <w:rPr>
            <w:rStyle w:val="Hyperlink"/>
          </w:rPr>
          <w:instrText xml:space="preserve"> </w:instrText>
        </w:r>
        <w:r>
          <w:instrText>HYPERLINK \l "_Toc19191322"</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5.1.31</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_Toc19191322 \h </w:instrText>
        </w:r>
      </w:ins>
      <w:r>
        <w:rPr>
          <w:webHidden/>
        </w:rPr>
      </w:r>
      <w:r>
        <w:rPr>
          <w:webHidden/>
        </w:rPr>
        <w:fldChar w:fldCharType="separate"/>
      </w:r>
      <w:ins w:id="449" w:author="Per Lindell" w:date="2019-09-12T14:32:00Z">
        <w:r>
          <w:rPr>
            <w:webHidden/>
          </w:rPr>
          <w:t>66</w:t>
        </w:r>
        <w:r>
          <w:rPr>
            <w:webHidden/>
          </w:rPr>
          <w:fldChar w:fldCharType="end"/>
        </w:r>
        <w:r w:rsidRPr="009E1B89">
          <w:rPr>
            <w:rStyle w:val="Hyperlink"/>
          </w:rPr>
          <w:fldChar w:fldCharType="end"/>
        </w:r>
      </w:ins>
    </w:p>
    <w:p w14:paraId="464D7FBA" w14:textId="794F723C" w:rsidR="00CF34C7" w:rsidRDefault="00CF34C7">
      <w:pPr>
        <w:pStyle w:val="TOC3"/>
        <w:rPr>
          <w:ins w:id="450" w:author="Per Lindell" w:date="2019-09-12T14:32:00Z"/>
          <w:rFonts w:asciiTheme="minorHAnsi" w:eastAsiaTheme="minorEastAsia" w:hAnsiTheme="minorHAnsi" w:cstheme="minorBidi"/>
          <w:sz w:val="22"/>
          <w:szCs w:val="22"/>
          <w:lang w:val="en-US"/>
        </w:rPr>
      </w:pPr>
      <w:ins w:id="451" w:author="Per Lindell" w:date="2019-09-12T14:32:00Z">
        <w:r w:rsidRPr="009E1B89">
          <w:rPr>
            <w:rStyle w:val="Hyperlink"/>
          </w:rPr>
          <w:fldChar w:fldCharType="begin"/>
        </w:r>
        <w:r w:rsidRPr="009E1B89">
          <w:rPr>
            <w:rStyle w:val="Hyperlink"/>
          </w:rPr>
          <w:instrText xml:space="preserve"> </w:instrText>
        </w:r>
        <w:r>
          <w:instrText>HYPERLINK \l "_Toc19191323"</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5.1.31</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_Toc19191323 \h </w:instrText>
        </w:r>
      </w:ins>
      <w:r>
        <w:rPr>
          <w:webHidden/>
        </w:rPr>
      </w:r>
      <w:r>
        <w:rPr>
          <w:webHidden/>
        </w:rPr>
        <w:fldChar w:fldCharType="separate"/>
      </w:r>
      <w:ins w:id="452" w:author="Per Lindell" w:date="2019-09-12T14:32:00Z">
        <w:r>
          <w:rPr>
            <w:webHidden/>
          </w:rPr>
          <w:t>66</w:t>
        </w:r>
        <w:r>
          <w:rPr>
            <w:webHidden/>
          </w:rPr>
          <w:fldChar w:fldCharType="end"/>
        </w:r>
        <w:r w:rsidRPr="009E1B89">
          <w:rPr>
            <w:rStyle w:val="Hyperlink"/>
          </w:rPr>
          <w:fldChar w:fldCharType="end"/>
        </w:r>
      </w:ins>
    </w:p>
    <w:p w14:paraId="2629D6B7" w14:textId="7F62E415" w:rsidR="00CF34C7" w:rsidRDefault="00CF34C7">
      <w:pPr>
        <w:pStyle w:val="TOC3"/>
        <w:rPr>
          <w:ins w:id="453" w:author="Per Lindell" w:date="2019-09-12T14:32:00Z"/>
          <w:rFonts w:asciiTheme="minorHAnsi" w:eastAsiaTheme="minorEastAsia" w:hAnsiTheme="minorHAnsi" w:cstheme="minorBidi"/>
          <w:sz w:val="22"/>
          <w:szCs w:val="22"/>
          <w:lang w:val="en-US"/>
        </w:rPr>
      </w:pPr>
      <w:ins w:id="454" w:author="Per Lindell" w:date="2019-09-12T14:32:00Z">
        <w:r w:rsidRPr="009E1B89">
          <w:rPr>
            <w:rStyle w:val="Hyperlink"/>
          </w:rPr>
          <w:fldChar w:fldCharType="begin"/>
        </w:r>
        <w:r w:rsidRPr="009E1B89">
          <w:rPr>
            <w:rStyle w:val="Hyperlink"/>
          </w:rPr>
          <w:instrText xml:space="preserve"> </w:instrText>
        </w:r>
        <w:r>
          <w:instrText>HYPERLINK \l "_Toc19191324"</w:instrText>
        </w:r>
        <w:r w:rsidRPr="009E1B89">
          <w:rPr>
            <w:rStyle w:val="Hyperlink"/>
          </w:rPr>
          <w:instrText xml:space="preserve"> </w:instrText>
        </w:r>
        <w:r w:rsidRPr="009E1B89">
          <w:rPr>
            <w:rStyle w:val="Hyperlink"/>
          </w:rPr>
          <w:fldChar w:fldCharType="separate"/>
        </w:r>
        <w:r w:rsidRPr="009E1B89">
          <w:rPr>
            <w:rStyle w:val="Hyperlink"/>
            <w:rFonts w:cs="Arial"/>
          </w:rPr>
          <w:t>5.1.31</w:t>
        </w:r>
        <w:r w:rsidRPr="009E1B89">
          <w:rPr>
            <w:rStyle w:val="Hyperlink"/>
            <w:rFonts w:cs="Arial"/>
            <w:lang w:eastAsia="zh-CN"/>
          </w:rPr>
          <w:t>.4</w:t>
        </w:r>
        <w:r>
          <w:rPr>
            <w:rFonts w:asciiTheme="minorHAnsi" w:eastAsiaTheme="minorEastAsia" w:hAnsiTheme="minorHAnsi" w:cstheme="minorBidi"/>
            <w:sz w:val="22"/>
            <w:szCs w:val="22"/>
            <w:lang w:val="en-US"/>
          </w:rPr>
          <w:tab/>
        </w:r>
        <w:r w:rsidRPr="009E1B89">
          <w:rPr>
            <w:rStyle w:val="Hyperlink"/>
            <w:rFonts w:cs="Arial"/>
          </w:rPr>
          <w:t>REFSENS requirements</w:t>
        </w:r>
        <w:r>
          <w:rPr>
            <w:webHidden/>
          </w:rPr>
          <w:tab/>
        </w:r>
        <w:r>
          <w:rPr>
            <w:webHidden/>
          </w:rPr>
          <w:fldChar w:fldCharType="begin"/>
        </w:r>
        <w:r>
          <w:rPr>
            <w:webHidden/>
          </w:rPr>
          <w:instrText xml:space="preserve"> PAGEREF _Toc19191324 \h </w:instrText>
        </w:r>
      </w:ins>
      <w:r>
        <w:rPr>
          <w:webHidden/>
        </w:rPr>
      </w:r>
      <w:r>
        <w:rPr>
          <w:webHidden/>
        </w:rPr>
        <w:fldChar w:fldCharType="separate"/>
      </w:r>
      <w:ins w:id="455" w:author="Per Lindell" w:date="2019-09-12T14:32:00Z">
        <w:r>
          <w:rPr>
            <w:webHidden/>
          </w:rPr>
          <w:t>67</w:t>
        </w:r>
        <w:r>
          <w:rPr>
            <w:webHidden/>
          </w:rPr>
          <w:fldChar w:fldCharType="end"/>
        </w:r>
        <w:r w:rsidRPr="009E1B89">
          <w:rPr>
            <w:rStyle w:val="Hyperlink"/>
          </w:rPr>
          <w:fldChar w:fldCharType="end"/>
        </w:r>
      </w:ins>
    </w:p>
    <w:p w14:paraId="2E1F03A6" w14:textId="21940063" w:rsidR="00CF34C7" w:rsidRDefault="00CF34C7">
      <w:pPr>
        <w:pStyle w:val="TOC2"/>
        <w:rPr>
          <w:ins w:id="456" w:author="Per Lindell" w:date="2019-09-12T14:32:00Z"/>
          <w:rFonts w:asciiTheme="minorHAnsi" w:eastAsiaTheme="minorEastAsia" w:hAnsiTheme="minorHAnsi" w:cstheme="minorBidi"/>
          <w:sz w:val="22"/>
          <w:szCs w:val="22"/>
          <w:lang w:val="en-US"/>
        </w:rPr>
      </w:pPr>
      <w:ins w:id="457" w:author="Per Lindell" w:date="2019-09-12T14:32:00Z">
        <w:r w:rsidRPr="009E1B89">
          <w:rPr>
            <w:rStyle w:val="Hyperlink"/>
          </w:rPr>
          <w:fldChar w:fldCharType="begin"/>
        </w:r>
        <w:r w:rsidRPr="009E1B89">
          <w:rPr>
            <w:rStyle w:val="Hyperlink"/>
          </w:rPr>
          <w:instrText xml:space="preserve"> </w:instrText>
        </w:r>
        <w:r>
          <w:instrText>HYPERLINK \l "_Toc19191325"</w:instrText>
        </w:r>
        <w:r w:rsidRPr="009E1B89">
          <w:rPr>
            <w:rStyle w:val="Hyperlink"/>
          </w:rPr>
          <w:instrText xml:space="preserve"> </w:instrText>
        </w:r>
        <w:r w:rsidRPr="009E1B89">
          <w:rPr>
            <w:rStyle w:val="Hyperlink"/>
          </w:rPr>
          <w:fldChar w:fldCharType="separate"/>
        </w:r>
        <w:r w:rsidRPr="009E1B89">
          <w:rPr>
            <w:rStyle w:val="Hyperlink"/>
            <w:lang w:eastAsia="zh-TW"/>
          </w:rPr>
          <w:t>5.1.32</w:t>
        </w:r>
        <w:r>
          <w:rPr>
            <w:rFonts w:asciiTheme="minorHAnsi" w:eastAsiaTheme="minorEastAsia" w:hAnsiTheme="minorHAnsi" w:cstheme="minorBidi"/>
            <w:sz w:val="22"/>
            <w:szCs w:val="22"/>
            <w:lang w:val="en-US"/>
          </w:rPr>
          <w:tab/>
        </w:r>
        <w:r w:rsidRPr="009E1B89">
          <w:rPr>
            <w:rStyle w:val="Hyperlink"/>
            <w:rFonts w:eastAsia="MS Mincho" w:cs="Arial"/>
            <w:lang w:eastAsia="ja-JP"/>
          </w:rPr>
          <w:t xml:space="preserve">DC_1A-7A-28A_n5A_BCS0 </w:t>
        </w:r>
        <w:r w:rsidRPr="009E1B89">
          <w:rPr>
            <w:rStyle w:val="Hyperlink"/>
            <w:lang w:eastAsia="zh-TW"/>
          </w:rPr>
          <w:t>DC_1A-7C-28A_n5A_BCS0</w:t>
        </w:r>
        <w:r>
          <w:rPr>
            <w:webHidden/>
          </w:rPr>
          <w:tab/>
        </w:r>
        <w:r>
          <w:rPr>
            <w:webHidden/>
          </w:rPr>
          <w:fldChar w:fldCharType="begin"/>
        </w:r>
        <w:r>
          <w:rPr>
            <w:webHidden/>
          </w:rPr>
          <w:instrText xml:space="preserve"> PAGEREF _Toc19191325 \h </w:instrText>
        </w:r>
      </w:ins>
      <w:r>
        <w:rPr>
          <w:webHidden/>
        </w:rPr>
      </w:r>
      <w:r>
        <w:rPr>
          <w:webHidden/>
        </w:rPr>
        <w:fldChar w:fldCharType="separate"/>
      </w:r>
      <w:ins w:id="458" w:author="Per Lindell" w:date="2019-09-12T14:32:00Z">
        <w:r>
          <w:rPr>
            <w:webHidden/>
          </w:rPr>
          <w:t>67</w:t>
        </w:r>
        <w:r>
          <w:rPr>
            <w:webHidden/>
          </w:rPr>
          <w:fldChar w:fldCharType="end"/>
        </w:r>
        <w:r w:rsidRPr="009E1B89">
          <w:rPr>
            <w:rStyle w:val="Hyperlink"/>
          </w:rPr>
          <w:fldChar w:fldCharType="end"/>
        </w:r>
      </w:ins>
    </w:p>
    <w:p w14:paraId="76DBB09F" w14:textId="47F77159" w:rsidR="00CF34C7" w:rsidRDefault="00CF34C7">
      <w:pPr>
        <w:pStyle w:val="TOC3"/>
        <w:rPr>
          <w:ins w:id="459" w:author="Per Lindell" w:date="2019-09-12T14:32:00Z"/>
          <w:rFonts w:asciiTheme="minorHAnsi" w:eastAsiaTheme="minorEastAsia" w:hAnsiTheme="minorHAnsi" w:cstheme="minorBidi"/>
          <w:sz w:val="22"/>
          <w:szCs w:val="22"/>
          <w:lang w:val="en-US"/>
        </w:rPr>
      </w:pPr>
      <w:ins w:id="460" w:author="Per Lindell" w:date="2019-09-12T14:32:00Z">
        <w:r w:rsidRPr="009E1B89">
          <w:rPr>
            <w:rStyle w:val="Hyperlink"/>
          </w:rPr>
          <w:fldChar w:fldCharType="begin"/>
        </w:r>
        <w:r w:rsidRPr="009E1B89">
          <w:rPr>
            <w:rStyle w:val="Hyperlink"/>
          </w:rPr>
          <w:instrText xml:space="preserve"> </w:instrText>
        </w:r>
        <w:r>
          <w:instrText>HYPERLINK \l "_Toc19191326"</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5.1.32</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_Toc19191326 \h </w:instrText>
        </w:r>
      </w:ins>
      <w:r>
        <w:rPr>
          <w:webHidden/>
        </w:rPr>
      </w:r>
      <w:r>
        <w:rPr>
          <w:webHidden/>
        </w:rPr>
        <w:fldChar w:fldCharType="separate"/>
      </w:r>
      <w:ins w:id="461" w:author="Per Lindell" w:date="2019-09-12T14:32:00Z">
        <w:r>
          <w:rPr>
            <w:webHidden/>
          </w:rPr>
          <w:t>67</w:t>
        </w:r>
        <w:r>
          <w:rPr>
            <w:webHidden/>
          </w:rPr>
          <w:fldChar w:fldCharType="end"/>
        </w:r>
        <w:r w:rsidRPr="009E1B89">
          <w:rPr>
            <w:rStyle w:val="Hyperlink"/>
          </w:rPr>
          <w:fldChar w:fldCharType="end"/>
        </w:r>
      </w:ins>
    </w:p>
    <w:p w14:paraId="6513C23D" w14:textId="7DAC5E3F" w:rsidR="00CF34C7" w:rsidRDefault="00CF34C7">
      <w:pPr>
        <w:pStyle w:val="TOC3"/>
        <w:rPr>
          <w:ins w:id="462" w:author="Per Lindell" w:date="2019-09-12T14:32:00Z"/>
          <w:rFonts w:asciiTheme="minorHAnsi" w:eastAsiaTheme="minorEastAsia" w:hAnsiTheme="minorHAnsi" w:cstheme="minorBidi"/>
          <w:sz w:val="22"/>
          <w:szCs w:val="22"/>
          <w:lang w:val="en-US"/>
        </w:rPr>
      </w:pPr>
      <w:ins w:id="463" w:author="Per Lindell" w:date="2019-09-12T14:32:00Z">
        <w:r w:rsidRPr="009E1B89">
          <w:rPr>
            <w:rStyle w:val="Hyperlink"/>
          </w:rPr>
          <w:fldChar w:fldCharType="begin"/>
        </w:r>
        <w:r w:rsidRPr="009E1B89">
          <w:rPr>
            <w:rStyle w:val="Hyperlink"/>
          </w:rPr>
          <w:instrText xml:space="preserve"> </w:instrText>
        </w:r>
        <w:r>
          <w:instrText>HYPERLINK \l "_Toc19191327"</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5.1.32</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_Toc19191327 \h </w:instrText>
        </w:r>
      </w:ins>
      <w:r>
        <w:rPr>
          <w:webHidden/>
        </w:rPr>
      </w:r>
      <w:r>
        <w:rPr>
          <w:webHidden/>
        </w:rPr>
        <w:fldChar w:fldCharType="separate"/>
      </w:r>
      <w:ins w:id="464" w:author="Per Lindell" w:date="2019-09-12T14:32:00Z">
        <w:r>
          <w:rPr>
            <w:webHidden/>
          </w:rPr>
          <w:t>67</w:t>
        </w:r>
        <w:r>
          <w:rPr>
            <w:webHidden/>
          </w:rPr>
          <w:fldChar w:fldCharType="end"/>
        </w:r>
        <w:r w:rsidRPr="009E1B89">
          <w:rPr>
            <w:rStyle w:val="Hyperlink"/>
          </w:rPr>
          <w:fldChar w:fldCharType="end"/>
        </w:r>
      </w:ins>
    </w:p>
    <w:p w14:paraId="420F8F61" w14:textId="40691D82" w:rsidR="00CF34C7" w:rsidRDefault="00CF34C7">
      <w:pPr>
        <w:pStyle w:val="TOC3"/>
        <w:rPr>
          <w:ins w:id="465" w:author="Per Lindell" w:date="2019-09-12T14:32:00Z"/>
          <w:rFonts w:asciiTheme="minorHAnsi" w:eastAsiaTheme="minorEastAsia" w:hAnsiTheme="minorHAnsi" w:cstheme="minorBidi"/>
          <w:sz w:val="22"/>
          <w:szCs w:val="22"/>
          <w:lang w:val="en-US"/>
        </w:rPr>
      </w:pPr>
      <w:ins w:id="466" w:author="Per Lindell" w:date="2019-09-12T14:32:00Z">
        <w:r w:rsidRPr="009E1B89">
          <w:rPr>
            <w:rStyle w:val="Hyperlink"/>
          </w:rPr>
          <w:fldChar w:fldCharType="begin"/>
        </w:r>
        <w:r w:rsidRPr="009E1B89">
          <w:rPr>
            <w:rStyle w:val="Hyperlink"/>
          </w:rPr>
          <w:instrText xml:space="preserve"> </w:instrText>
        </w:r>
        <w:r>
          <w:instrText>HYPERLINK \l "_Toc19191328"</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5.1.32</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_Toc19191328 \h </w:instrText>
        </w:r>
      </w:ins>
      <w:r>
        <w:rPr>
          <w:webHidden/>
        </w:rPr>
      </w:r>
      <w:r>
        <w:rPr>
          <w:webHidden/>
        </w:rPr>
        <w:fldChar w:fldCharType="separate"/>
      </w:r>
      <w:ins w:id="467" w:author="Per Lindell" w:date="2019-09-12T14:32:00Z">
        <w:r>
          <w:rPr>
            <w:webHidden/>
          </w:rPr>
          <w:t>67</w:t>
        </w:r>
        <w:r>
          <w:rPr>
            <w:webHidden/>
          </w:rPr>
          <w:fldChar w:fldCharType="end"/>
        </w:r>
        <w:r w:rsidRPr="009E1B89">
          <w:rPr>
            <w:rStyle w:val="Hyperlink"/>
          </w:rPr>
          <w:fldChar w:fldCharType="end"/>
        </w:r>
      </w:ins>
    </w:p>
    <w:p w14:paraId="69FC4152" w14:textId="66D991FB" w:rsidR="00CF34C7" w:rsidRDefault="00CF34C7">
      <w:pPr>
        <w:pStyle w:val="TOC3"/>
        <w:rPr>
          <w:ins w:id="468" w:author="Per Lindell" w:date="2019-09-12T14:32:00Z"/>
          <w:rFonts w:asciiTheme="minorHAnsi" w:eastAsiaTheme="minorEastAsia" w:hAnsiTheme="minorHAnsi" w:cstheme="minorBidi"/>
          <w:sz w:val="22"/>
          <w:szCs w:val="22"/>
          <w:lang w:val="en-US"/>
        </w:rPr>
      </w:pPr>
      <w:ins w:id="469" w:author="Per Lindell" w:date="2019-09-12T14:32:00Z">
        <w:r w:rsidRPr="009E1B89">
          <w:rPr>
            <w:rStyle w:val="Hyperlink"/>
          </w:rPr>
          <w:fldChar w:fldCharType="begin"/>
        </w:r>
        <w:r w:rsidRPr="009E1B89">
          <w:rPr>
            <w:rStyle w:val="Hyperlink"/>
          </w:rPr>
          <w:instrText xml:space="preserve"> </w:instrText>
        </w:r>
        <w:r>
          <w:instrText>HYPERLINK \l "_Toc19191329"</w:instrText>
        </w:r>
        <w:r w:rsidRPr="009E1B89">
          <w:rPr>
            <w:rStyle w:val="Hyperlink"/>
          </w:rPr>
          <w:instrText xml:space="preserve"> </w:instrText>
        </w:r>
        <w:r w:rsidRPr="009E1B89">
          <w:rPr>
            <w:rStyle w:val="Hyperlink"/>
          </w:rPr>
          <w:fldChar w:fldCharType="separate"/>
        </w:r>
        <w:r w:rsidRPr="009E1B89">
          <w:rPr>
            <w:rStyle w:val="Hyperlink"/>
            <w:rFonts w:cs="Arial"/>
          </w:rPr>
          <w:t>5.1.32</w:t>
        </w:r>
        <w:r w:rsidRPr="009E1B89">
          <w:rPr>
            <w:rStyle w:val="Hyperlink"/>
            <w:rFonts w:cs="Arial"/>
            <w:lang w:eastAsia="zh-CN"/>
          </w:rPr>
          <w:t>.4</w:t>
        </w:r>
        <w:r>
          <w:rPr>
            <w:rFonts w:asciiTheme="minorHAnsi" w:eastAsiaTheme="minorEastAsia" w:hAnsiTheme="minorHAnsi" w:cstheme="minorBidi"/>
            <w:sz w:val="22"/>
            <w:szCs w:val="22"/>
            <w:lang w:val="en-US"/>
          </w:rPr>
          <w:tab/>
        </w:r>
        <w:r w:rsidRPr="009E1B89">
          <w:rPr>
            <w:rStyle w:val="Hyperlink"/>
            <w:rFonts w:cs="Arial"/>
          </w:rPr>
          <w:t>REFSENS requirements</w:t>
        </w:r>
        <w:r>
          <w:rPr>
            <w:webHidden/>
          </w:rPr>
          <w:tab/>
        </w:r>
        <w:r>
          <w:rPr>
            <w:webHidden/>
          </w:rPr>
          <w:fldChar w:fldCharType="begin"/>
        </w:r>
        <w:r>
          <w:rPr>
            <w:webHidden/>
          </w:rPr>
          <w:instrText xml:space="preserve"> PAGEREF _Toc19191329 \h </w:instrText>
        </w:r>
      </w:ins>
      <w:r>
        <w:rPr>
          <w:webHidden/>
        </w:rPr>
      </w:r>
      <w:r>
        <w:rPr>
          <w:webHidden/>
        </w:rPr>
        <w:fldChar w:fldCharType="separate"/>
      </w:r>
      <w:ins w:id="470" w:author="Per Lindell" w:date="2019-09-12T14:32:00Z">
        <w:r>
          <w:rPr>
            <w:webHidden/>
          </w:rPr>
          <w:t>68</w:t>
        </w:r>
        <w:r>
          <w:rPr>
            <w:webHidden/>
          </w:rPr>
          <w:fldChar w:fldCharType="end"/>
        </w:r>
        <w:r w:rsidRPr="009E1B89">
          <w:rPr>
            <w:rStyle w:val="Hyperlink"/>
          </w:rPr>
          <w:fldChar w:fldCharType="end"/>
        </w:r>
      </w:ins>
    </w:p>
    <w:p w14:paraId="0D62D2C4" w14:textId="223616B1" w:rsidR="00CF34C7" w:rsidRDefault="00CF34C7">
      <w:pPr>
        <w:pStyle w:val="TOC2"/>
        <w:rPr>
          <w:ins w:id="471" w:author="Per Lindell" w:date="2019-09-12T14:32:00Z"/>
          <w:rFonts w:asciiTheme="minorHAnsi" w:eastAsiaTheme="minorEastAsia" w:hAnsiTheme="minorHAnsi" w:cstheme="minorBidi"/>
          <w:sz w:val="22"/>
          <w:szCs w:val="22"/>
          <w:lang w:val="en-US"/>
        </w:rPr>
      </w:pPr>
      <w:ins w:id="472" w:author="Per Lindell" w:date="2019-09-12T14:32:00Z">
        <w:r w:rsidRPr="009E1B89">
          <w:rPr>
            <w:rStyle w:val="Hyperlink"/>
          </w:rPr>
          <w:fldChar w:fldCharType="begin"/>
        </w:r>
        <w:r w:rsidRPr="009E1B89">
          <w:rPr>
            <w:rStyle w:val="Hyperlink"/>
          </w:rPr>
          <w:instrText xml:space="preserve"> </w:instrText>
        </w:r>
        <w:r>
          <w:instrText>HYPERLINK \l "_Toc19191330"</w:instrText>
        </w:r>
        <w:r w:rsidRPr="009E1B89">
          <w:rPr>
            <w:rStyle w:val="Hyperlink"/>
          </w:rPr>
          <w:instrText xml:space="preserve"> </w:instrText>
        </w:r>
        <w:r w:rsidRPr="009E1B89">
          <w:rPr>
            <w:rStyle w:val="Hyperlink"/>
          </w:rPr>
          <w:fldChar w:fldCharType="separate"/>
        </w:r>
        <w:r w:rsidRPr="009E1B89">
          <w:rPr>
            <w:rStyle w:val="Hyperlink"/>
            <w:lang w:eastAsia="zh-TW"/>
          </w:rPr>
          <w:t>5.1.33</w:t>
        </w:r>
        <w:r>
          <w:rPr>
            <w:rFonts w:asciiTheme="minorHAnsi" w:eastAsiaTheme="minorEastAsia" w:hAnsiTheme="minorHAnsi" w:cstheme="minorBidi"/>
            <w:sz w:val="22"/>
            <w:szCs w:val="22"/>
            <w:lang w:val="en-US"/>
          </w:rPr>
          <w:tab/>
        </w:r>
        <w:r w:rsidRPr="009E1B89">
          <w:rPr>
            <w:rStyle w:val="Hyperlink"/>
            <w:rFonts w:eastAsia="MS Mincho" w:cs="Arial"/>
            <w:lang w:eastAsia="ja-JP"/>
          </w:rPr>
          <w:t xml:space="preserve">DC_3A-7A-28A_n5A_BCS0 </w:t>
        </w:r>
        <w:r w:rsidRPr="009E1B89">
          <w:rPr>
            <w:rStyle w:val="Hyperlink"/>
            <w:lang w:eastAsia="zh-TW"/>
          </w:rPr>
          <w:t>DC_3C-7A-28A_n5A_BCS0</w:t>
        </w:r>
        <w:r w:rsidRPr="009E1B89">
          <w:rPr>
            <w:rStyle w:val="Hyperlink"/>
            <w:rFonts w:eastAsia="MS Mincho" w:cs="Arial"/>
            <w:lang w:eastAsia="ja-JP"/>
          </w:rPr>
          <w:t xml:space="preserve">  </w:t>
        </w:r>
        <w:r w:rsidRPr="009E1B89">
          <w:rPr>
            <w:rStyle w:val="Hyperlink"/>
            <w:lang w:eastAsia="zh-TW"/>
          </w:rPr>
          <w:t>DC_3A-7C-28A_n5A_BCS0</w:t>
        </w:r>
        <w:r w:rsidRPr="009E1B89">
          <w:rPr>
            <w:rStyle w:val="Hyperlink"/>
            <w:rFonts w:eastAsia="MS Mincho" w:cs="Arial"/>
            <w:lang w:eastAsia="ja-JP"/>
          </w:rPr>
          <w:t xml:space="preserve"> </w:t>
        </w:r>
        <w:r w:rsidRPr="009E1B89">
          <w:rPr>
            <w:rStyle w:val="Hyperlink"/>
            <w:lang w:eastAsia="zh-TW"/>
          </w:rPr>
          <w:t>DC_3C-7C-28A_n5A_BCS0</w:t>
        </w:r>
        <w:r>
          <w:rPr>
            <w:webHidden/>
          </w:rPr>
          <w:tab/>
        </w:r>
        <w:r>
          <w:rPr>
            <w:webHidden/>
          </w:rPr>
          <w:fldChar w:fldCharType="begin"/>
        </w:r>
        <w:r>
          <w:rPr>
            <w:webHidden/>
          </w:rPr>
          <w:instrText xml:space="preserve"> PAGEREF _Toc19191330 \h </w:instrText>
        </w:r>
      </w:ins>
      <w:r>
        <w:rPr>
          <w:webHidden/>
        </w:rPr>
      </w:r>
      <w:r>
        <w:rPr>
          <w:webHidden/>
        </w:rPr>
        <w:fldChar w:fldCharType="separate"/>
      </w:r>
      <w:ins w:id="473" w:author="Per Lindell" w:date="2019-09-12T14:32:00Z">
        <w:r>
          <w:rPr>
            <w:webHidden/>
          </w:rPr>
          <w:t>68</w:t>
        </w:r>
        <w:r>
          <w:rPr>
            <w:webHidden/>
          </w:rPr>
          <w:fldChar w:fldCharType="end"/>
        </w:r>
        <w:r w:rsidRPr="009E1B89">
          <w:rPr>
            <w:rStyle w:val="Hyperlink"/>
          </w:rPr>
          <w:fldChar w:fldCharType="end"/>
        </w:r>
      </w:ins>
    </w:p>
    <w:p w14:paraId="233C52DE" w14:textId="00C38D6B" w:rsidR="00CF34C7" w:rsidRDefault="00CF34C7">
      <w:pPr>
        <w:pStyle w:val="TOC3"/>
        <w:rPr>
          <w:ins w:id="474" w:author="Per Lindell" w:date="2019-09-12T14:32:00Z"/>
          <w:rFonts w:asciiTheme="minorHAnsi" w:eastAsiaTheme="minorEastAsia" w:hAnsiTheme="minorHAnsi" w:cstheme="minorBidi"/>
          <w:sz w:val="22"/>
          <w:szCs w:val="22"/>
          <w:lang w:val="en-US"/>
        </w:rPr>
      </w:pPr>
      <w:ins w:id="475" w:author="Per Lindell" w:date="2019-09-12T14:32:00Z">
        <w:r w:rsidRPr="009E1B89">
          <w:rPr>
            <w:rStyle w:val="Hyperlink"/>
          </w:rPr>
          <w:fldChar w:fldCharType="begin"/>
        </w:r>
        <w:r w:rsidRPr="009E1B89">
          <w:rPr>
            <w:rStyle w:val="Hyperlink"/>
          </w:rPr>
          <w:instrText xml:space="preserve"> </w:instrText>
        </w:r>
        <w:r>
          <w:instrText>HYPERLINK \l "_Toc19191331"</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5.1.33</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_Toc19191331 \h </w:instrText>
        </w:r>
      </w:ins>
      <w:r>
        <w:rPr>
          <w:webHidden/>
        </w:rPr>
      </w:r>
      <w:r>
        <w:rPr>
          <w:webHidden/>
        </w:rPr>
        <w:fldChar w:fldCharType="separate"/>
      </w:r>
      <w:ins w:id="476" w:author="Per Lindell" w:date="2019-09-12T14:32:00Z">
        <w:r>
          <w:rPr>
            <w:webHidden/>
          </w:rPr>
          <w:t>68</w:t>
        </w:r>
        <w:r>
          <w:rPr>
            <w:webHidden/>
          </w:rPr>
          <w:fldChar w:fldCharType="end"/>
        </w:r>
        <w:r w:rsidRPr="009E1B89">
          <w:rPr>
            <w:rStyle w:val="Hyperlink"/>
          </w:rPr>
          <w:fldChar w:fldCharType="end"/>
        </w:r>
      </w:ins>
    </w:p>
    <w:p w14:paraId="5C43C1D3" w14:textId="67BB0DDE" w:rsidR="00CF34C7" w:rsidRDefault="00CF34C7">
      <w:pPr>
        <w:pStyle w:val="TOC3"/>
        <w:rPr>
          <w:ins w:id="477" w:author="Per Lindell" w:date="2019-09-12T14:32:00Z"/>
          <w:rFonts w:asciiTheme="minorHAnsi" w:eastAsiaTheme="minorEastAsia" w:hAnsiTheme="minorHAnsi" w:cstheme="minorBidi"/>
          <w:sz w:val="22"/>
          <w:szCs w:val="22"/>
          <w:lang w:val="en-US"/>
        </w:rPr>
      </w:pPr>
      <w:ins w:id="478" w:author="Per Lindell" w:date="2019-09-12T14:32:00Z">
        <w:r w:rsidRPr="009E1B89">
          <w:rPr>
            <w:rStyle w:val="Hyperlink"/>
          </w:rPr>
          <w:fldChar w:fldCharType="begin"/>
        </w:r>
        <w:r w:rsidRPr="009E1B89">
          <w:rPr>
            <w:rStyle w:val="Hyperlink"/>
          </w:rPr>
          <w:instrText xml:space="preserve"> </w:instrText>
        </w:r>
        <w:r>
          <w:instrText>HYPERLINK \l "_Toc19191332"</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5.1.33</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_Toc19191332 \h </w:instrText>
        </w:r>
      </w:ins>
      <w:r>
        <w:rPr>
          <w:webHidden/>
        </w:rPr>
      </w:r>
      <w:r>
        <w:rPr>
          <w:webHidden/>
        </w:rPr>
        <w:fldChar w:fldCharType="separate"/>
      </w:r>
      <w:ins w:id="479" w:author="Per Lindell" w:date="2019-09-12T14:32:00Z">
        <w:r>
          <w:rPr>
            <w:webHidden/>
          </w:rPr>
          <w:t>68</w:t>
        </w:r>
        <w:r>
          <w:rPr>
            <w:webHidden/>
          </w:rPr>
          <w:fldChar w:fldCharType="end"/>
        </w:r>
        <w:r w:rsidRPr="009E1B89">
          <w:rPr>
            <w:rStyle w:val="Hyperlink"/>
          </w:rPr>
          <w:fldChar w:fldCharType="end"/>
        </w:r>
      </w:ins>
    </w:p>
    <w:p w14:paraId="2E6F97D1" w14:textId="0FA05F5B" w:rsidR="00CF34C7" w:rsidRDefault="00CF34C7">
      <w:pPr>
        <w:pStyle w:val="TOC3"/>
        <w:rPr>
          <w:ins w:id="480" w:author="Per Lindell" w:date="2019-09-12T14:32:00Z"/>
          <w:rFonts w:asciiTheme="minorHAnsi" w:eastAsiaTheme="minorEastAsia" w:hAnsiTheme="minorHAnsi" w:cstheme="minorBidi"/>
          <w:sz w:val="22"/>
          <w:szCs w:val="22"/>
          <w:lang w:val="en-US"/>
        </w:rPr>
      </w:pPr>
      <w:ins w:id="481" w:author="Per Lindell" w:date="2019-09-12T14:32:00Z">
        <w:r w:rsidRPr="009E1B89">
          <w:rPr>
            <w:rStyle w:val="Hyperlink"/>
          </w:rPr>
          <w:fldChar w:fldCharType="begin"/>
        </w:r>
        <w:r w:rsidRPr="009E1B89">
          <w:rPr>
            <w:rStyle w:val="Hyperlink"/>
          </w:rPr>
          <w:instrText xml:space="preserve"> </w:instrText>
        </w:r>
        <w:r>
          <w:instrText>HYPERLINK \l "_Toc19191333"</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5.1.33</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_Toc19191333 \h </w:instrText>
        </w:r>
      </w:ins>
      <w:r>
        <w:rPr>
          <w:webHidden/>
        </w:rPr>
      </w:r>
      <w:r>
        <w:rPr>
          <w:webHidden/>
        </w:rPr>
        <w:fldChar w:fldCharType="separate"/>
      </w:r>
      <w:ins w:id="482" w:author="Per Lindell" w:date="2019-09-12T14:32:00Z">
        <w:r>
          <w:rPr>
            <w:webHidden/>
          </w:rPr>
          <w:t>69</w:t>
        </w:r>
        <w:r>
          <w:rPr>
            <w:webHidden/>
          </w:rPr>
          <w:fldChar w:fldCharType="end"/>
        </w:r>
        <w:r w:rsidRPr="009E1B89">
          <w:rPr>
            <w:rStyle w:val="Hyperlink"/>
          </w:rPr>
          <w:fldChar w:fldCharType="end"/>
        </w:r>
      </w:ins>
    </w:p>
    <w:p w14:paraId="0A1FF071" w14:textId="6C3C2AF0" w:rsidR="00CF34C7" w:rsidRDefault="00CF34C7">
      <w:pPr>
        <w:pStyle w:val="TOC3"/>
        <w:rPr>
          <w:ins w:id="483" w:author="Per Lindell" w:date="2019-09-12T14:32:00Z"/>
          <w:rFonts w:asciiTheme="minorHAnsi" w:eastAsiaTheme="minorEastAsia" w:hAnsiTheme="minorHAnsi" w:cstheme="minorBidi"/>
          <w:sz w:val="22"/>
          <w:szCs w:val="22"/>
          <w:lang w:val="en-US"/>
        </w:rPr>
      </w:pPr>
      <w:ins w:id="484" w:author="Per Lindell" w:date="2019-09-12T14:32:00Z">
        <w:r w:rsidRPr="009E1B89">
          <w:rPr>
            <w:rStyle w:val="Hyperlink"/>
          </w:rPr>
          <w:fldChar w:fldCharType="begin"/>
        </w:r>
        <w:r w:rsidRPr="009E1B89">
          <w:rPr>
            <w:rStyle w:val="Hyperlink"/>
          </w:rPr>
          <w:instrText xml:space="preserve"> </w:instrText>
        </w:r>
        <w:r>
          <w:instrText>HYPERLINK \l "_Toc19191334"</w:instrText>
        </w:r>
        <w:r w:rsidRPr="009E1B89">
          <w:rPr>
            <w:rStyle w:val="Hyperlink"/>
          </w:rPr>
          <w:instrText xml:space="preserve"> </w:instrText>
        </w:r>
        <w:r w:rsidRPr="009E1B89">
          <w:rPr>
            <w:rStyle w:val="Hyperlink"/>
          </w:rPr>
          <w:fldChar w:fldCharType="separate"/>
        </w:r>
        <w:r w:rsidRPr="009E1B89">
          <w:rPr>
            <w:rStyle w:val="Hyperlink"/>
            <w:rFonts w:cs="Arial"/>
          </w:rPr>
          <w:t>5.1.33</w:t>
        </w:r>
        <w:r w:rsidRPr="009E1B89">
          <w:rPr>
            <w:rStyle w:val="Hyperlink"/>
            <w:rFonts w:cs="Arial"/>
            <w:lang w:eastAsia="zh-CN"/>
          </w:rPr>
          <w:t>.4</w:t>
        </w:r>
        <w:r>
          <w:rPr>
            <w:rFonts w:asciiTheme="minorHAnsi" w:eastAsiaTheme="minorEastAsia" w:hAnsiTheme="minorHAnsi" w:cstheme="minorBidi"/>
            <w:sz w:val="22"/>
            <w:szCs w:val="22"/>
            <w:lang w:val="en-US"/>
          </w:rPr>
          <w:tab/>
        </w:r>
        <w:r w:rsidRPr="009E1B89">
          <w:rPr>
            <w:rStyle w:val="Hyperlink"/>
            <w:rFonts w:cs="Arial"/>
          </w:rPr>
          <w:t>REFSENS requirements</w:t>
        </w:r>
        <w:r>
          <w:rPr>
            <w:webHidden/>
          </w:rPr>
          <w:tab/>
        </w:r>
        <w:r>
          <w:rPr>
            <w:webHidden/>
          </w:rPr>
          <w:fldChar w:fldCharType="begin"/>
        </w:r>
        <w:r>
          <w:rPr>
            <w:webHidden/>
          </w:rPr>
          <w:instrText xml:space="preserve"> PAGEREF _Toc19191334 \h </w:instrText>
        </w:r>
      </w:ins>
      <w:r>
        <w:rPr>
          <w:webHidden/>
        </w:rPr>
      </w:r>
      <w:r>
        <w:rPr>
          <w:webHidden/>
        </w:rPr>
        <w:fldChar w:fldCharType="separate"/>
      </w:r>
      <w:ins w:id="485" w:author="Per Lindell" w:date="2019-09-12T14:32:00Z">
        <w:r>
          <w:rPr>
            <w:webHidden/>
          </w:rPr>
          <w:t>69</w:t>
        </w:r>
        <w:r>
          <w:rPr>
            <w:webHidden/>
          </w:rPr>
          <w:fldChar w:fldCharType="end"/>
        </w:r>
        <w:r w:rsidRPr="009E1B89">
          <w:rPr>
            <w:rStyle w:val="Hyperlink"/>
          </w:rPr>
          <w:fldChar w:fldCharType="end"/>
        </w:r>
      </w:ins>
    </w:p>
    <w:p w14:paraId="0657C56B" w14:textId="6D9C4361" w:rsidR="00CF34C7" w:rsidRDefault="00CF34C7">
      <w:pPr>
        <w:pStyle w:val="TOC2"/>
        <w:rPr>
          <w:ins w:id="486" w:author="Per Lindell" w:date="2019-09-12T14:32:00Z"/>
          <w:rFonts w:asciiTheme="minorHAnsi" w:eastAsiaTheme="minorEastAsia" w:hAnsiTheme="minorHAnsi" w:cstheme="minorBidi"/>
          <w:sz w:val="22"/>
          <w:szCs w:val="22"/>
          <w:lang w:val="en-US"/>
        </w:rPr>
      </w:pPr>
      <w:ins w:id="487" w:author="Per Lindell" w:date="2019-09-12T14:32:00Z">
        <w:r w:rsidRPr="009E1B89">
          <w:rPr>
            <w:rStyle w:val="Hyperlink"/>
          </w:rPr>
          <w:fldChar w:fldCharType="begin"/>
        </w:r>
        <w:r w:rsidRPr="009E1B89">
          <w:rPr>
            <w:rStyle w:val="Hyperlink"/>
          </w:rPr>
          <w:instrText xml:space="preserve"> </w:instrText>
        </w:r>
        <w:r>
          <w:instrText>HYPERLINK \l "_Toc19191335"</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5.1.34</w:t>
        </w:r>
        <w:r>
          <w:rPr>
            <w:rFonts w:asciiTheme="minorHAnsi" w:eastAsiaTheme="minorEastAsia" w:hAnsiTheme="minorHAnsi" w:cstheme="minorBidi"/>
            <w:sz w:val="22"/>
            <w:szCs w:val="22"/>
            <w:lang w:val="en-US"/>
          </w:rPr>
          <w:tab/>
        </w:r>
        <w:r w:rsidRPr="009E1B89">
          <w:rPr>
            <w:rStyle w:val="Hyperlink"/>
            <w:rFonts w:eastAsia="MS Mincho" w:cs="Arial"/>
          </w:rPr>
          <w:t>DC</w:t>
        </w:r>
        <w:r w:rsidRPr="009E1B89">
          <w:rPr>
            <w:rStyle w:val="Hyperlink"/>
            <w:rFonts w:cs="Arial"/>
          </w:rPr>
          <w:t>_</w:t>
        </w:r>
        <w:r w:rsidRPr="009E1B89">
          <w:rPr>
            <w:rStyle w:val="Hyperlink"/>
            <w:rFonts w:cs="Arial"/>
            <w:lang w:eastAsia="zh-CN"/>
          </w:rPr>
          <w:t>1-8-11_</w:t>
        </w:r>
        <w:r w:rsidRPr="009E1B89">
          <w:rPr>
            <w:rStyle w:val="Hyperlink"/>
            <w:rFonts w:eastAsia="MS Mincho" w:cs="Arial"/>
          </w:rPr>
          <w:t>n7</w:t>
        </w:r>
        <w:r w:rsidRPr="009E1B89">
          <w:rPr>
            <w:rStyle w:val="Hyperlink"/>
            <w:rFonts w:cs="Arial"/>
            <w:lang w:eastAsia="zh-CN"/>
          </w:rPr>
          <w:t>7</w:t>
        </w:r>
        <w:r>
          <w:rPr>
            <w:webHidden/>
          </w:rPr>
          <w:tab/>
        </w:r>
        <w:r>
          <w:rPr>
            <w:webHidden/>
          </w:rPr>
          <w:fldChar w:fldCharType="begin"/>
        </w:r>
        <w:r>
          <w:rPr>
            <w:webHidden/>
          </w:rPr>
          <w:instrText xml:space="preserve"> PAGEREF _Toc19191335 \h </w:instrText>
        </w:r>
      </w:ins>
      <w:r>
        <w:rPr>
          <w:webHidden/>
        </w:rPr>
      </w:r>
      <w:r>
        <w:rPr>
          <w:webHidden/>
        </w:rPr>
        <w:fldChar w:fldCharType="separate"/>
      </w:r>
      <w:ins w:id="488" w:author="Per Lindell" w:date="2019-09-12T14:32:00Z">
        <w:r>
          <w:rPr>
            <w:webHidden/>
          </w:rPr>
          <w:t>69</w:t>
        </w:r>
        <w:r>
          <w:rPr>
            <w:webHidden/>
          </w:rPr>
          <w:fldChar w:fldCharType="end"/>
        </w:r>
        <w:r w:rsidRPr="009E1B89">
          <w:rPr>
            <w:rStyle w:val="Hyperlink"/>
          </w:rPr>
          <w:fldChar w:fldCharType="end"/>
        </w:r>
      </w:ins>
    </w:p>
    <w:p w14:paraId="703D4D58" w14:textId="4A46A9EA" w:rsidR="00CF34C7" w:rsidRDefault="00CF34C7">
      <w:pPr>
        <w:pStyle w:val="TOC3"/>
        <w:rPr>
          <w:ins w:id="489" w:author="Per Lindell" w:date="2019-09-12T14:32:00Z"/>
          <w:rFonts w:asciiTheme="minorHAnsi" w:eastAsiaTheme="minorEastAsia" w:hAnsiTheme="minorHAnsi" w:cstheme="minorBidi"/>
          <w:sz w:val="22"/>
          <w:szCs w:val="22"/>
          <w:lang w:val="en-US"/>
        </w:rPr>
      </w:pPr>
      <w:ins w:id="490" w:author="Per Lindell" w:date="2019-09-12T14:32:00Z">
        <w:r w:rsidRPr="009E1B89">
          <w:rPr>
            <w:rStyle w:val="Hyperlink"/>
          </w:rPr>
          <w:fldChar w:fldCharType="begin"/>
        </w:r>
        <w:r w:rsidRPr="009E1B89">
          <w:rPr>
            <w:rStyle w:val="Hyperlink"/>
          </w:rPr>
          <w:instrText xml:space="preserve"> </w:instrText>
        </w:r>
        <w:r>
          <w:instrText>HYPERLINK \l "_Toc19191336"</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5.1.34</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eastAsia="MS Mincho" w:cs="Arial"/>
          </w:rPr>
          <w:t>DC</w:t>
        </w:r>
        <w:r>
          <w:rPr>
            <w:webHidden/>
          </w:rPr>
          <w:tab/>
        </w:r>
        <w:r>
          <w:rPr>
            <w:webHidden/>
          </w:rPr>
          <w:fldChar w:fldCharType="begin"/>
        </w:r>
        <w:r>
          <w:rPr>
            <w:webHidden/>
          </w:rPr>
          <w:instrText xml:space="preserve"> PAGEREF _Toc19191336 \h </w:instrText>
        </w:r>
      </w:ins>
      <w:r>
        <w:rPr>
          <w:webHidden/>
        </w:rPr>
      </w:r>
      <w:r>
        <w:rPr>
          <w:webHidden/>
        </w:rPr>
        <w:fldChar w:fldCharType="separate"/>
      </w:r>
      <w:ins w:id="491" w:author="Per Lindell" w:date="2019-09-12T14:32:00Z">
        <w:r>
          <w:rPr>
            <w:webHidden/>
          </w:rPr>
          <w:t>69</w:t>
        </w:r>
        <w:r>
          <w:rPr>
            <w:webHidden/>
          </w:rPr>
          <w:fldChar w:fldCharType="end"/>
        </w:r>
        <w:r w:rsidRPr="009E1B89">
          <w:rPr>
            <w:rStyle w:val="Hyperlink"/>
          </w:rPr>
          <w:fldChar w:fldCharType="end"/>
        </w:r>
      </w:ins>
    </w:p>
    <w:p w14:paraId="7ACD2100" w14:textId="05F00AEF" w:rsidR="00CF34C7" w:rsidRDefault="00CF34C7">
      <w:pPr>
        <w:pStyle w:val="TOC3"/>
        <w:rPr>
          <w:ins w:id="492" w:author="Per Lindell" w:date="2019-09-12T14:32:00Z"/>
          <w:rFonts w:asciiTheme="minorHAnsi" w:eastAsiaTheme="minorEastAsia" w:hAnsiTheme="minorHAnsi" w:cstheme="minorBidi"/>
          <w:sz w:val="22"/>
          <w:szCs w:val="22"/>
          <w:lang w:val="en-US"/>
        </w:rPr>
      </w:pPr>
      <w:ins w:id="493" w:author="Per Lindell" w:date="2019-09-12T14:32:00Z">
        <w:r w:rsidRPr="009E1B89">
          <w:rPr>
            <w:rStyle w:val="Hyperlink"/>
          </w:rPr>
          <w:fldChar w:fldCharType="begin"/>
        </w:r>
        <w:r w:rsidRPr="009E1B89">
          <w:rPr>
            <w:rStyle w:val="Hyperlink"/>
          </w:rPr>
          <w:instrText xml:space="preserve"> </w:instrText>
        </w:r>
        <w:r>
          <w:instrText>HYPERLINK \l "_Toc19191337"</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5.1.34.2</w:t>
        </w:r>
        <w:r>
          <w:rPr>
            <w:rFonts w:asciiTheme="minorHAnsi" w:eastAsiaTheme="minorEastAsia" w:hAnsiTheme="minorHAnsi" w:cstheme="minorBidi"/>
            <w:sz w:val="22"/>
            <w:szCs w:val="22"/>
            <w:lang w:val="en-US"/>
          </w:rPr>
          <w:tab/>
        </w:r>
        <w:r w:rsidRPr="009E1B89">
          <w:rPr>
            <w:rStyle w:val="Hyperlink"/>
            <w:rFonts w:cs="Arial"/>
            <w:lang w:eastAsia="zh-CN"/>
          </w:rPr>
          <w:t>Configurations for EN-DC</w:t>
        </w:r>
        <w:r>
          <w:rPr>
            <w:webHidden/>
          </w:rPr>
          <w:tab/>
        </w:r>
        <w:r>
          <w:rPr>
            <w:webHidden/>
          </w:rPr>
          <w:fldChar w:fldCharType="begin"/>
        </w:r>
        <w:r>
          <w:rPr>
            <w:webHidden/>
          </w:rPr>
          <w:instrText xml:space="preserve"> PAGEREF _Toc19191337 \h </w:instrText>
        </w:r>
      </w:ins>
      <w:r>
        <w:rPr>
          <w:webHidden/>
        </w:rPr>
      </w:r>
      <w:r>
        <w:rPr>
          <w:webHidden/>
        </w:rPr>
        <w:fldChar w:fldCharType="separate"/>
      </w:r>
      <w:ins w:id="494" w:author="Per Lindell" w:date="2019-09-12T14:32:00Z">
        <w:r>
          <w:rPr>
            <w:webHidden/>
          </w:rPr>
          <w:t>70</w:t>
        </w:r>
        <w:r>
          <w:rPr>
            <w:webHidden/>
          </w:rPr>
          <w:fldChar w:fldCharType="end"/>
        </w:r>
        <w:r w:rsidRPr="009E1B89">
          <w:rPr>
            <w:rStyle w:val="Hyperlink"/>
          </w:rPr>
          <w:fldChar w:fldCharType="end"/>
        </w:r>
      </w:ins>
    </w:p>
    <w:p w14:paraId="2A77FCE7" w14:textId="08301FF9" w:rsidR="00CF34C7" w:rsidRDefault="00CF34C7">
      <w:pPr>
        <w:pStyle w:val="TOC3"/>
        <w:rPr>
          <w:ins w:id="495" w:author="Per Lindell" w:date="2019-09-12T14:32:00Z"/>
          <w:rFonts w:asciiTheme="minorHAnsi" w:eastAsiaTheme="minorEastAsia" w:hAnsiTheme="minorHAnsi" w:cstheme="minorBidi"/>
          <w:sz w:val="22"/>
          <w:szCs w:val="22"/>
          <w:lang w:val="en-US"/>
        </w:rPr>
      </w:pPr>
      <w:ins w:id="496" w:author="Per Lindell" w:date="2019-09-12T14:32:00Z">
        <w:r w:rsidRPr="009E1B89">
          <w:rPr>
            <w:rStyle w:val="Hyperlink"/>
          </w:rPr>
          <w:fldChar w:fldCharType="begin"/>
        </w:r>
        <w:r w:rsidRPr="009E1B89">
          <w:rPr>
            <w:rStyle w:val="Hyperlink"/>
          </w:rPr>
          <w:instrText xml:space="preserve"> </w:instrText>
        </w:r>
        <w:r>
          <w:instrText>HYPERLINK \l "_Toc19191338"</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5.1.34.3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_Toc19191338 \h </w:instrText>
        </w:r>
      </w:ins>
      <w:r>
        <w:rPr>
          <w:webHidden/>
        </w:rPr>
      </w:r>
      <w:r>
        <w:rPr>
          <w:webHidden/>
        </w:rPr>
        <w:fldChar w:fldCharType="separate"/>
      </w:r>
      <w:ins w:id="497" w:author="Per Lindell" w:date="2019-09-12T14:32:00Z">
        <w:r>
          <w:rPr>
            <w:webHidden/>
          </w:rPr>
          <w:t>70</w:t>
        </w:r>
        <w:r>
          <w:rPr>
            <w:webHidden/>
          </w:rPr>
          <w:fldChar w:fldCharType="end"/>
        </w:r>
        <w:r w:rsidRPr="009E1B89">
          <w:rPr>
            <w:rStyle w:val="Hyperlink"/>
          </w:rPr>
          <w:fldChar w:fldCharType="end"/>
        </w:r>
      </w:ins>
    </w:p>
    <w:p w14:paraId="582E0627" w14:textId="4FC1CE90" w:rsidR="00CF34C7" w:rsidRDefault="00CF34C7">
      <w:pPr>
        <w:pStyle w:val="TOC3"/>
        <w:rPr>
          <w:ins w:id="498" w:author="Per Lindell" w:date="2019-09-12T14:32:00Z"/>
          <w:rFonts w:asciiTheme="minorHAnsi" w:eastAsiaTheme="minorEastAsia" w:hAnsiTheme="minorHAnsi" w:cstheme="minorBidi"/>
          <w:sz w:val="22"/>
          <w:szCs w:val="22"/>
          <w:lang w:val="en-US"/>
        </w:rPr>
      </w:pPr>
      <w:ins w:id="499" w:author="Per Lindell" w:date="2019-09-12T14:32:00Z">
        <w:r w:rsidRPr="009E1B89">
          <w:rPr>
            <w:rStyle w:val="Hyperlink"/>
          </w:rPr>
          <w:fldChar w:fldCharType="begin"/>
        </w:r>
        <w:r w:rsidRPr="009E1B89">
          <w:rPr>
            <w:rStyle w:val="Hyperlink"/>
          </w:rPr>
          <w:instrText xml:space="preserve"> </w:instrText>
        </w:r>
        <w:r>
          <w:instrText>HYPERLINK \l "_Toc19191339"</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5.1.34.4</w:t>
        </w:r>
        <w:r>
          <w:rPr>
            <w:rFonts w:asciiTheme="minorHAnsi" w:eastAsiaTheme="minorEastAsia" w:hAnsiTheme="minorHAnsi" w:cstheme="minorBidi"/>
            <w:sz w:val="22"/>
            <w:szCs w:val="22"/>
            <w:lang w:val="en-US"/>
          </w:rPr>
          <w:tab/>
        </w:r>
        <w:r w:rsidRPr="009E1B89">
          <w:rPr>
            <w:rStyle w:val="Hyperlink"/>
            <w:rFonts w:cs="Arial"/>
            <w:lang w:eastAsia="zh-CN"/>
          </w:rPr>
          <w:t>REFSENS requirements</w:t>
        </w:r>
        <w:r>
          <w:rPr>
            <w:webHidden/>
          </w:rPr>
          <w:tab/>
        </w:r>
        <w:r>
          <w:rPr>
            <w:webHidden/>
          </w:rPr>
          <w:fldChar w:fldCharType="begin"/>
        </w:r>
        <w:r>
          <w:rPr>
            <w:webHidden/>
          </w:rPr>
          <w:instrText xml:space="preserve"> PAGEREF _Toc19191339 \h </w:instrText>
        </w:r>
      </w:ins>
      <w:r>
        <w:rPr>
          <w:webHidden/>
        </w:rPr>
      </w:r>
      <w:r>
        <w:rPr>
          <w:webHidden/>
        </w:rPr>
        <w:fldChar w:fldCharType="separate"/>
      </w:r>
      <w:ins w:id="500" w:author="Per Lindell" w:date="2019-09-12T14:32:00Z">
        <w:r>
          <w:rPr>
            <w:webHidden/>
          </w:rPr>
          <w:t>70</w:t>
        </w:r>
        <w:r>
          <w:rPr>
            <w:webHidden/>
          </w:rPr>
          <w:fldChar w:fldCharType="end"/>
        </w:r>
        <w:r w:rsidRPr="009E1B89">
          <w:rPr>
            <w:rStyle w:val="Hyperlink"/>
          </w:rPr>
          <w:fldChar w:fldCharType="end"/>
        </w:r>
      </w:ins>
    </w:p>
    <w:p w14:paraId="78AEF702" w14:textId="5B7819B0" w:rsidR="00CF34C7" w:rsidRDefault="00CF34C7">
      <w:pPr>
        <w:pStyle w:val="TOC2"/>
        <w:rPr>
          <w:ins w:id="501" w:author="Per Lindell" w:date="2019-09-12T14:32:00Z"/>
          <w:rFonts w:asciiTheme="minorHAnsi" w:eastAsiaTheme="minorEastAsia" w:hAnsiTheme="minorHAnsi" w:cstheme="minorBidi"/>
          <w:sz w:val="22"/>
          <w:szCs w:val="22"/>
          <w:lang w:val="en-US"/>
        </w:rPr>
      </w:pPr>
      <w:ins w:id="502" w:author="Per Lindell" w:date="2019-09-12T14:32:00Z">
        <w:r w:rsidRPr="009E1B89">
          <w:rPr>
            <w:rStyle w:val="Hyperlink"/>
          </w:rPr>
          <w:fldChar w:fldCharType="begin"/>
        </w:r>
        <w:r w:rsidRPr="009E1B89">
          <w:rPr>
            <w:rStyle w:val="Hyperlink"/>
          </w:rPr>
          <w:instrText xml:space="preserve"> </w:instrText>
        </w:r>
        <w:r>
          <w:instrText>HYPERLINK \l "_Toc19191340"</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5.1.35</w:t>
        </w:r>
        <w:r>
          <w:rPr>
            <w:rFonts w:asciiTheme="minorHAnsi" w:eastAsiaTheme="minorEastAsia" w:hAnsiTheme="minorHAnsi" w:cstheme="minorBidi"/>
            <w:sz w:val="22"/>
            <w:szCs w:val="22"/>
            <w:lang w:val="en-US"/>
          </w:rPr>
          <w:tab/>
        </w:r>
        <w:r w:rsidRPr="009E1B89">
          <w:rPr>
            <w:rStyle w:val="Hyperlink"/>
            <w:rFonts w:eastAsia="MS Mincho" w:cs="Arial"/>
          </w:rPr>
          <w:t>DC</w:t>
        </w:r>
        <w:r w:rsidRPr="009E1B89">
          <w:rPr>
            <w:rStyle w:val="Hyperlink"/>
            <w:rFonts w:cs="Arial"/>
          </w:rPr>
          <w:t>_</w:t>
        </w:r>
        <w:r w:rsidRPr="009E1B89">
          <w:rPr>
            <w:rStyle w:val="Hyperlink"/>
            <w:rFonts w:cs="Arial"/>
            <w:lang w:eastAsia="zh-CN"/>
          </w:rPr>
          <w:t>1-8-11_</w:t>
        </w:r>
        <w:r w:rsidRPr="009E1B89">
          <w:rPr>
            <w:rStyle w:val="Hyperlink"/>
            <w:rFonts w:eastAsia="MS Mincho" w:cs="Arial"/>
          </w:rPr>
          <w:t>n78</w:t>
        </w:r>
        <w:r>
          <w:rPr>
            <w:webHidden/>
          </w:rPr>
          <w:tab/>
        </w:r>
        <w:r>
          <w:rPr>
            <w:webHidden/>
          </w:rPr>
          <w:fldChar w:fldCharType="begin"/>
        </w:r>
        <w:r>
          <w:rPr>
            <w:webHidden/>
          </w:rPr>
          <w:instrText xml:space="preserve"> PAGEREF _Toc19191340 \h </w:instrText>
        </w:r>
      </w:ins>
      <w:r>
        <w:rPr>
          <w:webHidden/>
        </w:rPr>
      </w:r>
      <w:r>
        <w:rPr>
          <w:webHidden/>
        </w:rPr>
        <w:fldChar w:fldCharType="separate"/>
      </w:r>
      <w:ins w:id="503" w:author="Per Lindell" w:date="2019-09-12T14:32:00Z">
        <w:r>
          <w:rPr>
            <w:webHidden/>
          </w:rPr>
          <w:t>70</w:t>
        </w:r>
        <w:r>
          <w:rPr>
            <w:webHidden/>
          </w:rPr>
          <w:fldChar w:fldCharType="end"/>
        </w:r>
        <w:r w:rsidRPr="009E1B89">
          <w:rPr>
            <w:rStyle w:val="Hyperlink"/>
          </w:rPr>
          <w:fldChar w:fldCharType="end"/>
        </w:r>
      </w:ins>
    </w:p>
    <w:p w14:paraId="6B46F6B1" w14:textId="7520BD38" w:rsidR="00CF34C7" w:rsidRDefault="00CF34C7">
      <w:pPr>
        <w:pStyle w:val="TOC3"/>
        <w:rPr>
          <w:ins w:id="504" w:author="Per Lindell" w:date="2019-09-12T14:32:00Z"/>
          <w:rFonts w:asciiTheme="minorHAnsi" w:eastAsiaTheme="minorEastAsia" w:hAnsiTheme="minorHAnsi" w:cstheme="minorBidi"/>
          <w:sz w:val="22"/>
          <w:szCs w:val="22"/>
          <w:lang w:val="en-US"/>
        </w:rPr>
      </w:pPr>
      <w:ins w:id="505" w:author="Per Lindell" w:date="2019-09-12T14:32:00Z">
        <w:r w:rsidRPr="009E1B89">
          <w:rPr>
            <w:rStyle w:val="Hyperlink"/>
          </w:rPr>
          <w:fldChar w:fldCharType="begin"/>
        </w:r>
        <w:r w:rsidRPr="009E1B89">
          <w:rPr>
            <w:rStyle w:val="Hyperlink"/>
          </w:rPr>
          <w:instrText xml:space="preserve"> </w:instrText>
        </w:r>
        <w:r>
          <w:instrText>HYPERLINK \l "_Toc19191341"</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5.1.35</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eastAsia="MS Mincho" w:cs="Arial"/>
          </w:rPr>
          <w:t>DC</w:t>
        </w:r>
        <w:r>
          <w:rPr>
            <w:webHidden/>
          </w:rPr>
          <w:tab/>
        </w:r>
        <w:r>
          <w:rPr>
            <w:webHidden/>
          </w:rPr>
          <w:fldChar w:fldCharType="begin"/>
        </w:r>
        <w:r>
          <w:rPr>
            <w:webHidden/>
          </w:rPr>
          <w:instrText xml:space="preserve"> PAGEREF _Toc19191341 \h </w:instrText>
        </w:r>
      </w:ins>
      <w:r>
        <w:rPr>
          <w:webHidden/>
        </w:rPr>
      </w:r>
      <w:r>
        <w:rPr>
          <w:webHidden/>
        </w:rPr>
        <w:fldChar w:fldCharType="separate"/>
      </w:r>
      <w:ins w:id="506" w:author="Per Lindell" w:date="2019-09-12T14:32:00Z">
        <w:r>
          <w:rPr>
            <w:webHidden/>
          </w:rPr>
          <w:t>70</w:t>
        </w:r>
        <w:r>
          <w:rPr>
            <w:webHidden/>
          </w:rPr>
          <w:fldChar w:fldCharType="end"/>
        </w:r>
        <w:r w:rsidRPr="009E1B89">
          <w:rPr>
            <w:rStyle w:val="Hyperlink"/>
          </w:rPr>
          <w:fldChar w:fldCharType="end"/>
        </w:r>
      </w:ins>
    </w:p>
    <w:p w14:paraId="1C72E4F5" w14:textId="5CC8C8DE" w:rsidR="00CF34C7" w:rsidRDefault="00CF34C7">
      <w:pPr>
        <w:pStyle w:val="TOC3"/>
        <w:rPr>
          <w:ins w:id="507" w:author="Per Lindell" w:date="2019-09-12T14:32:00Z"/>
          <w:rFonts w:asciiTheme="minorHAnsi" w:eastAsiaTheme="minorEastAsia" w:hAnsiTheme="minorHAnsi" w:cstheme="minorBidi"/>
          <w:sz w:val="22"/>
          <w:szCs w:val="22"/>
          <w:lang w:val="en-US"/>
        </w:rPr>
      </w:pPr>
      <w:ins w:id="508" w:author="Per Lindell" w:date="2019-09-12T14:32:00Z">
        <w:r w:rsidRPr="009E1B89">
          <w:rPr>
            <w:rStyle w:val="Hyperlink"/>
          </w:rPr>
          <w:fldChar w:fldCharType="begin"/>
        </w:r>
        <w:r w:rsidRPr="009E1B89">
          <w:rPr>
            <w:rStyle w:val="Hyperlink"/>
          </w:rPr>
          <w:instrText xml:space="preserve"> </w:instrText>
        </w:r>
        <w:r>
          <w:instrText>HYPERLINK \l "_Toc19191342"</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5.1.35.2</w:t>
        </w:r>
        <w:r>
          <w:rPr>
            <w:rFonts w:asciiTheme="minorHAnsi" w:eastAsiaTheme="minorEastAsia" w:hAnsiTheme="minorHAnsi" w:cstheme="minorBidi"/>
            <w:sz w:val="22"/>
            <w:szCs w:val="22"/>
            <w:lang w:val="en-US"/>
          </w:rPr>
          <w:tab/>
        </w:r>
        <w:r w:rsidRPr="009E1B89">
          <w:rPr>
            <w:rStyle w:val="Hyperlink"/>
            <w:rFonts w:cs="Arial"/>
            <w:lang w:eastAsia="zh-CN"/>
          </w:rPr>
          <w:t>Configurations for EN-DC</w:t>
        </w:r>
        <w:r>
          <w:rPr>
            <w:webHidden/>
          </w:rPr>
          <w:tab/>
        </w:r>
        <w:r>
          <w:rPr>
            <w:webHidden/>
          </w:rPr>
          <w:fldChar w:fldCharType="begin"/>
        </w:r>
        <w:r>
          <w:rPr>
            <w:webHidden/>
          </w:rPr>
          <w:instrText xml:space="preserve"> PAGEREF _Toc19191342 \h </w:instrText>
        </w:r>
      </w:ins>
      <w:r>
        <w:rPr>
          <w:webHidden/>
        </w:rPr>
      </w:r>
      <w:r>
        <w:rPr>
          <w:webHidden/>
        </w:rPr>
        <w:fldChar w:fldCharType="separate"/>
      </w:r>
      <w:ins w:id="509" w:author="Per Lindell" w:date="2019-09-12T14:32:00Z">
        <w:r>
          <w:rPr>
            <w:webHidden/>
          </w:rPr>
          <w:t>71</w:t>
        </w:r>
        <w:r>
          <w:rPr>
            <w:webHidden/>
          </w:rPr>
          <w:fldChar w:fldCharType="end"/>
        </w:r>
        <w:r w:rsidRPr="009E1B89">
          <w:rPr>
            <w:rStyle w:val="Hyperlink"/>
          </w:rPr>
          <w:fldChar w:fldCharType="end"/>
        </w:r>
      </w:ins>
    </w:p>
    <w:p w14:paraId="7EC639D5" w14:textId="404F8297" w:rsidR="00CF34C7" w:rsidRDefault="00CF34C7">
      <w:pPr>
        <w:pStyle w:val="TOC3"/>
        <w:rPr>
          <w:ins w:id="510" w:author="Per Lindell" w:date="2019-09-12T14:32:00Z"/>
          <w:rFonts w:asciiTheme="minorHAnsi" w:eastAsiaTheme="minorEastAsia" w:hAnsiTheme="minorHAnsi" w:cstheme="minorBidi"/>
          <w:sz w:val="22"/>
          <w:szCs w:val="22"/>
          <w:lang w:val="en-US"/>
        </w:rPr>
      </w:pPr>
      <w:ins w:id="511" w:author="Per Lindell" w:date="2019-09-12T14:32:00Z">
        <w:r w:rsidRPr="009E1B89">
          <w:rPr>
            <w:rStyle w:val="Hyperlink"/>
          </w:rPr>
          <w:fldChar w:fldCharType="begin"/>
        </w:r>
        <w:r w:rsidRPr="009E1B89">
          <w:rPr>
            <w:rStyle w:val="Hyperlink"/>
          </w:rPr>
          <w:instrText xml:space="preserve"> </w:instrText>
        </w:r>
        <w:r>
          <w:instrText>HYPERLINK \l "_Toc19191343"</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5.1.35.3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_Toc19191343 \h </w:instrText>
        </w:r>
      </w:ins>
      <w:r>
        <w:rPr>
          <w:webHidden/>
        </w:rPr>
      </w:r>
      <w:r>
        <w:rPr>
          <w:webHidden/>
        </w:rPr>
        <w:fldChar w:fldCharType="separate"/>
      </w:r>
      <w:ins w:id="512" w:author="Per Lindell" w:date="2019-09-12T14:32:00Z">
        <w:r>
          <w:rPr>
            <w:webHidden/>
          </w:rPr>
          <w:t>71</w:t>
        </w:r>
        <w:r>
          <w:rPr>
            <w:webHidden/>
          </w:rPr>
          <w:fldChar w:fldCharType="end"/>
        </w:r>
        <w:r w:rsidRPr="009E1B89">
          <w:rPr>
            <w:rStyle w:val="Hyperlink"/>
          </w:rPr>
          <w:fldChar w:fldCharType="end"/>
        </w:r>
      </w:ins>
    </w:p>
    <w:p w14:paraId="15A58E60" w14:textId="60F0FDE6" w:rsidR="00CF34C7" w:rsidRDefault="00CF34C7">
      <w:pPr>
        <w:pStyle w:val="TOC3"/>
        <w:rPr>
          <w:ins w:id="513" w:author="Per Lindell" w:date="2019-09-12T14:32:00Z"/>
          <w:rFonts w:asciiTheme="minorHAnsi" w:eastAsiaTheme="minorEastAsia" w:hAnsiTheme="minorHAnsi" w:cstheme="minorBidi"/>
          <w:sz w:val="22"/>
          <w:szCs w:val="22"/>
          <w:lang w:val="en-US"/>
        </w:rPr>
      </w:pPr>
      <w:ins w:id="514" w:author="Per Lindell" w:date="2019-09-12T14:32:00Z">
        <w:r w:rsidRPr="009E1B89">
          <w:rPr>
            <w:rStyle w:val="Hyperlink"/>
          </w:rPr>
          <w:fldChar w:fldCharType="begin"/>
        </w:r>
        <w:r w:rsidRPr="009E1B89">
          <w:rPr>
            <w:rStyle w:val="Hyperlink"/>
          </w:rPr>
          <w:instrText xml:space="preserve"> </w:instrText>
        </w:r>
        <w:r>
          <w:instrText>HYPERLINK \l "_Toc19191344"</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5.1.35.4</w:t>
        </w:r>
        <w:r>
          <w:rPr>
            <w:rFonts w:asciiTheme="minorHAnsi" w:eastAsiaTheme="minorEastAsia" w:hAnsiTheme="minorHAnsi" w:cstheme="minorBidi"/>
            <w:sz w:val="22"/>
            <w:szCs w:val="22"/>
            <w:lang w:val="en-US"/>
          </w:rPr>
          <w:tab/>
        </w:r>
        <w:r w:rsidRPr="009E1B89">
          <w:rPr>
            <w:rStyle w:val="Hyperlink"/>
            <w:rFonts w:cs="Arial"/>
            <w:lang w:eastAsia="zh-CN"/>
          </w:rPr>
          <w:t>REFSENS requirements</w:t>
        </w:r>
        <w:r>
          <w:rPr>
            <w:webHidden/>
          </w:rPr>
          <w:tab/>
        </w:r>
        <w:r>
          <w:rPr>
            <w:webHidden/>
          </w:rPr>
          <w:fldChar w:fldCharType="begin"/>
        </w:r>
        <w:r>
          <w:rPr>
            <w:webHidden/>
          </w:rPr>
          <w:instrText xml:space="preserve"> PAGEREF _Toc19191344 \h </w:instrText>
        </w:r>
      </w:ins>
      <w:r>
        <w:rPr>
          <w:webHidden/>
        </w:rPr>
      </w:r>
      <w:r>
        <w:rPr>
          <w:webHidden/>
        </w:rPr>
        <w:fldChar w:fldCharType="separate"/>
      </w:r>
      <w:ins w:id="515" w:author="Per Lindell" w:date="2019-09-12T14:32:00Z">
        <w:r>
          <w:rPr>
            <w:webHidden/>
          </w:rPr>
          <w:t>71</w:t>
        </w:r>
        <w:r>
          <w:rPr>
            <w:webHidden/>
          </w:rPr>
          <w:fldChar w:fldCharType="end"/>
        </w:r>
        <w:r w:rsidRPr="009E1B89">
          <w:rPr>
            <w:rStyle w:val="Hyperlink"/>
          </w:rPr>
          <w:fldChar w:fldCharType="end"/>
        </w:r>
      </w:ins>
    </w:p>
    <w:p w14:paraId="0B53C53B" w14:textId="79BE2C50" w:rsidR="00CF34C7" w:rsidRDefault="00CF34C7">
      <w:pPr>
        <w:pStyle w:val="TOC2"/>
        <w:rPr>
          <w:ins w:id="516" w:author="Per Lindell" w:date="2019-09-12T14:32:00Z"/>
          <w:rFonts w:asciiTheme="minorHAnsi" w:eastAsiaTheme="minorEastAsia" w:hAnsiTheme="minorHAnsi" w:cstheme="minorBidi"/>
          <w:sz w:val="22"/>
          <w:szCs w:val="22"/>
          <w:lang w:val="en-US"/>
        </w:rPr>
      </w:pPr>
      <w:ins w:id="517" w:author="Per Lindell" w:date="2019-09-12T14:32:00Z">
        <w:r w:rsidRPr="009E1B89">
          <w:rPr>
            <w:rStyle w:val="Hyperlink"/>
          </w:rPr>
          <w:fldChar w:fldCharType="begin"/>
        </w:r>
        <w:r w:rsidRPr="009E1B89">
          <w:rPr>
            <w:rStyle w:val="Hyperlink"/>
          </w:rPr>
          <w:instrText xml:space="preserve"> </w:instrText>
        </w:r>
        <w:r>
          <w:instrText>HYPERLINK \l "_Toc19191345"</w:instrText>
        </w:r>
        <w:r w:rsidRPr="009E1B89">
          <w:rPr>
            <w:rStyle w:val="Hyperlink"/>
          </w:rPr>
          <w:instrText xml:space="preserve"> </w:instrText>
        </w:r>
        <w:r w:rsidRPr="009E1B89">
          <w:rPr>
            <w:rStyle w:val="Hyperlink"/>
          </w:rPr>
          <w:fldChar w:fldCharType="separate"/>
        </w:r>
        <w:r w:rsidRPr="009E1B89">
          <w:rPr>
            <w:rStyle w:val="Hyperlink"/>
            <w:lang w:eastAsia="zh-TW"/>
          </w:rPr>
          <w:t>5.1.36</w:t>
        </w:r>
        <w:r>
          <w:rPr>
            <w:rFonts w:asciiTheme="minorHAnsi" w:eastAsiaTheme="minorEastAsia" w:hAnsiTheme="minorHAnsi" w:cstheme="minorBidi"/>
            <w:sz w:val="22"/>
            <w:szCs w:val="22"/>
            <w:lang w:val="en-US"/>
          </w:rPr>
          <w:tab/>
        </w:r>
        <w:r w:rsidRPr="009E1B89">
          <w:rPr>
            <w:rStyle w:val="Hyperlink"/>
            <w:lang w:eastAsia="zh-TW"/>
          </w:rPr>
          <w:t>DC_3-7-8_n78</w:t>
        </w:r>
        <w:r>
          <w:rPr>
            <w:webHidden/>
          </w:rPr>
          <w:tab/>
        </w:r>
        <w:r>
          <w:rPr>
            <w:webHidden/>
          </w:rPr>
          <w:fldChar w:fldCharType="begin"/>
        </w:r>
        <w:r>
          <w:rPr>
            <w:webHidden/>
          </w:rPr>
          <w:instrText xml:space="preserve"> PAGEREF _Toc19191345 \h </w:instrText>
        </w:r>
      </w:ins>
      <w:r>
        <w:rPr>
          <w:webHidden/>
        </w:rPr>
      </w:r>
      <w:r>
        <w:rPr>
          <w:webHidden/>
        </w:rPr>
        <w:fldChar w:fldCharType="separate"/>
      </w:r>
      <w:ins w:id="518" w:author="Per Lindell" w:date="2019-09-12T14:32:00Z">
        <w:r>
          <w:rPr>
            <w:webHidden/>
          </w:rPr>
          <w:t>71</w:t>
        </w:r>
        <w:r>
          <w:rPr>
            <w:webHidden/>
          </w:rPr>
          <w:fldChar w:fldCharType="end"/>
        </w:r>
        <w:r w:rsidRPr="009E1B89">
          <w:rPr>
            <w:rStyle w:val="Hyperlink"/>
          </w:rPr>
          <w:fldChar w:fldCharType="end"/>
        </w:r>
      </w:ins>
    </w:p>
    <w:p w14:paraId="27C21F6F" w14:textId="3AE945E8" w:rsidR="00CF34C7" w:rsidRDefault="00CF34C7">
      <w:pPr>
        <w:pStyle w:val="TOC3"/>
        <w:rPr>
          <w:ins w:id="519" w:author="Per Lindell" w:date="2019-09-12T14:32:00Z"/>
          <w:rFonts w:asciiTheme="minorHAnsi" w:eastAsiaTheme="minorEastAsia" w:hAnsiTheme="minorHAnsi" w:cstheme="minorBidi"/>
          <w:sz w:val="22"/>
          <w:szCs w:val="22"/>
          <w:lang w:val="en-US"/>
        </w:rPr>
      </w:pPr>
      <w:ins w:id="520" w:author="Per Lindell" w:date="2019-09-12T14:32:00Z">
        <w:r w:rsidRPr="009E1B89">
          <w:rPr>
            <w:rStyle w:val="Hyperlink"/>
          </w:rPr>
          <w:fldChar w:fldCharType="begin"/>
        </w:r>
        <w:r w:rsidRPr="009E1B89">
          <w:rPr>
            <w:rStyle w:val="Hyperlink"/>
          </w:rPr>
          <w:instrText xml:space="preserve"> </w:instrText>
        </w:r>
        <w:r>
          <w:instrText>HYPERLINK \l "_Toc19191346"</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5.1.36</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_Toc19191346 \h </w:instrText>
        </w:r>
      </w:ins>
      <w:r>
        <w:rPr>
          <w:webHidden/>
        </w:rPr>
      </w:r>
      <w:r>
        <w:rPr>
          <w:webHidden/>
        </w:rPr>
        <w:fldChar w:fldCharType="separate"/>
      </w:r>
      <w:ins w:id="521" w:author="Per Lindell" w:date="2019-09-12T14:32:00Z">
        <w:r>
          <w:rPr>
            <w:webHidden/>
          </w:rPr>
          <w:t>71</w:t>
        </w:r>
        <w:r>
          <w:rPr>
            <w:webHidden/>
          </w:rPr>
          <w:fldChar w:fldCharType="end"/>
        </w:r>
        <w:r w:rsidRPr="009E1B89">
          <w:rPr>
            <w:rStyle w:val="Hyperlink"/>
          </w:rPr>
          <w:fldChar w:fldCharType="end"/>
        </w:r>
      </w:ins>
    </w:p>
    <w:p w14:paraId="5D3CA53D" w14:textId="7F94AAD0" w:rsidR="00CF34C7" w:rsidRDefault="00CF34C7">
      <w:pPr>
        <w:pStyle w:val="TOC3"/>
        <w:rPr>
          <w:ins w:id="522" w:author="Per Lindell" w:date="2019-09-12T14:32:00Z"/>
          <w:rFonts w:asciiTheme="minorHAnsi" w:eastAsiaTheme="minorEastAsia" w:hAnsiTheme="minorHAnsi" w:cstheme="minorBidi"/>
          <w:sz w:val="22"/>
          <w:szCs w:val="22"/>
          <w:lang w:val="en-US"/>
        </w:rPr>
      </w:pPr>
      <w:ins w:id="523" w:author="Per Lindell" w:date="2019-09-12T14:32:00Z">
        <w:r w:rsidRPr="009E1B89">
          <w:rPr>
            <w:rStyle w:val="Hyperlink"/>
          </w:rPr>
          <w:fldChar w:fldCharType="begin"/>
        </w:r>
        <w:r w:rsidRPr="009E1B89">
          <w:rPr>
            <w:rStyle w:val="Hyperlink"/>
          </w:rPr>
          <w:instrText xml:space="preserve"> </w:instrText>
        </w:r>
        <w:r>
          <w:instrText>HYPERLINK \l "_Toc19191347"</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5.1.36</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_Toc19191347 \h </w:instrText>
        </w:r>
      </w:ins>
      <w:r>
        <w:rPr>
          <w:webHidden/>
        </w:rPr>
      </w:r>
      <w:r>
        <w:rPr>
          <w:webHidden/>
        </w:rPr>
        <w:fldChar w:fldCharType="separate"/>
      </w:r>
      <w:ins w:id="524" w:author="Per Lindell" w:date="2019-09-12T14:32:00Z">
        <w:r>
          <w:rPr>
            <w:webHidden/>
          </w:rPr>
          <w:t>72</w:t>
        </w:r>
        <w:r>
          <w:rPr>
            <w:webHidden/>
          </w:rPr>
          <w:fldChar w:fldCharType="end"/>
        </w:r>
        <w:r w:rsidRPr="009E1B89">
          <w:rPr>
            <w:rStyle w:val="Hyperlink"/>
          </w:rPr>
          <w:fldChar w:fldCharType="end"/>
        </w:r>
      </w:ins>
    </w:p>
    <w:p w14:paraId="7A9BECAC" w14:textId="3248D57B" w:rsidR="00CF34C7" w:rsidRDefault="00CF34C7">
      <w:pPr>
        <w:pStyle w:val="TOC3"/>
        <w:rPr>
          <w:ins w:id="525" w:author="Per Lindell" w:date="2019-09-12T14:32:00Z"/>
          <w:rFonts w:asciiTheme="minorHAnsi" w:eastAsiaTheme="minorEastAsia" w:hAnsiTheme="minorHAnsi" w:cstheme="minorBidi"/>
          <w:sz w:val="22"/>
          <w:szCs w:val="22"/>
          <w:lang w:val="en-US"/>
        </w:rPr>
      </w:pPr>
      <w:ins w:id="526" w:author="Per Lindell" w:date="2019-09-12T14:32:00Z">
        <w:r w:rsidRPr="009E1B89">
          <w:rPr>
            <w:rStyle w:val="Hyperlink"/>
          </w:rPr>
          <w:fldChar w:fldCharType="begin"/>
        </w:r>
        <w:r w:rsidRPr="009E1B89">
          <w:rPr>
            <w:rStyle w:val="Hyperlink"/>
          </w:rPr>
          <w:instrText xml:space="preserve"> </w:instrText>
        </w:r>
        <w:r>
          <w:instrText>HYPERLINK \l "_Toc19191348"</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5.1.36</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Co-existence Studies</w:t>
        </w:r>
        <w:r>
          <w:rPr>
            <w:webHidden/>
          </w:rPr>
          <w:tab/>
        </w:r>
        <w:r>
          <w:rPr>
            <w:webHidden/>
          </w:rPr>
          <w:fldChar w:fldCharType="begin"/>
        </w:r>
        <w:r>
          <w:rPr>
            <w:webHidden/>
          </w:rPr>
          <w:instrText xml:space="preserve"> PAGEREF _Toc19191348 \h </w:instrText>
        </w:r>
      </w:ins>
      <w:r>
        <w:rPr>
          <w:webHidden/>
        </w:rPr>
      </w:r>
      <w:r>
        <w:rPr>
          <w:webHidden/>
        </w:rPr>
        <w:fldChar w:fldCharType="separate"/>
      </w:r>
      <w:ins w:id="527" w:author="Per Lindell" w:date="2019-09-12T14:32:00Z">
        <w:r>
          <w:rPr>
            <w:webHidden/>
          </w:rPr>
          <w:t>72</w:t>
        </w:r>
        <w:r>
          <w:rPr>
            <w:webHidden/>
          </w:rPr>
          <w:fldChar w:fldCharType="end"/>
        </w:r>
        <w:r w:rsidRPr="009E1B89">
          <w:rPr>
            <w:rStyle w:val="Hyperlink"/>
          </w:rPr>
          <w:fldChar w:fldCharType="end"/>
        </w:r>
      </w:ins>
    </w:p>
    <w:p w14:paraId="4AD388AE" w14:textId="58BD4D57" w:rsidR="00CF34C7" w:rsidRDefault="00CF34C7">
      <w:pPr>
        <w:pStyle w:val="TOC3"/>
        <w:rPr>
          <w:ins w:id="528" w:author="Per Lindell" w:date="2019-09-12T14:32:00Z"/>
          <w:rFonts w:asciiTheme="minorHAnsi" w:eastAsiaTheme="minorEastAsia" w:hAnsiTheme="minorHAnsi" w:cstheme="minorBidi"/>
          <w:sz w:val="22"/>
          <w:szCs w:val="22"/>
          <w:lang w:val="en-US"/>
        </w:rPr>
      </w:pPr>
      <w:ins w:id="529" w:author="Per Lindell" w:date="2019-09-12T14:32:00Z">
        <w:r w:rsidRPr="009E1B89">
          <w:rPr>
            <w:rStyle w:val="Hyperlink"/>
          </w:rPr>
          <w:fldChar w:fldCharType="begin"/>
        </w:r>
        <w:r w:rsidRPr="009E1B89">
          <w:rPr>
            <w:rStyle w:val="Hyperlink"/>
          </w:rPr>
          <w:instrText xml:space="preserve"> </w:instrText>
        </w:r>
        <w:r>
          <w:instrText>HYPERLINK \l "_Toc19191349"</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5.1.36</w:t>
        </w:r>
        <w:r w:rsidRPr="009E1B89">
          <w:rPr>
            <w:rStyle w:val="Hyperlink"/>
            <w:rFonts w:cs="Arial"/>
          </w:rPr>
          <w:t>.</w:t>
        </w:r>
        <w:r w:rsidRPr="009E1B89">
          <w:rPr>
            <w:rStyle w:val="Hyperlink"/>
            <w:rFonts w:cs="Arial"/>
            <w:lang w:eastAsia="zh-TW"/>
          </w:rPr>
          <w:t>4</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_Toc19191349 \h </w:instrText>
        </w:r>
      </w:ins>
      <w:r>
        <w:rPr>
          <w:webHidden/>
        </w:rPr>
      </w:r>
      <w:r>
        <w:rPr>
          <w:webHidden/>
        </w:rPr>
        <w:fldChar w:fldCharType="separate"/>
      </w:r>
      <w:ins w:id="530" w:author="Per Lindell" w:date="2019-09-12T14:32:00Z">
        <w:r>
          <w:rPr>
            <w:webHidden/>
          </w:rPr>
          <w:t>72</w:t>
        </w:r>
        <w:r>
          <w:rPr>
            <w:webHidden/>
          </w:rPr>
          <w:fldChar w:fldCharType="end"/>
        </w:r>
        <w:r w:rsidRPr="009E1B89">
          <w:rPr>
            <w:rStyle w:val="Hyperlink"/>
          </w:rPr>
          <w:fldChar w:fldCharType="end"/>
        </w:r>
      </w:ins>
    </w:p>
    <w:p w14:paraId="302F6157" w14:textId="21940A0C" w:rsidR="00CF34C7" w:rsidRDefault="00CF34C7">
      <w:pPr>
        <w:pStyle w:val="TOC3"/>
        <w:rPr>
          <w:ins w:id="531" w:author="Per Lindell" w:date="2019-09-12T14:32:00Z"/>
          <w:rFonts w:asciiTheme="minorHAnsi" w:eastAsiaTheme="minorEastAsia" w:hAnsiTheme="minorHAnsi" w:cstheme="minorBidi"/>
          <w:sz w:val="22"/>
          <w:szCs w:val="22"/>
          <w:lang w:val="en-US"/>
        </w:rPr>
      </w:pPr>
      <w:ins w:id="532" w:author="Per Lindell" w:date="2019-09-12T14:32:00Z">
        <w:r w:rsidRPr="009E1B89">
          <w:rPr>
            <w:rStyle w:val="Hyperlink"/>
          </w:rPr>
          <w:fldChar w:fldCharType="begin"/>
        </w:r>
        <w:r w:rsidRPr="009E1B89">
          <w:rPr>
            <w:rStyle w:val="Hyperlink"/>
          </w:rPr>
          <w:instrText xml:space="preserve"> </w:instrText>
        </w:r>
        <w:r>
          <w:instrText>HYPERLINK \l "_Toc19191350"</w:instrText>
        </w:r>
        <w:r w:rsidRPr="009E1B89">
          <w:rPr>
            <w:rStyle w:val="Hyperlink"/>
          </w:rPr>
          <w:instrText xml:space="preserve"> </w:instrText>
        </w:r>
        <w:r w:rsidRPr="009E1B89">
          <w:rPr>
            <w:rStyle w:val="Hyperlink"/>
          </w:rPr>
          <w:fldChar w:fldCharType="separate"/>
        </w:r>
        <w:r w:rsidRPr="009E1B89">
          <w:rPr>
            <w:rStyle w:val="Hyperlink"/>
            <w:rFonts w:cs="Arial"/>
          </w:rPr>
          <w:t>5.1.36</w:t>
        </w:r>
        <w:r w:rsidRPr="009E1B89">
          <w:rPr>
            <w:rStyle w:val="Hyperlink"/>
            <w:rFonts w:cs="Arial"/>
            <w:lang w:eastAsia="zh-CN"/>
          </w:rPr>
          <w:t>.</w:t>
        </w:r>
        <w:r w:rsidRPr="009E1B89">
          <w:rPr>
            <w:rStyle w:val="Hyperlink"/>
            <w:rFonts w:cs="Arial"/>
            <w:lang w:eastAsia="zh-TW"/>
          </w:rPr>
          <w:t>5</w:t>
        </w:r>
        <w:r>
          <w:rPr>
            <w:rFonts w:asciiTheme="minorHAnsi" w:eastAsiaTheme="minorEastAsia" w:hAnsiTheme="minorHAnsi" w:cstheme="minorBidi"/>
            <w:sz w:val="22"/>
            <w:szCs w:val="22"/>
            <w:lang w:val="en-US"/>
          </w:rPr>
          <w:tab/>
        </w:r>
        <w:r w:rsidRPr="009E1B89">
          <w:rPr>
            <w:rStyle w:val="Hyperlink"/>
            <w:rFonts w:cs="Arial"/>
          </w:rPr>
          <w:t>REFSENS requirements</w:t>
        </w:r>
        <w:r>
          <w:rPr>
            <w:webHidden/>
          </w:rPr>
          <w:tab/>
        </w:r>
        <w:r>
          <w:rPr>
            <w:webHidden/>
          </w:rPr>
          <w:fldChar w:fldCharType="begin"/>
        </w:r>
        <w:r>
          <w:rPr>
            <w:webHidden/>
          </w:rPr>
          <w:instrText xml:space="preserve"> PAGEREF _Toc19191350 \h </w:instrText>
        </w:r>
      </w:ins>
      <w:r>
        <w:rPr>
          <w:webHidden/>
        </w:rPr>
      </w:r>
      <w:r>
        <w:rPr>
          <w:webHidden/>
        </w:rPr>
        <w:fldChar w:fldCharType="separate"/>
      </w:r>
      <w:ins w:id="533" w:author="Per Lindell" w:date="2019-09-12T14:32:00Z">
        <w:r>
          <w:rPr>
            <w:webHidden/>
          </w:rPr>
          <w:t>72</w:t>
        </w:r>
        <w:r>
          <w:rPr>
            <w:webHidden/>
          </w:rPr>
          <w:fldChar w:fldCharType="end"/>
        </w:r>
        <w:r w:rsidRPr="009E1B89">
          <w:rPr>
            <w:rStyle w:val="Hyperlink"/>
          </w:rPr>
          <w:fldChar w:fldCharType="end"/>
        </w:r>
      </w:ins>
    </w:p>
    <w:p w14:paraId="24B61030" w14:textId="599A93BD" w:rsidR="00CF34C7" w:rsidRDefault="00CF34C7">
      <w:pPr>
        <w:pStyle w:val="TOC2"/>
        <w:rPr>
          <w:ins w:id="534" w:author="Per Lindell" w:date="2019-09-12T14:32:00Z"/>
          <w:rFonts w:asciiTheme="minorHAnsi" w:eastAsiaTheme="minorEastAsia" w:hAnsiTheme="minorHAnsi" w:cstheme="minorBidi"/>
          <w:sz w:val="22"/>
          <w:szCs w:val="22"/>
          <w:lang w:val="en-US"/>
        </w:rPr>
      </w:pPr>
      <w:ins w:id="535" w:author="Per Lindell" w:date="2019-09-12T14:32:00Z">
        <w:r w:rsidRPr="009E1B89">
          <w:rPr>
            <w:rStyle w:val="Hyperlink"/>
          </w:rPr>
          <w:fldChar w:fldCharType="begin"/>
        </w:r>
        <w:r w:rsidRPr="009E1B89">
          <w:rPr>
            <w:rStyle w:val="Hyperlink"/>
          </w:rPr>
          <w:instrText xml:space="preserve"> </w:instrText>
        </w:r>
        <w:r>
          <w:instrText>HYPERLINK \l "_Toc19191351"</w:instrText>
        </w:r>
        <w:r w:rsidRPr="009E1B89">
          <w:rPr>
            <w:rStyle w:val="Hyperlink"/>
          </w:rPr>
          <w:instrText xml:space="preserve"> </w:instrText>
        </w:r>
        <w:r w:rsidRPr="009E1B89">
          <w:rPr>
            <w:rStyle w:val="Hyperlink"/>
          </w:rPr>
          <w:fldChar w:fldCharType="separate"/>
        </w:r>
        <w:r w:rsidRPr="009E1B89">
          <w:rPr>
            <w:rStyle w:val="Hyperlink"/>
          </w:rPr>
          <w:t>5.1.37</w:t>
        </w:r>
        <w:r>
          <w:rPr>
            <w:rFonts w:asciiTheme="minorHAnsi" w:eastAsiaTheme="minorEastAsia" w:hAnsiTheme="minorHAnsi" w:cstheme="minorBidi"/>
            <w:sz w:val="22"/>
            <w:szCs w:val="22"/>
            <w:lang w:val="en-US"/>
          </w:rPr>
          <w:tab/>
        </w:r>
        <w:r w:rsidRPr="009E1B89">
          <w:rPr>
            <w:rStyle w:val="Hyperlink"/>
          </w:rPr>
          <w:t>DC_</w:t>
        </w:r>
        <w:r w:rsidRPr="009E1B89">
          <w:rPr>
            <w:rStyle w:val="Hyperlink"/>
            <w:lang w:eastAsia="zh-CN"/>
          </w:rPr>
          <w:t>2-</w:t>
        </w:r>
        <w:r w:rsidRPr="009E1B89">
          <w:rPr>
            <w:rStyle w:val="Hyperlink"/>
          </w:rPr>
          <w:t>7</w:t>
        </w:r>
        <w:r w:rsidRPr="009E1B89">
          <w:rPr>
            <w:rStyle w:val="Hyperlink"/>
            <w:lang w:eastAsia="zh-CN"/>
          </w:rPr>
          <w:t>-66</w:t>
        </w:r>
        <w:r w:rsidRPr="009E1B89">
          <w:rPr>
            <w:rStyle w:val="Hyperlink"/>
          </w:rPr>
          <w:t>_n</w:t>
        </w:r>
        <w:r w:rsidRPr="009E1B89">
          <w:rPr>
            <w:rStyle w:val="Hyperlink"/>
            <w:lang w:eastAsia="zh-CN"/>
          </w:rPr>
          <w:t>66, DC_2-7-7-66_n66</w:t>
        </w:r>
        <w:r>
          <w:rPr>
            <w:webHidden/>
          </w:rPr>
          <w:tab/>
        </w:r>
        <w:r>
          <w:rPr>
            <w:webHidden/>
          </w:rPr>
          <w:fldChar w:fldCharType="begin"/>
        </w:r>
        <w:r>
          <w:rPr>
            <w:webHidden/>
          </w:rPr>
          <w:instrText xml:space="preserve"> PAGEREF _Toc19191351 \h </w:instrText>
        </w:r>
      </w:ins>
      <w:r>
        <w:rPr>
          <w:webHidden/>
        </w:rPr>
      </w:r>
      <w:r>
        <w:rPr>
          <w:webHidden/>
        </w:rPr>
        <w:fldChar w:fldCharType="separate"/>
      </w:r>
      <w:ins w:id="536" w:author="Per Lindell" w:date="2019-09-12T14:32:00Z">
        <w:r>
          <w:rPr>
            <w:webHidden/>
          </w:rPr>
          <w:t>73</w:t>
        </w:r>
        <w:r>
          <w:rPr>
            <w:webHidden/>
          </w:rPr>
          <w:fldChar w:fldCharType="end"/>
        </w:r>
        <w:r w:rsidRPr="009E1B89">
          <w:rPr>
            <w:rStyle w:val="Hyperlink"/>
          </w:rPr>
          <w:fldChar w:fldCharType="end"/>
        </w:r>
      </w:ins>
    </w:p>
    <w:p w14:paraId="7797C326" w14:textId="21B9BC51" w:rsidR="00CF34C7" w:rsidRDefault="00CF34C7">
      <w:pPr>
        <w:pStyle w:val="TOC3"/>
        <w:rPr>
          <w:ins w:id="537" w:author="Per Lindell" w:date="2019-09-12T14:32:00Z"/>
          <w:rFonts w:asciiTheme="minorHAnsi" w:eastAsiaTheme="minorEastAsia" w:hAnsiTheme="minorHAnsi" w:cstheme="minorBidi"/>
          <w:sz w:val="22"/>
          <w:szCs w:val="22"/>
          <w:lang w:val="en-US"/>
        </w:rPr>
      </w:pPr>
      <w:ins w:id="538" w:author="Per Lindell" w:date="2019-09-12T14:32:00Z">
        <w:r w:rsidRPr="009E1B89">
          <w:rPr>
            <w:rStyle w:val="Hyperlink"/>
          </w:rPr>
          <w:fldChar w:fldCharType="begin"/>
        </w:r>
        <w:r w:rsidRPr="009E1B89">
          <w:rPr>
            <w:rStyle w:val="Hyperlink"/>
          </w:rPr>
          <w:instrText xml:space="preserve"> </w:instrText>
        </w:r>
        <w:r>
          <w:instrText>HYPERLINK \l "_Toc19191352"</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5.1.37.1</w:t>
        </w:r>
        <w:r>
          <w:rPr>
            <w:rFonts w:asciiTheme="minorHAnsi" w:eastAsiaTheme="minorEastAsia" w:hAnsiTheme="minorHAnsi" w:cstheme="minorBidi"/>
            <w:sz w:val="22"/>
            <w:szCs w:val="22"/>
            <w:lang w:val="en-US"/>
          </w:rPr>
          <w:tab/>
        </w:r>
        <w:r w:rsidRPr="009E1B89">
          <w:rPr>
            <w:rStyle w:val="Hyperlink"/>
            <w:rFonts w:cs="Arial"/>
            <w:lang w:eastAsia="zh-CN"/>
          </w:rPr>
          <w:t>Operating bands for DC</w:t>
        </w:r>
        <w:r>
          <w:rPr>
            <w:webHidden/>
          </w:rPr>
          <w:tab/>
        </w:r>
        <w:r>
          <w:rPr>
            <w:webHidden/>
          </w:rPr>
          <w:fldChar w:fldCharType="begin"/>
        </w:r>
        <w:r>
          <w:rPr>
            <w:webHidden/>
          </w:rPr>
          <w:instrText xml:space="preserve"> PAGEREF _Toc19191352 \h </w:instrText>
        </w:r>
      </w:ins>
      <w:r>
        <w:rPr>
          <w:webHidden/>
        </w:rPr>
      </w:r>
      <w:r>
        <w:rPr>
          <w:webHidden/>
        </w:rPr>
        <w:fldChar w:fldCharType="separate"/>
      </w:r>
      <w:ins w:id="539" w:author="Per Lindell" w:date="2019-09-12T14:32:00Z">
        <w:r>
          <w:rPr>
            <w:webHidden/>
          </w:rPr>
          <w:t>73</w:t>
        </w:r>
        <w:r>
          <w:rPr>
            <w:webHidden/>
          </w:rPr>
          <w:fldChar w:fldCharType="end"/>
        </w:r>
        <w:r w:rsidRPr="009E1B89">
          <w:rPr>
            <w:rStyle w:val="Hyperlink"/>
          </w:rPr>
          <w:fldChar w:fldCharType="end"/>
        </w:r>
      </w:ins>
    </w:p>
    <w:p w14:paraId="14266E1C" w14:textId="723E5686" w:rsidR="00CF34C7" w:rsidRDefault="00CF34C7">
      <w:pPr>
        <w:pStyle w:val="TOC3"/>
        <w:rPr>
          <w:ins w:id="540" w:author="Per Lindell" w:date="2019-09-12T14:32:00Z"/>
          <w:rFonts w:asciiTheme="minorHAnsi" w:eastAsiaTheme="minorEastAsia" w:hAnsiTheme="minorHAnsi" w:cstheme="minorBidi"/>
          <w:sz w:val="22"/>
          <w:szCs w:val="22"/>
          <w:lang w:val="en-US"/>
        </w:rPr>
      </w:pPr>
      <w:ins w:id="541" w:author="Per Lindell" w:date="2019-09-12T14:32:00Z">
        <w:r w:rsidRPr="009E1B89">
          <w:rPr>
            <w:rStyle w:val="Hyperlink"/>
          </w:rPr>
          <w:fldChar w:fldCharType="begin"/>
        </w:r>
        <w:r w:rsidRPr="009E1B89">
          <w:rPr>
            <w:rStyle w:val="Hyperlink"/>
          </w:rPr>
          <w:instrText xml:space="preserve"> </w:instrText>
        </w:r>
        <w:r>
          <w:instrText>HYPERLINK \l "_Toc19191353"</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5.1.37.2</w:t>
        </w:r>
        <w:r>
          <w:rPr>
            <w:rFonts w:asciiTheme="minorHAnsi" w:eastAsiaTheme="minorEastAsia" w:hAnsiTheme="minorHAnsi" w:cstheme="minorBidi"/>
            <w:sz w:val="22"/>
            <w:szCs w:val="22"/>
            <w:lang w:val="en-US"/>
          </w:rPr>
          <w:tab/>
        </w:r>
        <w:r w:rsidRPr="009E1B89">
          <w:rPr>
            <w:rStyle w:val="Hyperlink"/>
            <w:rFonts w:cs="Arial"/>
            <w:lang w:eastAsia="zh-CN"/>
          </w:rPr>
          <w:t>Configurations for DC</w:t>
        </w:r>
        <w:r>
          <w:rPr>
            <w:webHidden/>
          </w:rPr>
          <w:tab/>
        </w:r>
        <w:r>
          <w:rPr>
            <w:webHidden/>
          </w:rPr>
          <w:fldChar w:fldCharType="begin"/>
        </w:r>
        <w:r>
          <w:rPr>
            <w:webHidden/>
          </w:rPr>
          <w:instrText xml:space="preserve"> PAGEREF _Toc19191353 \h </w:instrText>
        </w:r>
      </w:ins>
      <w:r>
        <w:rPr>
          <w:webHidden/>
        </w:rPr>
      </w:r>
      <w:r>
        <w:rPr>
          <w:webHidden/>
        </w:rPr>
        <w:fldChar w:fldCharType="separate"/>
      </w:r>
      <w:ins w:id="542" w:author="Per Lindell" w:date="2019-09-12T14:32:00Z">
        <w:r>
          <w:rPr>
            <w:webHidden/>
          </w:rPr>
          <w:t>73</w:t>
        </w:r>
        <w:r>
          <w:rPr>
            <w:webHidden/>
          </w:rPr>
          <w:fldChar w:fldCharType="end"/>
        </w:r>
        <w:r w:rsidRPr="009E1B89">
          <w:rPr>
            <w:rStyle w:val="Hyperlink"/>
          </w:rPr>
          <w:fldChar w:fldCharType="end"/>
        </w:r>
      </w:ins>
    </w:p>
    <w:p w14:paraId="215AF1D4" w14:textId="072E788B" w:rsidR="00CF34C7" w:rsidRDefault="00CF34C7">
      <w:pPr>
        <w:pStyle w:val="TOC3"/>
        <w:rPr>
          <w:ins w:id="543" w:author="Per Lindell" w:date="2019-09-12T14:32:00Z"/>
          <w:rFonts w:asciiTheme="minorHAnsi" w:eastAsiaTheme="minorEastAsia" w:hAnsiTheme="minorHAnsi" w:cstheme="minorBidi"/>
          <w:sz w:val="22"/>
          <w:szCs w:val="22"/>
          <w:lang w:val="en-US"/>
        </w:rPr>
      </w:pPr>
      <w:ins w:id="544" w:author="Per Lindell" w:date="2019-09-12T14:32:00Z">
        <w:r w:rsidRPr="009E1B89">
          <w:rPr>
            <w:rStyle w:val="Hyperlink"/>
          </w:rPr>
          <w:fldChar w:fldCharType="begin"/>
        </w:r>
        <w:r w:rsidRPr="009E1B89">
          <w:rPr>
            <w:rStyle w:val="Hyperlink"/>
          </w:rPr>
          <w:instrText xml:space="preserve"> </w:instrText>
        </w:r>
        <w:r>
          <w:instrText>HYPERLINK \l "_Toc19191354"</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5.1.37.3</w:t>
        </w:r>
        <w:r>
          <w:rPr>
            <w:rFonts w:asciiTheme="minorHAnsi" w:eastAsiaTheme="minorEastAsia" w:hAnsiTheme="minorHAnsi" w:cstheme="minorBidi"/>
            <w:sz w:val="22"/>
            <w:szCs w:val="22"/>
            <w:lang w:val="en-US"/>
          </w:rPr>
          <w:tab/>
        </w:r>
        <w:r w:rsidRPr="009E1B89">
          <w:rPr>
            <w:rStyle w:val="Hyperlink"/>
            <w:rFonts w:cs="Arial"/>
            <w:lang w:eastAsia="zh-CN"/>
          </w:rPr>
          <w:t>Coexistence study</w:t>
        </w:r>
        <w:r>
          <w:rPr>
            <w:webHidden/>
          </w:rPr>
          <w:tab/>
        </w:r>
        <w:r>
          <w:rPr>
            <w:webHidden/>
          </w:rPr>
          <w:fldChar w:fldCharType="begin"/>
        </w:r>
        <w:r>
          <w:rPr>
            <w:webHidden/>
          </w:rPr>
          <w:instrText xml:space="preserve"> PAGEREF _Toc19191354 \h </w:instrText>
        </w:r>
      </w:ins>
      <w:r>
        <w:rPr>
          <w:webHidden/>
        </w:rPr>
      </w:r>
      <w:r>
        <w:rPr>
          <w:webHidden/>
        </w:rPr>
        <w:fldChar w:fldCharType="separate"/>
      </w:r>
      <w:ins w:id="545" w:author="Per Lindell" w:date="2019-09-12T14:32:00Z">
        <w:r>
          <w:rPr>
            <w:webHidden/>
          </w:rPr>
          <w:t>73</w:t>
        </w:r>
        <w:r>
          <w:rPr>
            <w:webHidden/>
          </w:rPr>
          <w:fldChar w:fldCharType="end"/>
        </w:r>
        <w:r w:rsidRPr="009E1B89">
          <w:rPr>
            <w:rStyle w:val="Hyperlink"/>
          </w:rPr>
          <w:fldChar w:fldCharType="end"/>
        </w:r>
      </w:ins>
    </w:p>
    <w:p w14:paraId="38FC1AB2" w14:textId="0074C561" w:rsidR="00CF34C7" w:rsidRDefault="00CF34C7">
      <w:pPr>
        <w:pStyle w:val="TOC3"/>
        <w:rPr>
          <w:ins w:id="546" w:author="Per Lindell" w:date="2019-09-12T14:32:00Z"/>
          <w:rFonts w:asciiTheme="minorHAnsi" w:eastAsiaTheme="minorEastAsia" w:hAnsiTheme="minorHAnsi" w:cstheme="minorBidi"/>
          <w:sz w:val="22"/>
          <w:szCs w:val="22"/>
          <w:lang w:val="en-US"/>
        </w:rPr>
      </w:pPr>
      <w:ins w:id="547" w:author="Per Lindell" w:date="2019-09-12T14:32:00Z">
        <w:r w:rsidRPr="009E1B89">
          <w:rPr>
            <w:rStyle w:val="Hyperlink"/>
          </w:rPr>
          <w:fldChar w:fldCharType="begin"/>
        </w:r>
        <w:r w:rsidRPr="009E1B89">
          <w:rPr>
            <w:rStyle w:val="Hyperlink"/>
          </w:rPr>
          <w:instrText xml:space="preserve"> </w:instrText>
        </w:r>
        <w:r>
          <w:instrText>HYPERLINK \l "_Toc19191355"</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5.1.37.4</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_Toc19191355 \h </w:instrText>
        </w:r>
      </w:ins>
      <w:r>
        <w:rPr>
          <w:webHidden/>
        </w:rPr>
      </w:r>
      <w:r>
        <w:rPr>
          <w:webHidden/>
        </w:rPr>
        <w:fldChar w:fldCharType="separate"/>
      </w:r>
      <w:ins w:id="548" w:author="Per Lindell" w:date="2019-09-12T14:32:00Z">
        <w:r>
          <w:rPr>
            <w:webHidden/>
          </w:rPr>
          <w:t>73</w:t>
        </w:r>
        <w:r>
          <w:rPr>
            <w:webHidden/>
          </w:rPr>
          <w:fldChar w:fldCharType="end"/>
        </w:r>
        <w:r w:rsidRPr="009E1B89">
          <w:rPr>
            <w:rStyle w:val="Hyperlink"/>
          </w:rPr>
          <w:fldChar w:fldCharType="end"/>
        </w:r>
      </w:ins>
    </w:p>
    <w:p w14:paraId="3A98FFD9" w14:textId="36A0EDA0" w:rsidR="00CF34C7" w:rsidRDefault="00CF34C7">
      <w:pPr>
        <w:pStyle w:val="TOC3"/>
        <w:rPr>
          <w:ins w:id="549" w:author="Per Lindell" w:date="2019-09-12T14:32:00Z"/>
          <w:rFonts w:asciiTheme="minorHAnsi" w:eastAsiaTheme="minorEastAsia" w:hAnsiTheme="minorHAnsi" w:cstheme="minorBidi"/>
          <w:sz w:val="22"/>
          <w:szCs w:val="22"/>
          <w:lang w:val="en-US"/>
        </w:rPr>
      </w:pPr>
      <w:ins w:id="550" w:author="Per Lindell" w:date="2019-09-12T14:32:00Z">
        <w:r w:rsidRPr="009E1B89">
          <w:rPr>
            <w:rStyle w:val="Hyperlink"/>
          </w:rPr>
          <w:fldChar w:fldCharType="begin"/>
        </w:r>
        <w:r w:rsidRPr="009E1B89">
          <w:rPr>
            <w:rStyle w:val="Hyperlink"/>
          </w:rPr>
          <w:instrText xml:space="preserve"> </w:instrText>
        </w:r>
        <w:r>
          <w:instrText>HYPERLINK \l "_Toc19191356"</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5.1.37.5</w:t>
        </w:r>
        <w:r>
          <w:rPr>
            <w:rFonts w:asciiTheme="minorHAnsi" w:eastAsiaTheme="minorEastAsia" w:hAnsiTheme="minorHAnsi" w:cstheme="minorBidi"/>
            <w:sz w:val="22"/>
            <w:szCs w:val="22"/>
            <w:lang w:val="en-US"/>
          </w:rPr>
          <w:tab/>
        </w:r>
        <w:r w:rsidRPr="009E1B89">
          <w:rPr>
            <w:rStyle w:val="Hyperlink"/>
            <w:rFonts w:cs="Arial"/>
            <w:lang w:eastAsia="zh-CN"/>
          </w:rPr>
          <w:t>REFSENS requirements</w:t>
        </w:r>
        <w:r>
          <w:rPr>
            <w:webHidden/>
          </w:rPr>
          <w:tab/>
        </w:r>
        <w:r>
          <w:rPr>
            <w:webHidden/>
          </w:rPr>
          <w:fldChar w:fldCharType="begin"/>
        </w:r>
        <w:r>
          <w:rPr>
            <w:webHidden/>
          </w:rPr>
          <w:instrText xml:space="preserve"> PAGEREF _Toc19191356 \h </w:instrText>
        </w:r>
      </w:ins>
      <w:r>
        <w:rPr>
          <w:webHidden/>
        </w:rPr>
      </w:r>
      <w:r>
        <w:rPr>
          <w:webHidden/>
        </w:rPr>
        <w:fldChar w:fldCharType="separate"/>
      </w:r>
      <w:ins w:id="551" w:author="Per Lindell" w:date="2019-09-12T14:32:00Z">
        <w:r>
          <w:rPr>
            <w:webHidden/>
          </w:rPr>
          <w:t>73</w:t>
        </w:r>
        <w:r>
          <w:rPr>
            <w:webHidden/>
          </w:rPr>
          <w:fldChar w:fldCharType="end"/>
        </w:r>
        <w:r w:rsidRPr="009E1B89">
          <w:rPr>
            <w:rStyle w:val="Hyperlink"/>
          </w:rPr>
          <w:fldChar w:fldCharType="end"/>
        </w:r>
      </w:ins>
    </w:p>
    <w:p w14:paraId="1A9BF1DD" w14:textId="36DB72BB" w:rsidR="00CF34C7" w:rsidRDefault="00CF34C7">
      <w:pPr>
        <w:pStyle w:val="TOC2"/>
        <w:rPr>
          <w:ins w:id="552" w:author="Per Lindell" w:date="2019-09-12T14:32:00Z"/>
          <w:rFonts w:asciiTheme="minorHAnsi" w:eastAsiaTheme="minorEastAsia" w:hAnsiTheme="minorHAnsi" w:cstheme="minorBidi"/>
          <w:sz w:val="22"/>
          <w:szCs w:val="22"/>
          <w:lang w:val="en-US"/>
        </w:rPr>
      </w:pPr>
      <w:ins w:id="553" w:author="Per Lindell" w:date="2019-09-12T14:32:00Z">
        <w:r w:rsidRPr="009E1B89">
          <w:rPr>
            <w:rStyle w:val="Hyperlink"/>
          </w:rPr>
          <w:fldChar w:fldCharType="begin"/>
        </w:r>
        <w:r w:rsidRPr="009E1B89">
          <w:rPr>
            <w:rStyle w:val="Hyperlink"/>
          </w:rPr>
          <w:instrText xml:space="preserve"> </w:instrText>
        </w:r>
        <w:r>
          <w:instrText>HYPERLINK \l "_Toc19191357"</w:instrText>
        </w:r>
        <w:r w:rsidRPr="009E1B89">
          <w:rPr>
            <w:rStyle w:val="Hyperlink"/>
          </w:rPr>
          <w:instrText xml:space="preserve"> </w:instrText>
        </w:r>
        <w:r w:rsidRPr="009E1B89">
          <w:rPr>
            <w:rStyle w:val="Hyperlink"/>
          </w:rPr>
          <w:fldChar w:fldCharType="separate"/>
        </w:r>
        <w:r w:rsidRPr="009E1B89">
          <w:rPr>
            <w:rStyle w:val="Hyperlink"/>
            <w:lang w:eastAsia="ja-JP"/>
          </w:rPr>
          <w:t>5.1.38</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2-</w:t>
        </w:r>
        <w:r w:rsidRPr="009E1B89">
          <w:rPr>
            <w:rStyle w:val="Hyperlink"/>
          </w:rPr>
          <w:t>7-66_</w:t>
        </w:r>
        <w:r w:rsidRPr="009E1B89">
          <w:rPr>
            <w:rStyle w:val="Hyperlink"/>
            <w:lang w:eastAsia="ja-JP"/>
          </w:rPr>
          <w:t>n78</w:t>
        </w:r>
        <w:r>
          <w:rPr>
            <w:webHidden/>
          </w:rPr>
          <w:tab/>
        </w:r>
        <w:r>
          <w:rPr>
            <w:webHidden/>
          </w:rPr>
          <w:fldChar w:fldCharType="begin"/>
        </w:r>
        <w:r>
          <w:rPr>
            <w:webHidden/>
          </w:rPr>
          <w:instrText xml:space="preserve"> PAGEREF _Toc19191357 \h </w:instrText>
        </w:r>
      </w:ins>
      <w:r>
        <w:rPr>
          <w:webHidden/>
        </w:rPr>
      </w:r>
      <w:r>
        <w:rPr>
          <w:webHidden/>
        </w:rPr>
        <w:fldChar w:fldCharType="separate"/>
      </w:r>
      <w:ins w:id="554" w:author="Per Lindell" w:date="2019-09-12T14:32:00Z">
        <w:r>
          <w:rPr>
            <w:webHidden/>
          </w:rPr>
          <w:t>74</w:t>
        </w:r>
        <w:r>
          <w:rPr>
            <w:webHidden/>
          </w:rPr>
          <w:fldChar w:fldCharType="end"/>
        </w:r>
        <w:r w:rsidRPr="009E1B89">
          <w:rPr>
            <w:rStyle w:val="Hyperlink"/>
          </w:rPr>
          <w:fldChar w:fldCharType="end"/>
        </w:r>
      </w:ins>
    </w:p>
    <w:p w14:paraId="6B9A7071" w14:textId="3A0DC739" w:rsidR="00CF34C7" w:rsidRDefault="00CF34C7">
      <w:pPr>
        <w:pStyle w:val="TOC3"/>
        <w:rPr>
          <w:ins w:id="555" w:author="Per Lindell" w:date="2019-09-12T14:32:00Z"/>
          <w:rFonts w:asciiTheme="minorHAnsi" w:eastAsiaTheme="minorEastAsia" w:hAnsiTheme="minorHAnsi" w:cstheme="minorBidi"/>
          <w:sz w:val="22"/>
          <w:szCs w:val="22"/>
          <w:lang w:val="en-US"/>
        </w:rPr>
      </w:pPr>
      <w:ins w:id="556" w:author="Per Lindell" w:date="2019-09-12T14:32:00Z">
        <w:r w:rsidRPr="009E1B89">
          <w:rPr>
            <w:rStyle w:val="Hyperlink"/>
          </w:rPr>
          <w:fldChar w:fldCharType="begin"/>
        </w:r>
        <w:r w:rsidRPr="009E1B89">
          <w:rPr>
            <w:rStyle w:val="Hyperlink"/>
          </w:rPr>
          <w:instrText xml:space="preserve"> </w:instrText>
        </w:r>
        <w:r>
          <w:instrText>HYPERLINK \l "_Toc19191358"</w:instrText>
        </w:r>
        <w:r w:rsidRPr="009E1B89">
          <w:rPr>
            <w:rStyle w:val="Hyperlink"/>
          </w:rPr>
          <w:instrText xml:space="preserve"> </w:instrText>
        </w:r>
        <w:r w:rsidRPr="009E1B89">
          <w:rPr>
            <w:rStyle w:val="Hyperlink"/>
          </w:rPr>
          <w:fldChar w:fldCharType="separate"/>
        </w:r>
        <w:r w:rsidRPr="009E1B89">
          <w:rPr>
            <w:rStyle w:val="Hyperlink"/>
            <w:lang w:eastAsia="ja-JP"/>
          </w:rPr>
          <w:t>5.1.38</w:t>
        </w:r>
        <w:r w:rsidRPr="009E1B89">
          <w:rPr>
            <w:rStyle w:val="Hyperlink"/>
          </w:rPr>
          <w:t>.1</w:t>
        </w:r>
        <w:r w:rsidRPr="00CF34C7">
          <w:rPr>
            <w:rStyle w:val="Hyperlink"/>
          </w:rPr>
          <w:tab/>
        </w:r>
        <w:r w:rsidRPr="009E1B89">
          <w:rPr>
            <w:rStyle w:val="Hyperlink"/>
            <w:rFonts w:cs="Arial"/>
            <w:lang w:eastAsia="ja-JP"/>
          </w:rPr>
          <w:t>C</w:t>
        </w:r>
        <w:r w:rsidRPr="009E1B89">
          <w:rPr>
            <w:rStyle w:val="Hyperlink"/>
            <w:rFonts w:cs="Arial"/>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_Toc19191358 \h </w:instrText>
        </w:r>
      </w:ins>
      <w:r>
        <w:rPr>
          <w:webHidden/>
        </w:rPr>
      </w:r>
      <w:r>
        <w:rPr>
          <w:webHidden/>
        </w:rPr>
        <w:fldChar w:fldCharType="separate"/>
      </w:r>
      <w:ins w:id="557" w:author="Per Lindell" w:date="2019-09-12T14:32:00Z">
        <w:r>
          <w:rPr>
            <w:webHidden/>
          </w:rPr>
          <w:t>74</w:t>
        </w:r>
        <w:r>
          <w:rPr>
            <w:webHidden/>
          </w:rPr>
          <w:fldChar w:fldCharType="end"/>
        </w:r>
        <w:r w:rsidRPr="009E1B89">
          <w:rPr>
            <w:rStyle w:val="Hyperlink"/>
          </w:rPr>
          <w:fldChar w:fldCharType="end"/>
        </w:r>
      </w:ins>
    </w:p>
    <w:p w14:paraId="1ED891FE" w14:textId="59729468" w:rsidR="00CF34C7" w:rsidRDefault="00CF34C7">
      <w:pPr>
        <w:pStyle w:val="TOC3"/>
        <w:rPr>
          <w:ins w:id="558" w:author="Per Lindell" w:date="2019-09-12T14:32:00Z"/>
          <w:rFonts w:asciiTheme="minorHAnsi" w:eastAsiaTheme="minorEastAsia" w:hAnsiTheme="minorHAnsi" w:cstheme="minorBidi"/>
          <w:sz w:val="22"/>
          <w:szCs w:val="22"/>
          <w:lang w:val="en-US"/>
        </w:rPr>
      </w:pPr>
      <w:ins w:id="559" w:author="Per Lindell" w:date="2019-09-12T14:32:00Z">
        <w:r w:rsidRPr="009E1B89">
          <w:rPr>
            <w:rStyle w:val="Hyperlink"/>
          </w:rPr>
          <w:fldChar w:fldCharType="begin"/>
        </w:r>
        <w:r w:rsidRPr="009E1B89">
          <w:rPr>
            <w:rStyle w:val="Hyperlink"/>
          </w:rPr>
          <w:instrText xml:space="preserve"> </w:instrText>
        </w:r>
        <w:r>
          <w:instrText>HYPERLINK \l "_Toc19191359"</w:instrText>
        </w:r>
        <w:r w:rsidRPr="009E1B89">
          <w:rPr>
            <w:rStyle w:val="Hyperlink"/>
          </w:rPr>
          <w:instrText xml:space="preserve"> </w:instrText>
        </w:r>
        <w:r w:rsidRPr="009E1B89">
          <w:rPr>
            <w:rStyle w:val="Hyperlink"/>
          </w:rPr>
          <w:fldChar w:fldCharType="separate"/>
        </w:r>
        <w:r w:rsidRPr="009E1B89">
          <w:rPr>
            <w:rStyle w:val="Hyperlink"/>
            <w:lang w:eastAsia="ja-JP"/>
          </w:rPr>
          <w:t>5.1.38</w:t>
        </w:r>
        <w:r w:rsidRPr="009E1B89">
          <w:rPr>
            <w:rStyle w:val="Hyperlink"/>
          </w:rPr>
          <w:t>.</w:t>
        </w:r>
        <w:r w:rsidRPr="009E1B89">
          <w:rPr>
            <w:rStyle w:val="Hyperlink"/>
            <w:lang w:eastAsia="ja-JP"/>
          </w:rPr>
          <w:t>2</w:t>
        </w:r>
        <w:r w:rsidRPr="00CF34C7">
          <w:rPr>
            <w:rStyle w:val="Hyperlink"/>
            <w:lang w:eastAsia="ja-JP"/>
          </w:rPr>
          <w:tab/>
        </w:r>
        <w:r w:rsidRPr="009E1B89">
          <w:rPr>
            <w:rStyle w:val="Hyperlink"/>
          </w:rPr>
          <w:t>∆TIB and ∆RIB values</w:t>
        </w:r>
        <w:r>
          <w:rPr>
            <w:webHidden/>
          </w:rPr>
          <w:tab/>
        </w:r>
        <w:r>
          <w:rPr>
            <w:webHidden/>
          </w:rPr>
          <w:fldChar w:fldCharType="begin"/>
        </w:r>
        <w:r>
          <w:rPr>
            <w:webHidden/>
          </w:rPr>
          <w:instrText xml:space="preserve"> PAGEREF _Toc19191359 \h </w:instrText>
        </w:r>
      </w:ins>
      <w:r>
        <w:rPr>
          <w:webHidden/>
        </w:rPr>
      </w:r>
      <w:r>
        <w:rPr>
          <w:webHidden/>
        </w:rPr>
        <w:fldChar w:fldCharType="separate"/>
      </w:r>
      <w:ins w:id="560" w:author="Per Lindell" w:date="2019-09-12T14:32:00Z">
        <w:r>
          <w:rPr>
            <w:webHidden/>
          </w:rPr>
          <w:t>74</w:t>
        </w:r>
        <w:r>
          <w:rPr>
            <w:webHidden/>
          </w:rPr>
          <w:fldChar w:fldCharType="end"/>
        </w:r>
        <w:r w:rsidRPr="009E1B89">
          <w:rPr>
            <w:rStyle w:val="Hyperlink"/>
          </w:rPr>
          <w:fldChar w:fldCharType="end"/>
        </w:r>
      </w:ins>
    </w:p>
    <w:p w14:paraId="75658953" w14:textId="3F58F526" w:rsidR="00CF34C7" w:rsidRDefault="00CF34C7">
      <w:pPr>
        <w:pStyle w:val="TOC2"/>
        <w:rPr>
          <w:ins w:id="561" w:author="Per Lindell" w:date="2019-09-12T14:32:00Z"/>
          <w:rFonts w:asciiTheme="minorHAnsi" w:eastAsiaTheme="minorEastAsia" w:hAnsiTheme="minorHAnsi" w:cstheme="minorBidi"/>
          <w:sz w:val="22"/>
          <w:szCs w:val="22"/>
          <w:lang w:val="en-US"/>
        </w:rPr>
      </w:pPr>
      <w:ins w:id="562" w:author="Per Lindell" w:date="2019-09-12T14:32:00Z">
        <w:r w:rsidRPr="009E1B89">
          <w:rPr>
            <w:rStyle w:val="Hyperlink"/>
          </w:rPr>
          <w:fldChar w:fldCharType="begin"/>
        </w:r>
        <w:r w:rsidRPr="009E1B89">
          <w:rPr>
            <w:rStyle w:val="Hyperlink"/>
          </w:rPr>
          <w:instrText xml:space="preserve"> </w:instrText>
        </w:r>
        <w:r>
          <w:instrText>HYPERLINK \l "_Toc19191360"</w:instrText>
        </w:r>
        <w:r w:rsidRPr="009E1B89">
          <w:rPr>
            <w:rStyle w:val="Hyperlink"/>
          </w:rPr>
          <w:instrText xml:space="preserve"> </w:instrText>
        </w:r>
        <w:r w:rsidRPr="009E1B89">
          <w:rPr>
            <w:rStyle w:val="Hyperlink"/>
          </w:rPr>
          <w:fldChar w:fldCharType="separate"/>
        </w:r>
        <w:r w:rsidRPr="009E1B89">
          <w:rPr>
            <w:rStyle w:val="Hyperlink"/>
            <w:lang w:eastAsia="ja-JP"/>
          </w:rPr>
          <w:t>5.1.39</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2-</w:t>
        </w:r>
        <w:r w:rsidRPr="009E1B89">
          <w:rPr>
            <w:rStyle w:val="Hyperlink"/>
          </w:rPr>
          <w:t>7-13_</w:t>
        </w:r>
        <w:r w:rsidRPr="009E1B89">
          <w:rPr>
            <w:rStyle w:val="Hyperlink"/>
            <w:lang w:eastAsia="ja-JP"/>
          </w:rPr>
          <w:t>n66</w:t>
        </w:r>
        <w:r>
          <w:rPr>
            <w:webHidden/>
          </w:rPr>
          <w:tab/>
        </w:r>
        <w:r>
          <w:rPr>
            <w:webHidden/>
          </w:rPr>
          <w:fldChar w:fldCharType="begin"/>
        </w:r>
        <w:r>
          <w:rPr>
            <w:webHidden/>
          </w:rPr>
          <w:instrText xml:space="preserve"> PAGEREF _Toc19191360 \h </w:instrText>
        </w:r>
      </w:ins>
      <w:r>
        <w:rPr>
          <w:webHidden/>
        </w:rPr>
      </w:r>
      <w:r>
        <w:rPr>
          <w:webHidden/>
        </w:rPr>
        <w:fldChar w:fldCharType="separate"/>
      </w:r>
      <w:ins w:id="563" w:author="Per Lindell" w:date="2019-09-12T14:32:00Z">
        <w:r>
          <w:rPr>
            <w:webHidden/>
          </w:rPr>
          <w:t>74</w:t>
        </w:r>
        <w:r>
          <w:rPr>
            <w:webHidden/>
          </w:rPr>
          <w:fldChar w:fldCharType="end"/>
        </w:r>
        <w:r w:rsidRPr="009E1B89">
          <w:rPr>
            <w:rStyle w:val="Hyperlink"/>
          </w:rPr>
          <w:fldChar w:fldCharType="end"/>
        </w:r>
      </w:ins>
    </w:p>
    <w:p w14:paraId="53521D01" w14:textId="128F93A0" w:rsidR="00CF34C7" w:rsidRDefault="00CF34C7">
      <w:pPr>
        <w:pStyle w:val="TOC3"/>
        <w:rPr>
          <w:ins w:id="564" w:author="Per Lindell" w:date="2019-09-12T14:32:00Z"/>
          <w:rFonts w:asciiTheme="minorHAnsi" w:eastAsiaTheme="minorEastAsia" w:hAnsiTheme="minorHAnsi" w:cstheme="minorBidi"/>
          <w:sz w:val="22"/>
          <w:szCs w:val="22"/>
          <w:lang w:val="en-US"/>
        </w:rPr>
      </w:pPr>
      <w:ins w:id="565" w:author="Per Lindell" w:date="2019-09-12T14:32:00Z">
        <w:r w:rsidRPr="009E1B89">
          <w:rPr>
            <w:rStyle w:val="Hyperlink"/>
          </w:rPr>
          <w:fldChar w:fldCharType="begin"/>
        </w:r>
        <w:r w:rsidRPr="009E1B89">
          <w:rPr>
            <w:rStyle w:val="Hyperlink"/>
          </w:rPr>
          <w:instrText xml:space="preserve"> </w:instrText>
        </w:r>
        <w:r>
          <w:instrText>HYPERLINK \l "_Toc19191361"</w:instrText>
        </w:r>
        <w:r w:rsidRPr="009E1B89">
          <w:rPr>
            <w:rStyle w:val="Hyperlink"/>
          </w:rPr>
          <w:instrText xml:space="preserve"> </w:instrText>
        </w:r>
        <w:r w:rsidRPr="009E1B89">
          <w:rPr>
            <w:rStyle w:val="Hyperlink"/>
          </w:rPr>
          <w:fldChar w:fldCharType="separate"/>
        </w:r>
        <w:r w:rsidRPr="009E1B89">
          <w:rPr>
            <w:rStyle w:val="Hyperlink"/>
            <w:lang w:eastAsia="ja-JP"/>
          </w:rPr>
          <w:t>5.1.39</w:t>
        </w:r>
        <w:r w:rsidRPr="009E1B89">
          <w:rPr>
            <w:rStyle w:val="Hyperlink"/>
          </w:rPr>
          <w:t>.2</w:t>
        </w:r>
        <w:r>
          <w:rPr>
            <w:rFonts w:asciiTheme="minorHAnsi" w:eastAsiaTheme="minorEastAsia" w:hAnsiTheme="minorHAnsi" w:cstheme="minorBidi"/>
            <w:sz w:val="22"/>
            <w:szCs w:val="22"/>
            <w:lang w:val="en-US"/>
          </w:rPr>
          <w:tab/>
        </w:r>
        <w:r w:rsidRPr="009E1B89">
          <w:rPr>
            <w:rStyle w:val="Hyperlink"/>
          </w:rPr>
          <w:t xml:space="preserve"> </w:t>
        </w:r>
        <w:r w:rsidRPr="009E1B89">
          <w:rPr>
            <w:rStyle w:val="Hyperlink"/>
            <w:rFonts w:cs="Arial"/>
            <w:lang w:eastAsia="ja-JP"/>
          </w:rPr>
          <w:t>C</w:t>
        </w:r>
        <w:r w:rsidRPr="009E1B89">
          <w:rPr>
            <w:rStyle w:val="Hyperlink"/>
            <w:rFonts w:cs="Arial"/>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_Toc19191361 \h </w:instrText>
        </w:r>
      </w:ins>
      <w:r>
        <w:rPr>
          <w:webHidden/>
        </w:rPr>
      </w:r>
      <w:r>
        <w:rPr>
          <w:webHidden/>
        </w:rPr>
        <w:fldChar w:fldCharType="separate"/>
      </w:r>
      <w:ins w:id="566" w:author="Per Lindell" w:date="2019-09-12T14:32:00Z">
        <w:r>
          <w:rPr>
            <w:webHidden/>
          </w:rPr>
          <w:t>74</w:t>
        </w:r>
        <w:r>
          <w:rPr>
            <w:webHidden/>
          </w:rPr>
          <w:fldChar w:fldCharType="end"/>
        </w:r>
        <w:r w:rsidRPr="009E1B89">
          <w:rPr>
            <w:rStyle w:val="Hyperlink"/>
          </w:rPr>
          <w:fldChar w:fldCharType="end"/>
        </w:r>
      </w:ins>
    </w:p>
    <w:p w14:paraId="102F7FEA" w14:textId="27724F43" w:rsidR="00CF34C7" w:rsidRDefault="00CF34C7">
      <w:pPr>
        <w:pStyle w:val="TOC3"/>
        <w:rPr>
          <w:ins w:id="567" w:author="Per Lindell" w:date="2019-09-12T14:32:00Z"/>
          <w:rFonts w:asciiTheme="minorHAnsi" w:eastAsiaTheme="minorEastAsia" w:hAnsiTheme="minorHAnsi" w:cstheme="minorBidi"/>
          <w:sz w:val="22"/>
          <w:szCs w:val="22"/>
          <w:lang w:val="en-US"/>
        </w:rPr>
      </w:pPr>
      <w:ins w:id="568" w:author="Per Lindell" w:date="2019-09-12T14:32:00Z">
        <w:r w:rsidRPr="009E1B89">
          <w:rPr>
            <w:rStyle w:val="Hyperlink"/>
          </w:rPr>
          <w:fldChar w:fldCharType="begin"/>
        </w:r>
        <w:r w:rsidRPr="009E1B89">
          <w:rPr>
            <w:rStyle w:val="Hyperlink"/>
          </w:rPr>
          <w:instrText xml:space="preserve"> </w:instrText>
        </w:r>
        <w:r>
          <w:instrText>HYPERLINK \l "_Toc19191362"</w:instrText>
        </w:r>
        <w:r w:rsidRPr="009E1B89">
          <w:rPr>
            <w:rStyle w:val="Hyperlink"/>
          </w:rPr>
          <w:instrText xml:space="preserve"> </w:instrText>
        </w:r>
        <w:r w:rsidRPr="009E1B89">
          <w:rPr>
            <w:rStyle w:val="Hyperlink"/>
          </w:rPr>
          <w:fldChar w:fldCharType="separate"/>
        </w:r>
        <w:r w:rsidRPr="009E1B89">
          <w:rPr>
            <w:rStyle w:val="Hyperlink"/>
            <w:lang w:eastAsia="ja-JP"/>
          </w:rPr>
          <w:t>5.1.39</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 xml:space="preserve"> ∆TIB and ∆RIB values</w:t>
        </w:r>
        <w:r>
          <w:rPr>
            <w:webHidden/>
          </w:rPr>
          <w:tab/>
        </w:r>
        <w:r>
          <w:rPr>
            <w:webHidden/>
          </w:rPr>
          <w:fldChar w:fldCharType="begin"/>
        </w:r>
        <w:r>
          <w:rPr>
            <w:webHidden/>
          </w:rPr>
          <w:instrText xml:space="preserve"> PAGEREF _Toc19191362 \h </w:instrText>
        </w:r>
      </w:ins>
      <w:r>
        <w:rPr>
          <w:webHidden/>
        </w:rPr>
      </w:r>
      <w:r>
        <w:rPr>
          <w:webHidden/>
        </w:rPr>
        <w:fldChar w:fldCharType="separate"/>
      </w:r>
      <w:ins w:id="569" w:author="Per Lindell" w:date="2019-09-12T14:32:00Z">
        <w:r>
          <w:rPr>
            <w:webHidden/>
          </w:rPr>
          <w:t>75</w:t>
        </w:r>
        <w:r>
          <w:rPr>
            <w:webHidden/>
          </w:rPr>
          <w:fldChar w:fldCharType="end"/>
        </w:r>
        <w:r w:rsidRPr="009E1B89">
          <w:rPr>
            <w:rStyle w:val="Hyperlink"/>
          </w:rPr>
          <w:fldChar w:fldCharType="end"/>
        </w:r>
      </w:ins>
    </w:p>
    <w:p w14:paraId="094AF19A" w14:textId="67407C95" w:rsidR="00CF34C7" w:rsidRDefault="00CF34C7">
      <w:pPr>
        <w:pStyle w:val="TOC2"/>
        <w:rPr>
          <w:ins w:id="570" w:author="Per Lindell" w:date="2019-09-12T14:32:00Z"/>
          <w:rFonts w:asciiTheme="minorHAnsi" w:eastAsiaTheme="minorEastAsia" w:hAnsiTheme="minorHAnsi" w:cstheme="minorBidi"/>
          <w:sz w:val="22"/>
          <w:szCs w:val="22"/>
          <w:lang w:val="en-US"/>
        </w:rPr>
      </w:pPr>
      <w:ins w:id="571" w:author="Per Lindell" w:date="2019-09-12T14:32:00Z">
        <w:r w:rsidRPr="009E1B89">
          <w:rPr>
            <w:rStyle w:val="Hyperlink"/>
          </w:rPr>
          <w:fldChar w:fldCharType="begin"/>
        </w:r>
        <w:r w:rsidRPr="009E1B89">
          <w:rPr>
            <w:rStyle w:val="Hyperlink"/>
          </w:rPr>
          <w:instrText xml:space="preserve"> </w:instrText>
        </w:r>
        <w:r>
          <w:instrText>HYPERLINK \l "_Toc19191363"</w:instrText>
        </w:r>
        <w:r w:rsidRPr="009E1B89">
          <w:rPr>
            <w:rStyle w:val="Hyperlink"/>
          </w:rPr>
          <w:instrText xml:space="preserve"> </w:instrText>
        </w:r>
        <w:r w:rsidRPr="009E1B89">
          <w:rPr>
            <w:rStyle w:val="Hyperlink"/>
          </w:rPr>
          <w:fldChar w:fldCharType="separate"/>
        </w:r>
        <w:r w:rsidRPr="009E1B89">
          <w:rPr>
            <w:rStyle w:val="Hyperlink"/>
            <w:lang w:eastAsia="zh-TW"/>
          </w:rPr>
          <w:t>5.1.40</w:t>
        </w:r>
        <w:r>
          <w:rPr>
            <w:rFonts w:asciiTheme="minorHAnsi" w:eastAsiaTheme="minorEastAsia" w:hAnsiTheme="minorHAnsi" w:cstheme="minorBidi"/>
            <w:sz w:val="22"/>
            <w:szCs w:val="22"/>
            <w:lang w:val="en-US"/>
          </w:rPr>
          <w:tab/>
        </w:r>
        <w:r w:rsidRPr="009E1B89">
          <w:rPr>
            <w:rStyle w:val="Hyperlink"/>
            <w:rFonts w:eastAsia="MS Mincho" w:cs="Arial"/>
            <w:lang w:eastAsia="ja-JP"/>
          </w:rPr>
          <w:t>DC_2A-12A-30A_n66A_BCS0 DC_2A-2A-12A-30A_n66A_BCS0</w:t>
        </w:r>
        <w:r>
          <w:rPr>
            <w:webHidden/>
          </w:rPr>
          <w:tab/>
        </w:r>
        <w:r>
          <w:rPr>
            <w:webHidden/>
          </w:rPr>
          <w:fldChar w:fldCharType="begin"/>
        </w:r>
        <w:r>
          <w:rPr>
            <w:webHidden/>
          </w:rPr>
          <w:instrText xml:space="preserve"> PAGEREF _Toc19191363 \h </w:instrText>
        </w:r>
      </w:ins>
      <w:r>
        <w:rPr>
          <w:webHidden/>
        </w:rPr>
      </w:r>
      <w:r>
        <w:rPr>
          <w:webHidden/>
        </w:rPr>
        <w:fldChar w:fldCharType="separate"/>
      </w:r>
      <w:ins w:id="572" w:author="Per Lindell" w:date="2019-09-12T14:32:00Z">
        <w:r>
          <w:rPr>
            <w:webHidden/>
          </w:rPr>
          <w:t>75</w:t>
        </w:r>
        <w:r>
          <w:rPr>
            <w:webHidden/>
          </w:rPr>
          <w:fldChar w:fldCharType="end"/>
        </w:r>
        <w:r w:rsidRPr="009E1B89">
          <w:rPr>
            <w:rStyle w:val="Hyperlink"/>
          </w:rPr>
          <w:fldChar w:fldCharType="end"/>
        </w:r>
      </w:ins>
    </w:p>
    <w:p w14:paraId="1B236043" w14:textId="7E732FF5" w:rsidR="00CF34C7" w:rsidRDefault="00CF34C7">
      <w:pPr>
        <w:pStyle w:val="TOC3"/>
        <w:rPr>
          <w:ins w:id="573" w:author="Per Lindell" w:date="2019-09-12T14:32:00Z"/>
          <w:rFonts w:asciiTheme="minorHAnsi" w:eastAsiaTheme="minorEastAsia" w:hAnsiTheme="minorHAnsi" w:cstheme="minorBidi"/>
          <w:sz w:val="22"/>
          <w:szCs w:val="22"/>
          <w:lang w:val="en-US"/>
        </w:rPr>
      </w:pPr>
      <w:ins w:id="574" w:author="Per Lindell" w:date="2019-09-12T14:32:00Z">
        <w:r w:rsidRPr="009E1B89">
          <w:rPr>
            <w:rStyle w:val="Hyperlink"/>
          </w:rPr>
          <w:fldChar w:fldCharType="begin"/>
        </w:r>
        <w:r w:rsidRPr="009E1B89">
          <w:rPr>
            <w:rStyle w:val="Hyperlink"/>
          </w:rPr>
          <w:instrText xml:space="preserve"> </w:instrText>
        </w:r>
        <w:r>
          <w:instrText>HYPERLINK \l "_Toc19191364"</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5.1.40</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_Toc19191364 \h </w:instrText>
        </w:r>
      </w:ins>
      <w:r>
        <w:rPr>
          <w:webHidden/>
        </w:rPr>
      </w:r>
      <w:r>
        <w:rPr>
          <w:webHidden/>
        </w:rPr>
        <w:fldChar w:fldCharType="separate"/>
      </w:r>
      <w:ins w:id="575" w:author="Per Lindell" w:date="2019-09-12T14:32:00Z">
        <w:r>
          <w:rPr>
            <w:webHidden/>
          </w:rPr>
          <w:t>75</w:t>
        </w:r>
        <w:r>
          <w:rPr>
            <w:webHidden/>
          </w:rPr>
          <w:fldChar w:fldCharType="end"/>
        </w:r>
        <w:r w:rsidRPr="009E1B89">
          <w:rPr>
            <w:rStyle w:val="Hyperlink"/>
          </w:rPr>
          <w:fldChar w:fldCharType="end"/>
        </w:r>
      </w:ins>
    </w:p>
    <w:p w14:paraId="3730B079" w14:textId="2344B41C" w:rsidR="00CF34C7" w:rsidRDefault="00CF34C7">
      <w:pPr>
        <w:pStyle w:val="TOC3"/>
        <w:rPr>
          <w:ins w:id="576" w:author="Per Lindell" w:date="2019-09-12T14:32:00Z"/>
          <w:rFonts w:asciiTheme="minorHAnsi" w:eastAsiaTheme="minorEastAsia" w:hAnsiTheme="minorHAnsi" w:cstheme="minorBidi"/>
          <w:sz w:val="22"/>
          <w:szCs w:val="22"/>
          <w:lang w:val="en-US"/>
        </w:rPr>
      </w:pPr>
      <w:ins w:id="577" w:author="Per Lindell" w:date="2019-09-12T14:32:00Z">
        <w:r w:rsidRPr="009E1B89">
          <w:rPr>
            <w:rStyle w:val="Hyperlink"/>
          </w:rPr>
          <w:fldChar w:fldCharType="begin"/>
        </w:r>
        <w:r w:rsidRPr="009E1B89">
          <w:rPr>
            <w:rStyle w:val="Hyperlink"/>
          </w:rPr>
          <w:instrText xml:space="preserve"> </w:instrText>
        </w:r>
        <w:r>
          <w:instrText>HYPERLINK \l "_Toc19191365"</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5.1.40</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_Toc19191365 \h </w:instrText>
        </w:r>
      </w:ins>
      <w:r>
        <w:rPr>
          <w:webHidden/>
        </w:rPr>
      </w:r>
      <w:r>
        <w:rPr>
          <w:webHidden/>
        </w:rPr>
        <w:fldChar w:fldCharType="separate"/>
      </w:r>
      <w:ins w:id="578" w:author="Per Lindell" w:date="2019-09-12T14:32:00Z">
        <w:r>
          <w:rPr>
            <w:webHidden/>
          </w:rPr>
          <w:t>75</w:t>
        </w:r>
        <w:r>
          <w:rPr>
            <w:webHidden/>
          </w:rPr>
          <w:fldChar w:fldCharType="end"/>
        </w:r>
        <w:r w:rsidRPr="009E1B89">
          <w:rPr>
            <w:rStyle w:val="Hyperlink"/>
          </w:rPr>
          <w:fldChar w:fldCharType="end"/>
        </w:r>
      </w:ins>
    </w:p>
    <w:p w14:paraId="61EEEC65" w14:textId="6FF19032" w:rsidR="00CF34C7" w:rsidRDefault="00CF34C7">
      <w:pPr>
        <w:pStyle w:val="TOC3"/>
        <w:rPr>
          <w:ins w:id="579" w:author="Per Lindell" w:date="2019-09-12T14:32:00Z"/>
          <w:rFonts w:asciiTheme="minorHAnsi" w:eastAsiaTheme="minorEastAsia" w:hAnsiTheme="minorHAnsi" w:cstheme="minorBidi"/>
          <w:sz w:val="22"/>
          <w:szCs w:val="22"/>
          <w:lang w:val="en-US"/>
        </w:rPr>
      </w:pPr>
      <w:ins w:id="580" w:author="Per Lindell" w:date="2019-09-12T14:32:00Z">
        <w:r w:rsidRPr="009E1B89">
          <w:rPr>
            <w:rStyle w:val="Hyperlink"/>
          </w:rPr>
          <w:fldChar w:fldCharType="begin"/>
        </w:r>
        <w:r w:rsidRPr="009E1B89">
          <w:rPr>
            <w:rStyle w:val="Hyperlink"/>
          </w:rPr>
          <w:instrText xml:space="preserve"> </w:instrText>
        </w:r>
        <w:r>
          <w:instrText>HYPERLINK \l "_Toc19191366"</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5.1.40</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_Toc19191366 \h </w:instrText>
        </w:r>
      </w:ins>
      <w:r>
        <w:rPr>
          <w:webHidden/>
        </w:rPr>
      </w:r>
      <w:r>
        <w:rPr>
          <w:webHidden/>
        </w:rPr>
        <w:fldChar w:fldCharType="separate"/>
      </w:r>
      <w:ins w:id="581" w:author="Per Lindell" w:date="2019-09-12T14:32:00Z">
        <w:r>
          <w:rPr>
            <w:webHidden/>
          </w:rPr>
          <w:t>75</w:t>
        </w:r>
        <w:r>
          <w:rPr>
            <w:webHidden/>
          </w:rPr>
          <w:fldChar w:fldCharType="end"/>
        </w:r>
        <w:r w:rsidRPr="009E1B89">
          <w:rPr>
            <w:rStyle w:val="Hyperlink"/>
          </w:rPr>
          <w:fldChar w:fldCharType="end"/>
        </w:r>
      </w:ins>
    </w:p>
    <w:p w14:paraId="25EFC1C0" w14:textId="6AED79F9" w:rsidR="00CF34C7" w:rsidRDefault="00CF34C7">
      <w:pPr>
        <w:pStyle w:val="TOC3"/>
        <w:rPr>
          <w:ins w:id="582" w:author="Per Lindell" w:date="2019-09-12T14:32:00Z"/>
          <w:rFonts w:asciiTheme="minorHAnsi" w:eastAsiaTheme="minorEastAsia" w:hAnsiTheme="minorHAnsi" w:cstheme="minorBidi"/>
          <w:sz w:val="22"/>
          <w:szCs w:val="22"/>
          <w:lang w:val="en-US"/>
        </w:rPr>
      </w:pPr>
      <w:ins w:id="583" w:author="Per Lindell" w:date="2019-09-12T14:32:00Z">
        <w:r w:rsidRPr="009E1B89">
          <w:rPr>
            <w:rStyle w:val="Hyperlink"/>
          </w:rPr>
          <w:fldChar w:fldCharType="begin"/>
        </w:r>
        <w:r w:rsidRPr="009E1B89">
          <w:rPr>
            <w:rStyle w:val="Hyperlink"/>
          </w:rPr>
          <w:instrText xml:space="preserve"> </w:instrText>
        </w:r>
        <w:r>
          <w:instrText>HYPERLINK \l "_Toc19191367"</w:instrText>
        </w:r>
        <w:r w:rsidRPr="009E1B89">
          <w:rPr>
            <w:rStyle w:val="Hyperlink"/>
          </w:rPr>
          <w:instrText xml:space="preserve"> </w:instrText>
        </w:r>
        <w:r w:rsidRPr="009E1B89">
          <w:rPr>
            <w:rStyle w:val="Hyperlink"/>
          </w:rPr>
          <w:fldChar w:fldCharType="separate"/>
        </w:r>
        <w:r w:rsidRPr="009E1B89">
          <w:rPr>
            <w:rStyle w:val="Hyperlink"/>
            <w:rFonts w:cs="Arial"/>
          </w:rPr>
          <w:t>5.1.40</w:t>
        </w:r>
        <w:r w:rsidRPr="009E1B89">
          <w:rPr>
            <w:rStyle w:val="Hyperlink"/>
            <w:rFonts w:cs="Arial"/>
            <w:lang w:eastAsia="zh-CN"/>
          </w:rPr>
          <w:t>.4</w:t>
        </w:r>
        <w:r>
          <w:rPr>
            <w:rFonts w:asciiTheme="minorHAnsi" w:eastAsiaTheme="minorEastAsia" w:hAnsiTheme="minorHAnsi" w:cstheme="minorBidi"/>
            <w:sz w:val="22"/>
            <w:szCs w:val="22"/>
            <w:lang w:val="en-US"/>
          </w:rPr>
          <w:tab/>
        </w:r>
        <w:r w:rsidRPr="009E1B89">
          <w:rPr>
            <w:rStyle w:val="Hyperlink"/>
            <w:rFonts w:cs="Arial"/>
          </w:rPr>
          <w:t>REFSENS requirements</w:t>
        </w:r>
        <w:r>
          <w:rPr>
            <w:webHidden/>
          </w:rPr>
          <w:tab/>
        </w:r>
        <w:r>
          <w:rPr>
            <w:webHidden/>
          </w:rPr>
          <w:fldChar w:fldCharType="begin"/>
        </w:r>
        <w:r>
          <w:rPr>
            <w:webHidden/>
          </w:rPr>
          <w:instrText xml:space="preserve"> PAGEREF _Toc19191367 \h </w:instrText>
        </w:r>
      </w:ins>
      <w:r>
        <w:rPr>
          <w:webHidden/>
        </w:rPr>
      </w:r>
      <w:r>
        <w:rPr>
          <w:webHidden/>
        </w:rPr>
        <w:fldChar w:fldCharType="separate"/>
      </w:r>
      <w:ins w:id="584" w:author="Per Lindell" w:date="2019-09-12T14:32:00Z">
        <w:r>
          <w:rPr>
            <w:webHidden/>
          </w:rPr>
          <w:t>76</w:t>
        </w:r>
        <w:r>
          <w:rPr>
            <w:webHidden/>
          </w:rPr>
          <w:fldChar w:fldCharType="end"/>
        </w:r>
        <w:r w:rsidRPr="009E1B89">
          <w:rPr>
            <w:rStyle w:val="Hyperlink"/>
          </w:rPr>
          <w:fldChar w:fldCharType="end"/>
        </w:r>
      </w:ins>
    </w:p>
    <w:p w14:paraId="79E89B2B" w14:textId="6ACB0E32" w:rsidR="00CF34C7" w:rsidRDefault="00CF34C7">
      <w:pPr>
        <w:pStyle w:val="TOC2"/>
        <w:rPr>
          <w:ins w:id="585" w:author="Per Lindell" w:date="2019-09-12T14:32:00Z"/>
          <w:rFonts w:asciiTheme="minorHAnsi" w:eastAsiaTheme="minorEastAsia" w:hAnsiTheme="minorHAnsi" w:cstheme="minorBidi"/>
          <w:sz w:val="22"/>
          <w:szCs w:val="22"/>
          <w:lang w:val="en-US"/>
        </w:rPr>
      </w:pPr>
      <w:ins w:id="586" w:author="Per Lindell" w:date="2019-09-12T14:32:00Z">
        <w:r w:rsidRPr="009E1B89">
          <w:rPr>
            <w:rStyle w:val="Hyperlink"/>
          </w:rPr>
          <w:fldChar w:fldCharType="begin"/>
        </w:r>
        <w:r w:rsidRPr="009E1B89">
          <w:rPr>
            <w:rStyle w:val="Hyperlink"/>
          </w:rPr>
          <w:instrText xml:space="preserve"> </w:instrText>
        </w:r>
        <w:r>
          <w:instrText>HYPERLINK \l "_Toc19191368"</w:instrText>
        </w:r>
        <w:r w:rsidRPr="009E1B89">
          <w:rPr>
            <w:rStyle w:val="Hyperlink"/>
          </w:rPr>
          <w:instrText xml:space="preserve"> </w:instrText>
        </w:r>
        <w:r w:rsidRPr="009E1B89">
          <w:rPr>
            <w:rStyle w:val="Hyperlink"/>
          </w:rPr>
          <w:fldChar w:fldCharType="separate"/>
        </w:r>
        <w:r w:rsidRPr="009E1B89">
          <w:rPr>
            <w:rStyle w:val="Hyperlink"/>
            <w:lang w:eastAsia="zh-TW"/>
          </w:rPr>
          <w:t>5.1.41</w:t>
        </w:r>
        <w:r>
          <w:rPr>
            <w:rFonts w:asciiTheme="minorHAnsi" w:eastAsiaTheme="minorEastAsia" w:hAnsiTheme="minorHAnsi" w:cstheme="minorBidi"/>
            <w:sz w:val="22"/>
            <w:szCs w:val="22"/>
            <w:lang w:val="en-US"/>
          </w:rPr>
          <w:tab/>
        </w:r>
        <w:r w:rsidRPr="009E1B89">
          <w:rPr>
            <w:rStyle w:val="Hyperlink"/>
            <w:rFonts w:eastAsia="MS Mincho" w:cs="Arial"/>
            <w:lang w:eastAsia="ja-JP"/>
          </w:rPr>
          <w:t>DC_12A-30A-66A_n2A_BCS0 DC_12A-30A-66A-66A_n2A_BCS0</w:t>
        </w:r>
        <w:r>
          <w:rPr>
            <w:webHidden/>
          </w:rPr>
          <w:tab/>
        </w:r>
        <w:r>
          <w:rPr>
            <w:webHidden/>
          </w:rPr>
          <w:fldChar w:fldCharType="begin"/>
        </w:r>
        <w:r>
          <w:rPr>
            <w:webHidden/>
          </w:rPr>
          <w:instrText xml:space="preserve"> PAGEREF _Toc19191368 \h </w:instrText>
        </w:r>
      </w:ins>
      <w:r>
        <w:rPr>
          <w:webHidden/>
        </w:rPr>
      </w:r>
      <w:r>
        <w:rPr>
          <w:webHidden/>
        </w:rPr>
        <w:fldChar w:fldCharType="separate"/>
      </w:r>
      <w:ins w:id="587" w:author="Per Lindell" w:date="2019-09-12T14:32:00Z">
        <w:r>
          <w:rPr>
            <w:webHidden/>
          </w:rPr>
          <w:t>76</w:t>
        </w:r>
        <w:r>
          <w:rPr>
            <w:webHidden/>
          </w:rPr>
          <w:fldChar w:fldCharType="end"/>
        </w:r>
        <w:r w:rsidRPr="009E1B89">
          <w:rPr>
            <w:rStyle w:val="Hyperlink"/>
          </w:rPr>
          <w:fldChar w:fldCharType="end"/>
        </w:r>
      </w:ins>
    </w:p>
    <w:p w14:paraId="6B95B834" w14:textId="7FCFA627" w:rsidR="00CF34C7" w:rsidRDefault="00CF34C7">
      <w:pPr>
        <w:pStyle w:val="TOC3"/>
        <w:rPr>
          <w:ins w:id="588" w:author="Per Lindell" w:date="2019-09-12T14:32:00Z"/>
          <w:rFonts w:asciiTheme="minorHAnsi" w:eastAsiaTheme="minorEastAsia" w:hAnsiTheme="minorHAnsi" w:cstheme="minorBidi"/>
          <w:sz w:val="22"/>
          <w:szCs w:val="22"/>
          <w:lang w:val="en-US"/>
        </w:rPr>
      </w:pPr>
      <w:ins w:id="589" w:author="Per Lindell" w:date="2019-09-12T14:32:00Z">
        <w:r w:rsidRPr="009E1B89">
          <w:rPr>
            <w:rStyle w:val="Hyperlink"/>
          </w:rPr>
          <w:fldChar w:fldCharType="begin"/>
        </w:r>
        <w:r w:rsidRPr="009E1B89">
          <w:rPr>
            <w:rStyle w:val="Hyperlink"/>
          </w:rPr>
          <w:instrText xml:space="preserve"> </w:instrText>
        </w:r>
        <w:r>
          <w:instrText>HYPERLINK \l "_Toc19191369"</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5.1.41</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_Toc19191369 \h </w:instrText>
        </w:r>
      </w:ins>
      <w:r>
        <w:rPr>
          <w:webHidden/>
        </w:rPr>
      </w:r>
      <w:r>
        <w:rPr>
          <w:webHidden/>
        </w:rPr>
        <w:fldChar w:fldCharType="separate"/>
      </w:r>
      <w:ins w:id="590" w:author="Per Lindell" w:date="2019-09-12T14:32:00Z">
        <w:r>
          <w:rPr>
            <w:webHidden/>
          </w:rPr>
          <w:t>76</w:t>
        </w:r>
        <w:r>
          <w:rPr>
            <w:webHidden/>
          </w:rPr>
          <w:fldChar w:fldCharType="end"/>
        </w:r>
        <w:r w:rsidRPr="009E1B89">
          <w:rPr>
            <w:rStyle w:val="Hyperlink"/>
          </w:rPr>
          <w:fldChar w:fldCharType="end"/>
        </w:r>
      </w:ins>
    </w:p>
    <w:p w14:paraId="69C89F32" w14:textId="5719C8C2" w:rsidR="00CF34C7" w:rsidRDefault="00CF34C7">
      <w:pPr>
        <w:pStyle w:val="TOC3"/>
        <w:rPr>
          <w:ins w:id="591" w:author="Per Lindell" w:date="2019-09-12T14:32:00Z"/>
          <w:rFonts w:asciiTheme="minorHAnsi" w:eastAsiaTheme="minorEastAsia" w:hAnsiTheme="minorHAnsi" w:cstheme="minorBidi"/>
          <w:sz w:val="22"/>
          <w:szCs w:val="22"/>
          <w:lang w:val="en-US"/>
        </w:rPr>
      </w:pPr>
      <w:ins w:id="592" w:author="Per Lindell" w:date="2019-09-12T14:32:00Z">
        <w:r w:rsidRPr="009E1B89">
          <w:rPr>
            <w:rStyle w:val="Hyperlink"/>
          </w:rPr>
          <w:fldChar w:fldCharType="begin"/>
        </w:r>
        <w:r w:rsidRPr="009E1B89">
          <w:rPr>
            <w:rStyle w:val="Hyperlink"/>
          </w:rPr>
          <w:instrText xml:space="preserve"> </w:instrText>
        </w:r>
        <w:r>
          <w:instrText>HYPERLINK \l "_Toc19191370"</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5.1.41</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_Toc19191370 \h </w:instrText>
        </w:r>
      </w:ins>
      <w:r>
        <w:rPr>
          <w:webHidden/>
        </w:rPr>
      </w:r>
      <w:r>
        <w:rPr>
          <w:webHidden/>
        </w:rPr>
        <w:fldChar w:fldCharType="separate"/>
      </w:r>
      <w:ins w:id="593" w:author="Per Lindell" w:date="2019-09-12T14:32:00Z">
        <w:r>
          <w:rPr>
            <w:webHidden/>
          </w:rPr>
          <w:t>76</w:t>
        </w:r>
        <w:r>
          <w:rPr>
            <w:webHidden/>
          </w:rPr>
          <w:fldChar w:fldCharType="end"/>
        </w:r>
        <w:r w:rsidRPr="009E1B89">
          <w:rPr>
            <w:rStyle w:val="Hyperlink"/>
          </w:rPr>
          <w:fldChar w:fldCharType="end"/>
        </w:r>
      </w:ins>
    </w:p>
    <w:p w14:paraId="50902831" w14:textId="7AA5C03C" w:rsidR="00CF34C7" w:rsidRDefault="00CF34C7">
      <w:pPr>
        <w:pStyle w:val="TOC3"/>
        <w:rPr>
          <w:ins w:id="594" w:author="Per Lindell" w:date="2019-09-12T14:32:00Z"/>
          <w:rFonts w:asciiTheme="minorHAnsi" w:eastAsiaTheme="minorEastAsia" w:hAnsiTheme="minorHAnsi" w:cstheme="minorBidi"/>
          <w:sz w:val="22"/>
          <w:szCs w:val="22"/>
          <w:lang w:val="en-US"/>
        </w:rPr>
      </w:pPr>
      <w:ins w:id="595" w:author="Per Lindell" w:date="2019-09-12T14:32:00Z">
        <w:r w:rsidRPr="009E1B89">
          <w:rPr>
            <w:rStyle w:val="Hyperlink"/>
          </w:rPr>
          <w:fldChar w:fldCharType="begin"/>
        </w:r>
        <w:r w:rsidRPr="009E1B89">
          <w:rPr>
            <w:rStyle w:val="Hyperlink"/>
          </w:rPr>
          <w:instrText xml:space="preserve"> </w:instrText>
        </w:r>
        <w:r>
          <w:instrText>HYPERLINK \l "_Toc19191371"</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5.1.41</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_Toc19191371 \h </w:instrText>
        </w:r>
      </w:ins>
      <w:r>
        <w:rPr>
          <w:webHidden/>
        </w:rPr>
      </w:r>
      <w:r>
        <w:rPr>
          <w:webHidden/>
        </w:rPr>
        <w:fldChar w:fldCharType="separate"/>
      </w:r>
      <w:ins w:id="596" w:author="Per Lindell" w:date="2019-09-12T14:32:00Z">
        <w:r>
          <w:rPr>
            <w:webHidden/>
          </w:rPr>
          <w:t>76</w:t>
        </w:r>
        <w:r>
          <w:rPr>
            <w:webHidden/>
          </w:rPr>
          <w:fldChar w:fldCharType="end"/>
        </w:r>
        <w:r w:rsidRPr="009E1B89">
          <w:rPr>
            <w:rStyle w:val="Hyperlink"/>
          </w:rPr>
          <w:fldChar w:fldCharType="end"/>
        </w:r>
      </w:ins>
    </w:p>
    <w:p w14:paraId="4562B046" w14:textId="7AEF6E12" w:rsidR="00CF34C7" w:rsidRDefault="00CF34C7">
      <w:pPr>
        <w:pStyle w:val="TOC3"/>
        <w:rPr>
          <w:ins w:id="597" w:author="Per Lindell" w:date="2019-09-12T14:32:00Z"/>
          <w:rFonts w:asciiTheme="minorHAnsi" w:eastAsiaTheme="minorEastAsia" w:hAnsiTheme="minorHAnsi" w:cstheme="minorBidi"/>
          <w:sz w:val="22"/>
          <w:szCs w:val="22"/>
          <w:lang w:val="en-US"/>
        </w:rPr>
      </w:pPr>
      <w:ins w:id="598" w:author="Per Lindell" w:date="2019-09-12T14:32:00Z">
        <w:r w:rsidRPr="009E1B89">
          <w:rPr>
            <w:rStyle w:val="Hyperlink"/>
          </w:rPr>
          <w:fldChar w:fldCharType="begin"/>
        </w:r>
        <w:r w:rsidRPr="009E1B89">
          <w:rPr>
            <w:rStyle w:val="Hyperlink"/>
          </w:rPr>
          <w:instrText xml:space="preserve"> </w:instrText>
        </w:r>
        <w:r>
          <w:instrText>HYPERLINK \l "_Toc19191372"</w:instrText>
        </w:r>
        <w:r w:rsidRPr="009E1B89">
          <w:rPr>
            <w:rStyle w:val="Hyperlink"/>
          </w:rPr>
          <w:instrText xml:space="preserve"> </w:instrText>
        </w:r>
        <w:r w:rsidRPr="009E1B89">
          <w:rPr>
            <w:rStyle w:val="Hyperlink"/>
          </w:rPr>
          <w:fldChar w:fldCharType="separate"/>
        </w:r>
        <w:r w:rsidRPr="009E1B89">
          <w:rPr>
            <w:rStyle w:val="Hyperlink"/>
            <w:rFonts w:cs="Arial"/>
          </w:rPr>
          <w:t>5.1.41</w:t>
        </w:r>
        <w:r w:rsidRPr="009E1B89">
          <w:rPr>
            <w:rStyle w:val="Hyperlink"/>
            <w:rFonts w:cs="Arial"/>
            <w:lang w:eastAsia="zh-CN"/>
          </w:rPr>
          <w:t>.4</w:t>
        </w:r>
        <w:r>
          <w:rPr>
            <w:rFonts w:asciiTheme="minorHAnsi" w:eastAsiaTheme="minorEastAsia" w:hAnsiTheme="minorHAnsi" w:cstheme="minorBidi"/>
            <w:sz w:val="22"/>
            <w:szCs w:val="22"/>
            <w:lang w:val="en-US"/>
          </w:rPr>
          <w:tab/>
        </w:r>
        <w:r w:rsidRPr="009E1B89">
          <w:rPr>
            <w:rStyle w:val="Hyperlink"/>
            <w:rFonts w:cs="Arial"/>
          </w:rPr>
          <w:t>REFSENS requirements</w:t>
        </w:r>
        <w:r>
          <w:rPr>
            <w:webHidden/>
          </w:rPr>
          <w:tab/>
        </w:r>
        <w:r>
          <w:rPr>
            <w:webHidden/>
          </w:rPr>
          <w:fldChar w:fldCharType="begin"/>
        </w:r>
        <w:r>
          <w:rPr>
            <w:webHidden/>
          </w:rPr>
          <w:instrText xml:space="preserve"> PAGEREF _Toc19191372 \h </w:instrText>
        </w:r>
      </w:ins>
      <w:r>
        <w:rPr>
          <w:webHidden/>
        </w:rPr>
      </w:r>
      <w:r>
        <w:rPr>
          <w:webHidden/>
        </w:rPr>
        <w:fldChar w:fldCharType="separate"/>
      </w:r>
      <w:ins w:id="599" w:author="Per Lindell" w:date="2019-09-12T14:32:00Z">
        <w:r>
          <w:rPr>
            <w:webHidden/>
          </w:rPr>
          <w:t>77</w:t>
        </w:r>
        <w:r>
          <w:rPr>
            <w:webHidden/>
          </w:rPr>
          <w:fldChar w:fldCharType="end"/>
        </w:r>
        <w:r w:rsidRPr="009E1B89">
          <w:rPr>
            <w:rStyle w:val="Hyperlink"/>
          </w:rPr>
          <w:fldChar w:fldCharType="end"/>
        </w:r>
      </w:ins>
    </w:p>
    <w:p w14:paraId="76114A6A" w14:textId="77DD9770" w:rsidR="00CF34C7" w:rsidRDefault="00CF34C7">
      <w:pPr>
        <w:pStyle w:val="TOC2"/>
        <w:rPr>
          <w:ins w:id="600" w:author="Per Lindell" w:date="2019-09-12T14:32:00Z"/>
          <w:rFonts w:asciiTheme="minorHAnsi" w:eastAsiaTheme="minorEastAsia" w:hAnsiTheme="minorHAnsi" w:cstheme="minorBidi"/>
          <w:sz w:val="22"/>
          <w:szCs w:val="22"/>
          <w:lang w:val="en-US"/>
        </w:rPr>
      </w:pPr>
      <w:ins w:id="601" w:author="Per Lindell" w:date="2019-09-12T14:32:00Z">
        <w:r w:rsidRPr="009E1B89">
          <w:rPr>
            <w:rStyle w:val="Hyperlink"/>
          </w:rPr>
          <w:fldChar w:fldCharType="begin"/>
        </w:r>
        <w:r w:rsidRPr="009E1B89">
          <w:rPr>
            <w:rStyle w:val="Hyperlink"/>
          </w:rPr>
          <w:instrText xml:space="preserve"> </w:instrText>
        </w:r>
        <w:r>
          <w:instrText>HYPERLINK \l "_Toc19191373"</w:instrText>
        </w:r>
        <w:r w:rsidRPr="009E1B89">
          <w:rPr>
            <w:rStyle w:val="Hyperlink"/>
          </w:rPr>
          <w:instrText xml:space="preserve"> </w:instrText>
        </w:r>
        <w:r w:rsidRPr="009E1B89">
          <w:rPr>
            <w:rStyle w:val="Hyperlink"/>
          </w:rPr>
          <w:fldChar w:fldCharType="separate"/>
        </w:r>
        <w:r w:rsidRPr="009E1B89">
          <w:rPr>
            <w:rStyle w:val="Hyperlink"/>
            <w:lang w:eastAsia="zh-TW"/>
          </w:rPr>
          <w:t>5.1.42</w:t>
        </w:r>
        <w:r>
          <w:rPr>
            <w:rFonts w:asciiTheme="minorHAnsi" w:eastAsiaTheme="minorEastAsia" w:hAnsiTheme="minorHAnsi" w:cstheme="minorBidi"/>
            <w:sz w:val="22"/>
            <w:szCs w:val="22"/>
            <w:lang w:val="en-US"/>
          </w:rPr>
          <w:tab/>
        </w:r>
        <w:r w:rsidRPr="009E1B89">
          <w:rPr>
            <w:rStyle w:val="Hyperlink"/>
            <w:rFonts w:eastAsia="MS Mincho" w:cs="Arial"/>
            <w:lang w:eastAsia="ja-JP"/>
          </w:rPr>
          <w:t>2A-14A-30A_n260M</w:t>
        </w:r>
        <w:r>
          <w:rPr>
            <w:webHidden/>
          </w:rPr>
          <w:tab/>
        </w:r>
        <w:r>
          <w:rPr>
            <w:webHidden/>
          </w:rPr>
          <w:fldChar w:fldCharType="begin"/>
        </w:r>
        <w:r>
          <w:rPr>
            <w:webHidden/>
          </w:rPr>
          <w:instrText xml:space="preserve"> PAGEREF _Toc19191373 \h </w:instrText>
        </w:r>
      </w:ins>
      <w:r>
        <w:rPr>
          <w:webHidden/>
        </w:rPr>
      </w:r>
      <w:r>
        <w:rPr>
          <w:webHidden/>
        </w:rPr>
        <w:fldChar w:fldCharType="separate"/>
      </w:r>
      <w:ins w:id="602" w:author="Per Lindell" w:date="2019-09-12T14:32:00Z">
        <w:r>
          <w:rPr>
            <w:webHidden/>
          </w:rPr>
          <w:t>77</w:t>
        </w:r>
        <w:r>
          <w:rPr>
            <w:webHidden/>
          </w:rPr>
          <w:fldChar w:fldCharType="end"/>
        </w:r>
        <w:r w:rsidRPr="009E1B89">
          <w:rPr>
            <w:rStyle w:val="Hyperlink"/>
          </w:rPr>
          <w:fldChar w:fldCharType="end"/>
        </w:r>
      </w:ins>
    </w:p>
    <w:p w14:paraId="1060AE4F" w14:textId="51476D2A" w:rsidR="00CF34C7" w:rsidRDefault="00CF34C7">
      <w:pPr>
        <w:pStyle w:val="TOC3"/>
        <w:rPr>
          <w:ins w:id="603" w:author="Per Lindell" w:date="2019-09-12T14:32:00Z"/>
          <w:rFonts w:asciiTheme="minorHAnsi" w:eastAsiaTheme="minorEastAsia" w:hAnsiTheme="minorHAnsi" w:cstheme="minorBidi"/>
          <w:sz w:val="22"/>
          <w:szCs w:val="22"/>
          <w:lang w:val="en-US"/>
        </w:rPr>
      </w:pPr>
      <w:ins w:id="604" w:author="Per Lindell" w:date="2019-09-12T14:32:00Z">
        <w:r w:rsidRPr="009E1B89">
          <w:rPr>
            <w:rStyle w:val="Hyperlink"/>
          </w:rPr>
          <w:fldChar w:fldCharType="begin"/>
        </w:r>
        <w:r w:rsidRPr="009E1B89">
          <w:rPr>
            <w:rStyle w:val="Hyperlink"/>
          </w:rPr>
          <w:instrText xml:space="preserve"> </w:instrText>
        </w:r>
        <w:r>
          <w:instrText>HYPERLINK \l "_Toc19191374"</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5.1.42</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_Toc19191374 \h </w:instrText>
        </w:r>
      </w:ins>
      <w:r>
        <w:rPr>
          <w:webHidden/>
        </w:rPr>
      </w:r>
      <w:r>
        <w:rPr>
          <w:webHidden/>
        </w:rPr>
        <w:fldChar w:fldCharType="separate"/>
      </w:r>
      <w:ins w:id="605" w:author="Per Lindell" w:date="2019-09-12T14:32:00Z">
        <w:r>
          <w:rPr>
            <w:webHidden/>
          </w:rPr>
          <w:t>77</w:t>
        </w:r>
        <w:r>
          <w:rPr>
            <w:webHidden/>
          </w:rPr>
          <w:fldChar w:fldCharType="end"/>
        </w:r>
        <w:r w:rsidRPr="009E1B89">
          <w:rPr>
            <w:rStyle w:val="Hyperlink"/>
          </w:rPr>
          <w:fldChar w:fldCharType="end"/>
        </w:r>
      </w:ins>
    </w:p>
    <w:p w14:paraId="680BD275" w14:textId="15D97FE8" w:rsidR="00CF34C7" w:rsidRDefault="00CF34C7">
      <w:pPr>
        <w:pStyle w:val="TOC3"/>
        <w:rPr>
          <w:ins w:id="606" w:author="Per Lindell" w:date="2019-09-12T14:32:00Z"/>
          <w:rFonts w:asciiTheme="minorHAnsi" w:eastAsiaTheme="minorEastAsia" w:hAnsiTheme="minorHAnsi" w:cstheme="minorBidi"/>
          <w:sz w:val="22"/>
          <w:szCs w:val="22"/>
          <w:lang w:val="en-US"/>
        </w:rPr>
      </w:pPr>
      <w:ins w:id="607" w:author="Per Lindell" w:date="2019-09-12T14:32:00Z">
        <w:r w:rsidRPr="009E1B89">
          <w:rPr>
            <w:rStyle w:val="Hyperlink"/>
          </w:rPr>
          <w:fldChar w:fldCharType="begin"/>
        </w:r>
        <w:r w:rsidRPr="009E1B89">
          <w:rPr>
            <w:rStyle w:val="Hyperlink"/>
          </w:rPr>
          <w:instrText xml:space="preserve"> </w:instrText>
        </w:r>
        <w:r>
          <w:instrText>HYPERLINK \l "_Toc19191375"</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5.1.42</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_Toc19191375 \h </w:instrText>
        </w:r>
      </w:ins>
      <w:r>
        <w:rPr>
          <w:webHidden/>
        </w:rPr>
      </w:r>
      <w:r>
        <w:rPr>
          <w:webHidden/>
        </w:rPr>
        <w:fldChar w:fldCharType="separate"/>
      </w:r>
      <w:ins w:id="608" w:author="Per Lindell" w:date="2019-09-12T14:32:00Z">
        <w:r>
          <w:rPr>
            <w:webHidden/>
          </w:rPr>
          <w:t>77</w:t>
        </w:r>
        <w:r>
          <w:rPr>
            <w:webHidden/>
          </w:rPr>
          <w:fldChar w:fldCharType="end"/>
        </w:r>
        <w:r w:rsidRPr="009E1B89">
          <w:rPr>
            <w:rStyle w:val="Hyperlink"/>
          </w:rPr>
          <w:fldChar w:fldCharType="end"/>
        </w:r>
      </w:ins>
    </w:p>
    <w:p w14:paraId="2895B077" w14:textId="6D3D6110" w:rsidR="00CF34C7" w:rsidRDefault="00CF34C7">
      <w:pPr>
        <w:pStyle w:val="TOC3"/>
        <w:rPr>
          <w:ins w:id="609" w:author="Per Lindell" w:date="2019-09-12T14:32:00Z"/>
          <w:rFonts w:asciiTheme="minorHAnsi" w:eastAsiaTheme="minorEastAsia" w:hAnsiTheme="minorHAnsi" w:cstheme="minorBidi"/>
          <w:sz w:val="22"/>
          <w:szCs w:val="22"/>
          <w:lang w:val="en-US"/>
        </w:rPr>
      </w:pPr>
      <w:ins w:id="610" w:author="Per Lindell" w:date="2019-09-12T14:32:00Z">
        <w:r w:rsidRPr="009E1B89">
          <w:rPr>
            <w:rStyle w:val="Hyperlink"/>
          </w:rPr>
          <w:fldChar w:fldCharType="begin"/>
        </w:r>
        <w:r w:rsidRPr="009E1B89">
          <w:rPr>
            <w:rStyle w:val="Hyperlink"/>
          </w:rPr>
          <w:instrText xml:space="preserve"> </w:instrText>
        </w:r>
        <w:r>
          <w:instrText>HYPERLINK \l "_Toc19191376"</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5.1.42</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_Toc19191376 \h </w:instrText>
        </w:r>
      </w:ins>
      <w:r>
        <w:rPr>
          <w:webHidden/>
        </w:rPr>
      </w:r>
      <w:r>
        <w:rPr>
          <w:webHidden/>
        </w:rPr>
        <w:fldChar w:fldCharType="separate"/>
      </w:r>
      <w:ins w:id="611" w:author="Per Lindell" w:date="2019-09-12T14:32:00Z">
        <w:r>
          <w:rPr>
            <w:webHidden/>
          </w:rPr>
          <w:t>78</w:t>
        </w:r>
        <w:r>
          <w:rPr>
            <w:webHidden/>
          </w:rPr>
          <w:fldChar w:fldCharType="end"/>
        </w:r>
        <w:r w:rsidRPr="009E1B89">
          <w:rPr>
            <w:rStyle w:val="Hyperlink"/>
          </w:rPr>
          <w:fldChar w:fldCharType="end"/>
        </w:r>
      </w:ins>
    </w:p>
    <w:p w14:paraId="119F9688" w14:textId="3514158C" w:rsidR="00CF34C7" w:rsidRDefault="00CF34C7">
      <w:pPr>
        <w:pStyle w:val="TOC2"/>
        <w:rPr>
          <w:ins w:id="612" w:author="Per Lindell" w:date="2019-09-12T14:32:00Z"/>
          <w:rFonts w:asciiTheme="minorHAnsi" w:eastAsiaTheme="minorEastAsia" w:hAnsiTheme="minorHAnsi" w:cstheme="minorBidi"/>
          <w:sz w:val="22"/>
          <w:szCs w:val="22"/>
          <w:lang w:val="en-US"/>
        </w:rPr>
      </w:pPr>
      <w:ins w:id="613" w:author="Per Lindell" w:date="2019-09-12T14:32:00Z">
        <w:r w:rsidRPr="009E1B89">
          <w:rPr>
            <w:rStyle w:val="Hyperlink"/>
          </w:rPr>
          <w:fldChar w:fldCharType="begin"/>
        </w:r>
        <w:r w:rsidRPr="009E1B89">
          <w:rPr>
            <w:rStyle w:val="Hyperlink"/>
          </w:rPr>
          <w:instrText xml:space="preserve"> </w:instrText>
        </w:r>
        <w:r>
          <w:instrText>HYPERLINK \l "_Toc19191377"</w:instrText>
        </w:r>
        <w:r w:rsidRPr="009E1B89">
          <w:rPr>
            <w:rStyle w:val="Hyperlink"/>
          </w:rPr>
          <w:instrText xml:space="preserve"> </w:instrText>
        </w:r>
        <w:r w:rsidRPr="009E1B89">
          <w:rPr>
            <w:rStyle w:val="Hyperlink"/>
          </w:rPr>
          <w:fldChar w:fldCharType="separate"/>
        </w:r>
        <w:r w:rsidRPr="009E1B89">
          <w:rPr>
            <w:rStyle w:val="Hyperlink"/>
            <w:lang w:eastAsia="zh-TW"/>
          </w:rPr>
          <w:t>5.1.43</w:t>
        </w:r>
        <w:r>
          <w:rPr>
            <w:rFonts w:asciiTheme="minorHAnsi" w:eastAsiaTheme="minorEastAsia" w:hAnsiTheme="minorHAnsi" w:cstheme="minorBidi"/>
            <w:sz w:val="22"/>
            <w:szCs w:val="22"/>
            <w:lang w:val="en-US"/>
          </w:rPr>
          <w:tab/>
        </w:r>
        <w:r w:rsidRPr="009E1B89">
          <w:rPr>
            <w:rStyle w:val="Hyperlink"/>
            <w:rFonts w:eastAsia="MS Mincho" w:cs="Arial"/>
            <w:lang w:eastAsia="ja-JP"/>
          </w:rPr>
          <w:t>2A-14A-66A_n260M</w:t>
        </w:r>
        <w:r>
          <w:rPr>
            <w:webHidden/>
          </w:rPr>
          <w:tab/>
        </w:r>
        <w:r>
          <w:rPr>
            <w:webHidden/>
          </w:rPr>
          <w:fldChar w:fldCharType="begin"/>
        </w:r>
        <w:r>
          <w:rPr>
            <w:webHidden/>
          </w:rPr>
          <w:instrText xml:space="preserve"> PAGEREF _Toc19191377 \h </w:instrText>
        </w:r>
      </w:ins>
      <w:r>
        <w:rPr>
          <w:webHidden/>
        </w:rPr>
      </w:r>
      <w:r>
        <w:rPr>
          <w:webHidden/>
        </w:rPr>
        <w:fldChar w:fldCharType="separate"/>
      </w:r>
      <w:ins w:id="614" w:author="Per Lindell" w:date="2019-09-12T14:32:00Z">
        <w:r>
          <w:rPr>
            <w:webHidden/>
          </w:rPr>
          <w:t>78</w:t>
        </w:r>
        <w:r>
          <w:rPr>
            <w:webHidden/>
          </w:rPr>
          <w:fldChar w:fldCharType="end"/>
        </w:r>
        <w:r w:rsidRPr="009E1B89">
          <w:rPr>
            <w:rStyle w:val="Hyperlink"/>
          </w:rPr>
          <w:fldChar w:fldCharType="end"/>
        </w:r>
      </w:ins>
    </w:p>
    <w:p w14:paraId="325E95F5" w14:textId="2474A32D" w:rsidR="00CF34C7" w:rsidRDefault="00CF34C7">
      <w:pPr>
        <w:pStyle w:val="TOC3"/>
        <w:rPr>
          <w:ins w:id="615" w:author="Per Lindell" w:date="2019-09-12T14:32:00Z"/>
          <w:rFonts w:asciiTheme="minorHAnsi" w:eastAsiaTheme="minorEastAsia" w:hAnsiTheme="minorHAnsi" w:cstheme="minorBidi"/>
          <w:sz w:val="22"/>
          <w:szCs w:val="22"/>
          <w:lang w:val="en-US"/>
        </w:rPr>
      </w:pPr>
      <w:ins w:id="616" w:author="Per Lindell" w:date="2019-09-12T14:32:00Z">
        <w:r w:rsidRPr="009E1B89">
          <w:rPr>
            <w:rStyle w:val="Hyperlink"/>
          </w:rPr>
          <w:fldChar w:fldCharType="begin"/>
        </w:r>
        <w:r w:rsidRPr="009E1B89">
          <w:rPr>
            <w:rStyle w:val="Hyperlink"/>
          </w:rPr>
          <w:instrText xml:space="preserve"> </w:instrText>
        </w:r>
        <w:r>
          <w:instrText>HYPERLINK \l "_Toc19191378"</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5.1.43</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_Toc19191378 \h </w:instrText>
        </w:r>
      </w:ins>
      <w:r>
        <w:rPr>
          <w:webHidden/>
        </w:rPr>
      </w:r>
      <w:r>
        <w:rPr>
          <w:webHidden/>
        </w:rPr>
        <w:fldChar w:fldCharType="separate"/>
      </w:r>
      <w:ins w:id="617" w:author="Per Lindell" w:date="2019-09-12T14:32:00Z">
        <w:r>
          <w:rPr>
            <w:webHidden/>
          </w:rPr>
          <w:t>78</w:t>
        </w:r>
        <w:r>
          <w:rPr>
            <w:webHidden/>
          </w:rPr>
          <w:fldChar w:fldCharType="end"/>
        </w:r>
        <w:r w:rsidRPr="009E1B89">
          <w:rPr>
            <w:rStyle w:val="Hyperlink"/>
          </w:rPr>
          <w:fldChar w:fldCharType="end"/>
        </w:r>
      </w:ins>
    </w:p>
    <w:p w14:paraId="71AB9478" w14:textId="39D64285" w:rsidR="00CF34C7" w:rsidRDefault="00CF34C7">
      <w:pPr>
        <w:pStyle w:val="TOC3"/>
        <w:rPr>
          <w:ins w:id="618" w:author="Per Lindell" w:date="2019-09-12T14:32:00Z"/>
          <w:rFonts w:asciiTheme="minorHAnsi" w:eastAsiaTheme="minorEastAsia" w:hAnsiTheme="minorHAnsi" w:cstheme="minorBidi"/>
          <w:sz w:val="22"/>
          <w:szCs w:val="22"/>
          <w:lang w:val="en-US"/>
        </w:rPr>
      </w:pPr>
      <w:ins w:id="619" w:author="Per Lindell" w:date="2019-09-12T14:32:00Z">
        <w:r w:rsidRPr="009E1B89">
          <w:rPr>
            <w:rStyle w:val="Hyperlink"/>
          </w:rPr>
          <w:fldChar w:fldCharType="begin"/>
        </w:r>
        <w:r w:rsidRPr="009E1B89">
          <w:rPr>
            <w:rStyle w:val="Hyperlink"/>
          </w:rPr>
          <w:instrText xml:space="preserve"> </w:instrText>
        </w:r>
        <w:r>
          <w:instrText>HYPERLINK \l "_Toc19191379"</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5.1.43</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_Toc19191379 \h </w:instrText>
        </w:r>
      </w:ins>
      <w:r>
        <w:rPr>
          <w:webHidden/>
        </w:rPr>
      </w:r>
      <w:r>
        <w:rPr>
          <w:webHidden/>
        </w:rPr>
        <w:fldChar w:fldCharType="separate"/>
      </w:r>
      <w:ins w:id="620" w:author="Per Lindell" w:date="2019-09-12T14:32:00Z">
        <w:r>
          <w:rPr>
            <w:webHidden/>
          </w:rPr>
          <w:t>79</w:t>
        </w:r>
        <w:r>
          <w:rPr>
            <w:webHidden/>
          </w:rPr>
          <w:fldChar w:fldCharType="end"/>
        </w:r>
        <w:r w:rsidRPr="009E1B89">
          <w:rPr>
            <w:rStyle w:val="Hyperlink"/>
          </w:rPr>
          <w:fldChar w:fldCharType="end"/>
        </w:r>
      </w:ins>
    </w:p>
    <w:p w14:paraId="5E6BAFD6" w14:textId="71B11ADA" w:rsidR="00CF34C7" w:rsidRDefault="00CF34C7">
      <w:pPr>
        <w:pStyle w:val="TOC3"/>
        <w:rPr>
          <w:ins w:id="621" w:author="Per Lindell" w:date="2019-09-12T14:32:00Z"/>
          <w:rFonts w:asciiTheme="minorHAnsi" w:eastAsiaTheme="minorEastAsia" w:hAnsiTheme="minorHAnsi" w:cstheme="minorBidi"/>
          <w:sz w:val="22"/>
          <w:szCs w:val="22"/>
          <w:lang w:val="en-US"/>
        </w:rPr>
      </w:pPr>
      <w:ins w:id="622" w:author="Per Lindell" w:date="2019-09-12T14:32:00Z">
        <w:r w:rsidRPr="009E1B89">
          <w:rPr>
            <w:rStyle w:val="Hyperlink"/>
          </w:rPr>
          <w:fldChar w:fldCharType="begin"/>
        </w:r>
        <w:r w:rsidRPr="009E1B89">
          <w:rPr>
            <w:rStyle w:val="Hyperlink"/>
          </w:rPr>
          <w:instrText xml:space="preserve"> </w:instrText>
        </w:r>
        <w:r>
          <w:instrText>HYPERLINK \l "_Toc19191380"</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5.1.43</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_Toc19191380 \h </w:instrText>
        </w:r>
      </w:ins>
      <w:r>
        <w:rPr>
          <w:webHidden/>
        </w:rPr>
      </w:r>
      <w:r>
        <w:rPr>
          <w:webHidden/>
        </w:rPr>
        <w:fldChar w:fldCharType="separate"/>
      </w:r>
      <w:ins w:id="623" w:author="Per Lindell" w:date="2019-09-12T14:32:00Z">
        <w:r>
          <w:rPr>
            <w:webHidden/>
          </w:rPr>
          <w:t>81</w:t>
        </w:r>
        <w:r>
          <w:rPr>
            <w:webHidden/>
          </w:rPr>
          <w:fldChar w:fldCharType="end"/>
        </w:r>
        <w:r w:rsidRPr="009E1B89">
          <w:rPr>
            <w:rStyle w:val="Hyperlink"/>
          </w:rPr>
          <w:fldChar w:fldCharType="end"/>
        </w:r>
      </w:ins>
    </w:p>
    <w:p w14:paraId="6445827A" w14:textId="6ABA5EE7" w:rsidR="00CF34C7" w:rsidRDefault="00CF34C7">
      <w:pPr>
        <w:pStyle w:val="TOC2"/>
        <w:rPr>
          <w:ins w:id="624" w:author="Per Lindell" w:date="2019-09-12T14:32:00Z"/>
          <w:rFonts w:asciiTheme="minorHAnsi" w:eastAsiaTheme="minorEastAsia" w:hAnsiTheme="minorHAnsi" w:cstheme="minorBidi"/>
          <w:sz w:val="22"/>
          <w:szCs w:val="22"/>
          <w:lang w:val="en-US"/>
        </w:rPr>
      </w:pPr>
      <w:ins w:id="625" w:author="Per Lindell" w:date="2019-09-12T14:32:00Z">
        <w:r w:rsidRPr="009E1B89">
          <w:rPr>
            <w:rStyle w:val="Hyperlink"/>
          </w:rPr>
          <w:fldChar w:fldCharType="begin"/>
        </w:r>
        <w:r w:rsidRPr="009E1B89">
          <w:rPr>
            <w:rStyle w:val="Hyperlink"/>
          </w:rPr>
          <w:instrText xml:space="preserve"> </w:instrText>
        </w:r>
        <w:r>
          <w:instrText>HYPERLINK \l "_Toc19191381"</w:instrText>
        </w:r>
        <w:r w:rsidRPr="009E1B89">
          <w:rPr>
            <w:rStyle w:val="Hyperlink"/>
          </w:rPr>
          <w:instrText xml:space="preserve"> </w:instrText>
        </w:r>
        <w:r w:rsidRPr="009E1B89">
          <w:rPr>
            <w:rStyle w:val="Hyperlink"/>
          </w:rPr>
          <w:fldChar w:fldCharType="separate"/>
        </w:r>
        <w:r w:rsidRPr="009E1B89">
          <w:rPr>
            <w:rStyle w:val="Hyperlink"/>
            <w:lang w:eastAsia="zh-TW"/>
          </w:rPr>
          <w:t>5.1.44</w:t>
        </w:r>
        <w:r>
          <w:rPr>
            <w:rFonts w:asciiTheme="minorHAnsi" w:eastAsiaTheme="minorEastAsia" w:hAnsiTheme="minorHAnsi" w:cstheme="minorBidi"/>
            <w:sz w:val="22"/>
            <w:szCs w:val="22"/>
            <w:lang w:val="en-US"/>
          </w:rPr>
          <w:tab/>
        </w:r>
        <w:r w:rsidRPr="009E1B89">
          <w:rPr>
            <w:rStyle w:val="Hyperlink"/>
            <w:rFonts w:eastAsia="MS Mincho" w:cs="Arial"/>
            <w:lang w:eastAsia="ja-JP"/>
          </w:rPr>
          <w:t>14A-30A-66A_n260M</w:t>
        </w:r>
        <w:r>
          <w:rPr>
            <w:webHidden/>
          </w:rPr>
          <w:tab/>
        </w:r>
        <w:r>
          <w:rPr>
            <w:webHidden/>
          </w:rPr>
          <w:fldChar w:fldCharType="begin"/>
        </w:r>
        <w:r>
          <w:rPr>
            <w:webHidden/>
          </w:rPr>
          <w:instrText xml:space="preserve"> PAGEREF _Toc19191381 \h </w:instrText>
        </w:r>
      </w:ins>
      <w:r>
        <w:rPr>
          <w:webHidden/>
        </w:rPr>
      </w:r>
      <w:r>
        <w:rPr>
          <w:webHidden/>
        </w:rPr>
        <w:fldChar w:fldCharType="separate"/>
      </w:r>
      <w:ins w:id="626" w:author="Per Lindell" w:date="2019-09-12T14:32:00Z">
        <w:r>
          <w:rPr>
            <w:webHidden/>
          </w:rPr>
          <w:t>81</w:t>
        </w:r>
        <w:r>
          <w:rPr>
            <w:webHidden/>
          </w:rPr>
          <w:fldChar w:fldCharType="end"/>
        </w:r>
        <w:r w:rsidRPr="009E1B89">
          <w:rPr>
            <w:rStyle w:val="Hyperlink"/>
          </w:rPr>
          <w:fldChar w:fldCharType="end"/>
        </w:r>
      </w:ins>
    </w:p>
    <w:p w14:paraId="59AB6513" w14:textId="1F7A1C5D" w:rsidR="00CF34C7" w:rsidRDefault="00CF34C7">
      <w:pPr>
        <w:pStyle w:val="TOC3"/>
        <w:rPr>
          <w:ins w:id="627" w:author="Per Lindell" w:date="2019-09-12T14:32:00Z"/>
          <w:rFonts w:asciiTheme="minorHAnsi" w:eastAsiaTheme="minorEastAsia" w:hAnsiTheme="minorHAnsi" w:cstheme="minorBidi"/>
          <w:sz w:val="22"/>
          <w:szCs w:val="22"/>
          <w:lang w:val="en-US"/>
        </w:rPr>
      </w:pPr>
      <w:ins w:id="628" w:author="Per Lindell" w:date="2019-09-12T14:32:00Z">
        <w:r w:rsidRPr="009E1B89">
          <w:rPr>
            <w:rStyle w:val="Hyperlink"/>
          </w:rPr>
          <w:fldChar w:fldCharType="begin"/>
        </w:r>
        <w:r w:rsidRPr="009E1B89">
          <w:rPr>
            <w:rStyle w:val="Hyperlink"/>
          </w:rPr>
          <w:instrText xml:space="preserve"> </w:instrText>
        </w:r>
        <w:r>
          <w:instrText>HYPERLINK \l "_Toc19191382"</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5.1.44</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eastAsia="MS Mincho" w:cs="Arial"/>
            <w:lang w:eastAsia="ja-JP"/>
          </w:rPr>
          <w:t>DC</w:t>
        </w:r>
        <w:r>
          <w:rPr>
            <w:webHidden/>
          </w:rPr>
          <w:tab/>
        </w:r>
        <w:r>
          <w:rPr>
            <w:webHidden/>
          </w:rPr>
          <w:fldChar w:fldCharType="begin"/>
        </w:r>
        <w:r>
          <w:rPr>
            <w:webHidden/>
          </w:rPr>
          <w:instrText xml:space="preserve"> PAGEREF _Toc19191382 \h </w:instrText>
        </w:r>
      </w:ins>
      <w:r>
        <w:rPr>
          <w:webHidden/>
        </w:rPr>
      </w:r>
      <w:r>
        <w:rPr>
          <w:webHidden/>
        </w:rPr>
        <w:fldChar w:fldCharType="separate"/>
      </w:r>
      <w:ins w:id="629" w:author="Per Lindell" w:date="2019-09-12T14:32:00Z">
        <w:r>
          <w:rPr>
            <w:webHidden/>
          </w:rPr>
          <w:t>81</w:t>
        </w:r>
        <w:r>
          <w:rPr>
            <w:webHidden/>
          </w:rPr>
          <w:fldChar w:fldCharType="end"/>
        </w:r>
        <w:r w:rsidRPr="009E1B89">
          <w:rPr>
            <w:rStyle w:val="Hyperlink"/>
          </w:rPr>
          <w:fldChar w:fldCharType="end"/>
        </w:r>
      </w:ins>
    </w:p>
    <w:p w14:paraId="1F51732E" w14:textId="18EF6574" w:rsidR="00CF34C7" w:rsidRDefault="00CF34C7">
      <w:pPr>
        <w:pStyle w:val="TOC3"/>
        <w:rPr>
          <w:ins w:id="630" w:author="Per Lindell" w:date="2019-09-12T14:32:00Z"/>
          <w:rFonts w:asciiTheme="minorHAnsi" w:eastAsiaTheme="minorEastAsia" w:hAnsiTheme="minorHAnsi" w:cstheme="minorBidi"/>
          <w:sz w:val="22"/>
          <w:szCs w:val="22"/>
          <w:lang w:val="en-US"/>
        </w:rPr>
      </w:pPr>
      <w:ins w:id="631" w:author="Per Lindell" w:date="2019-09-12T14:32:00Z">
        <w:r w:rsidRPr="009E1B89">
          <w:rPr>
            <w:rStyle w:val="Hyperlink"/>
          </w:rPr>
          <w:fldChar w:fldCharType="begin"/>
        </w:r>
        <w:r w:rsidRPr="009E1B89">
          <w:rPr>
            <w:rStyle w:val="Hyperlink"/>
          </w:rPr>
          <w:instrText xml:space="preserve"> </w:instrText>
        </w:r>
        <w:r>
          <w:instrText>HYPERLINK \l "_Toc19191383"</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5.1.44</w:t>
        </w:r>
        <w:r w:rsidRPr="009E1B89">
          <w:rPr>
            <w:rStyle w:val="Hyperlink"/>
            <w:rFonts w:cs="Arial"/>
            <w:lang w:eastAsia="zh-CN"/>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_Toc19191383 \h </w:instrText>
        </w:r>
      </w:ins>
      <w:r>
        <w:rPr>
          <w:webHidden/>
        </w:rPr>
      </w:r>
      <w:r>
        <w:rPr>
          <w:webHidden/>
        </w:rPr>
        <w:fldChar w:fldCharType="separate"/>
      </w:r>
      <w:ins w:id="632" w:author="Per Lindell" w:date="2019-09-12T14:32:00Z">
        <w:r>
          <w:rPr>
            <w:webHidden/>
          </w:rPr>
          <w:t>82</w:t>
        </w:r>
        <w:r>
          <w:rPr>
            <w:webHidden/>
          </w:rPr>
          <w:fldChar w:fldCharType="end"/>
        </w:r>
        <w:r w:rsidRPr="009E1B89">
          <w:rPr>
            <w:rStyle w:val="Hyperlink"/>
          </w:rPr>
          <w:fldChar w:fldCharType="end"/>
        </w:r>
      </w:ins>
    </w:p>
    <w:p w14:paraId="12BC670F" w14:textId="69ACE04A" w:rsidR="00CF34C7" w:rsidRDefault="00CF34C7">
      <w:pPr>
        <w:pStyle w:val="TOC3"/>
        <w:rPr>
          <w:ins w:id="633" w:author="Per Lindell" w:date="2019-09-12T14:32:00Z"/>
          <w:rFonts w:asciiTheme="minorHAnsi" w:eastAsiaTheme="minorEastAsia" w:hAnsiTheme="minorHAnsi" w:cstheme="minorBidi"/>
          <w:sz w:val="22"/>
          <w:szCs w:val="22"/>
          <w:lang w:val="en-US"/>
        </w:rPr>
      </w:pPr>
      <w:ins w:id="634" w:author="Per Lindell" w:date="2019-09-12T14:32:00Z">
        <w:r w:rsidRPr="009E1B89">
          <w:rPr>
            <w:rStyle w:val="Hyperlink"/>
          </w:rPr>
          <w:fldChar w:fldCharType="begin"/>
        </w:r>
        <w:r w:rsidRPr="009E1B89">
          <w:rPr>
            <w:rStyle w:val="Hyperlink"/>
          </w:rPr>
          <w:instrText xml:space="preserve"> </w:instrText>
        </w:r>
        <w:r>
          <w:instrText>HYPERLINK \l "_Toc19191384"</w:instrText>
        </w:r>
        <w:r w:rsidRPr="009E1B89">
          <w:rPr>
            <w:rStyle w:val="Hyperlink"/>
          </w:rPr>
          <w:instrText xml:space="preserve"> </w:instrText>
        </w:r>
        <w:r w:rsidRPr="009E1B89">
          <w:rPr>
            <w:rStyle w:val="Hyperlink"/>
          </w:rPr>
          <w:fldChar w:fldCharType="separate"/>
        </w:r>
        <w:r w:rsidRPr="009E1B89">
          <w:rPr>
            <w:rStyle w:val="Hyperlink"/>
            <w:rFonts w:cs="Arial"/>
            <w:lang w:eastAsia="zh-TW"/>
          </w:rPr>
          <w:t>5.1.44</w:t>
        </w:r>
        <w:r w:rsidRPr="009E1B89">
          <w:rPr>
            <w:rStyle w:val="Hyperlink"/>
            <w:rFonts w:cs="Arial"/>
          </w:rPr>
          <w:t>.</w:t>
        </w:r>
        <w:r w:rsidRPr="009E1B89">
          <w:rPr>
            <w:rStyle w:val="Hyperlink"/>
            <w:rFonts w:cs="Arial"/>
            <w:lang w:eastAsia="zh-TW"/>
          </w:rPr>
          <w:t>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_Toc19191384 \h </w:instrText>
        </w:r>
      </w:ins>
      <w:r>
        <w:rPr>
          <w:webHidden/>
        </w:rPr>
      </w:r>
      <w:r>
        <w:rPr>
          <w:webHidden/>
        </w:rPr>
        <w:fldChar w:fldCharType="separate"/>
      </w:r>
      <w:ins w:id="635" w:author="Per Lindell" w:date="2019-09-12T14:32:00Z">
        <w:r>
          <w:rPr>
            <w:webHidden/>
          </w:rPr>
          <w:t>82</w:t>
        </w:r>
        <w:r>
          <w:rPr>
            <w:webHidden/>
          </w:rPr>
          <w:fldChar w:fldCharType="end"/>
        </w:r>
        <w:r w:rsidRPr="009E1B89">
          <w:rPr>
            <w:rStyle w:val="Hyperlink"/>
          </w:rPr>
          <w:fldChar w:fldCharType="end"/>
        </w:r>
      </w:ins>
    </w:p>
    <w:p w14:paraId="60CA5887" w14:textId="53EF5D6C" w:rsidR="00CF34C7" w:rsidRDefault="00CF34C7">
      <w:pPr>
        <w:pStyle w:val="TOC2"/>
        <w:rPr>
          <w:ins w:id="636" w:author="Per Lindell" w:date="2019-09-12T14:32:00Z"/>
          <w:rFonts w:asciiTheme="minorHAnsi" w:eastAsiaTheme="minorEastAsia" w:hAnsiTheme="minorHAnsi" w:cstheme="minorBidi"/>
          <w:sz w:val="22"/>
          <w:szCs w:val="22"/>
          <w:lang w:val="en-US"/>
        </w:rPr>
      </w:pPr>
      <w:ins w:id="637" w:author="Per Lindell" w:date="2019-09-12T14:32:00Z">
        <w:r w:rsidRPr="009E1B89">
          <w:rPr>
            <w:rStyle w:val="Hyperlink"/>
          </w:rPr>
          <w:fldChar w:fldCharType="begin"/>
        </w:r>
        <w:r w:rsidRPr="009E1B89">
          <w:rPr>
            <w:rStyle w:val="Hyperlink"/>
          </w:rPr>
          <w:instrText xml:space="preserve"> </w:instrText>
        </w:r>
        <w:r>
          <w:instrText>HYPERLINK \l "_Toc19191385"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w:t>
        </w:r>
        <w:r w:rsidRPr="009E1B89">
          <w:rPr>
            <w:rStyle w:val="Hyperlink"/>
            <w:rFonts w:ascii="Arial" w:hAnsi="Arial" w:cs="Arial"/>
            <w:lang w:val="en-US" w:eastAsia="ja-JP"/>
          </w:rPr>
          <w:t>2</w:t>
        </w:r>
        <w:r>
          <w:rPr>
            <w:rFonts w:asciiTheme="minorHAnsi" w:eastAsiaTheme="minorEastAsia" w:hAnsiTheme="minorHAnsi" w:cstheme="minorBidi"/>
            <w:sz w:val="22"/>
            <w:szCs w:val="22"/>
            <w:lang w:val="en-US"/>
          </w:rPr>
          <w:tab/>
        </w:r>
        <w:r w:rsidRPr="009E1B89">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_Toc19191385 \h </w:instrText>
        </w:r>
      </w:ins>
      <w:r>
        <w:rPr>
          <w:webHidden/>
        </w:rPr>
      </w:r>
      <w:r>
        <w:rPr>
          <w:webHidden/>
        </w:rPr>
        <w:fldChar w:fldCharType="separate"/>
      </w:r>
      <w:ins w:id="638" w:author="Per Lindell" w:date="2019-09-12T14:32:00Z">
        <w:r>
          <w:rPr>
            <w:webHidden/>
          </w:rPr>
          <w:t>83</w:t>
        </w:r>
        <w:r>
          <w:rPr>
            <w:webHidden/>
          </w:rPr>
          <w:fldChar w:fldCharType="end"/>
        </w:r>
        <w:r w:rsidRPr="009E1B89">
          <w:rPr>
            <w:rStyle w:val="Hyperlink"/>
          </w:rPr>
          <w:fldChar w:fldCharType="end"/>
        </w:r>
      </w:ins>
    </w:p>
    <w:p w14:paraId="4DB32815" w14:textId="264D93C0" w:rsidR="00CF34C7" w:rsidRDefault="00CF34C7">
      <w:pPr>
        <w:pStyle w:val="TOC2"/>
        <w:rPr>
          <w:ins w:id="639" w:author="Per Lindell" w:date="2019-09-12T14:32:00Z"/>
          <w:rFonts w:asciiTheme="minorHAnsi" w:eastAsiaTheme="minorEastAsia" w:hAnsiTheme="minorHAnsi" w:cstheme="minorBidi"/>
          <w:sz w:val="22"/>
          <w:szCs w:val="22"/>
          <w:lang w:val="en-US"/>
        </w:rPr>
      </w:pPr>
      <w:ins w:id="640" w:author="Per Lindell" w:date="2019-09-12T14:32:00Z">
        <w:r w:rsidRPr="009E1B89">
          <w:rPr>
            <w:rStyle w:val="Hyperlink"/>
          </w:rPr>
          <w:fldChar w:fldCharType="begin"/>
        </w:r>
        <w:r w:rsidRPr="009E1B89">
          <w:rPr>
            <w:rStyle w:val="Hyperlink"/>
          </w:rPr>
          <w:instrText xml:space="preserve"> </w:instrText>
        </w:r>
        <w:r>
          <w:instrText>HYPERLINK \l "_Toc19191386"</w:instrText>
        </w:r>
        <w:r w:rsidRPr="009E1B89">
          <w:rPr>
            <w:rStyle w:val="Hyperlink"/>
          </w:rPr>
          <w:instrText xml:space="preserve"> </w:instrText>
        </w:r>
        <w:r w:rsidRPr="009E1B89">
          <w:rPr>
            <w:rStyle w:val="Hyperlink"/>
          </w:rPr>
          <w:fldChar w:fldCharType="separate"/>
        </w:r>
        <w:r w:rsidRPr="009E1B89">
          <w:rPr>
            <w:rStyle w:val="Hyperlink"/>
            <w:lang w:eastAsia="ja-JP"/>
          </w:rPr>
          <w:t>5.2.1</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w:t>
        </w:r>
        <w:r w:rsidRPr="009E1B89">
          <w:rPr>
            <w:rStyle w:val="Hyperlink"/>
          </w:rPr>
          <w:t>3-18_n257</w:t>
        </w:r>
        <w:r>
          <w:rPr>
            <w:webHidden/>
          </w:rPr>
          <w:tab/>
        </w:r>
        <w:r>
          <w:rPr>
            <w:webHidden/>
          </w:rPr>
          <w:fldChar w:fldCharType="begin"/>
        </w:r>
        <w:r>
          <w:rPr>
            <w:webHidden/>
          </w:rPr>
          <w:instrText xml:space="preserve"> PAGEREF _Toc19191386 \h </w:instrText>
        </w:r>
      </w:ins>
      <w:r>
        <w:rPr>
          <w:webHidden/>
        </w:rPr>
      </w:r>
      <w:r>
        <w:rPr>
          <w:webHidden/>
        </w:rPr>
        <w:fldChar w:fldCharType="separate"/>
      </w:r>
      <w:ins w:id="641" w:author="Per Lindell" w:date="2019-09-12T14:32:00Z">
        <w:r>
          <w:rPr>
            <w:webHidden/>
          </w:rPr>
          <w:t>83</w:t>
        </w:r>
        <w:r>
          <w:rPr>
            <w:webHidden/>
          </w:rPr>
          <w:fldChar w:fldCharType="end"/>
        </w:r>
        <w:r w:rsidRPr="009E1B89">
          <w:rPr>
            <w:rStyle w:val="Hyperlink"/>
          </w:rPr>
          <w:fldChar w:fldCharType="end"/>
        </w:r>
      </w:ins>
    </w:p>
    <w:p w14:paraId="6D157CD3" w14:textId="1FF3C9F9" w:rsidR="00CF34C7" w:rsidRDefault="00CF34C7">
      <w:pPr>
        <w:pStyle w:val="TOC3"/>
        <w:rPr>
          <w:ins w:id="642" w:author="Per Lindell" w:date="2019-09-12T14:32:00Z"/>
          <w:rFonts w:asciiTheme="minorHAnsi" w:eastAsiaTheme="minorEastAsia" w:hAnsiTheme="minorHAnsi" w:cstheme="minorBidi"/>
          <w:sz w:val="22"/>
          <w:szCs w:val="22"/>
          <w:lang w:val="en-US"/>
        </w:rPr>
      </w:pPr>
      <w:ins w:id="643" w:author="Per Lindell" w:date="2019-09-12T14:32:00Z">
        <w:r w:rsidRPr="009E1B89">
          <w:rPr>
            <w:rStyle w:val="Hyperlink"/>
          </w:rPr>
          <w:fldChar w:fldCharType="begin"/>
        </w:r>
        <w:r w:rsidRPr="009E1B89">
          <w:rPr>
            <w:rStyle w:val="Hyperlink"/>
          </w:rPr>
          <w:instrText xml:space="preserve"> </w:instrText>
        </w:r>
        <w:r>
          <w:instrText>HYPERLINK \l "_Toc19191387"</w:instrText>
        </w:r>
        <w:r w:rsidRPr="009E1B89">
          <w:rPr>
            <w:rStyle w:val="Hyperlink"/>
          </w:rPr>
          <w:instrText xml:space="preserve"> </w:instrText>
        </w:r>
        <w:r w:rsidRPr="009E1B89">
          <w:rPr>
            <w:rStyle w:val="Hyperlink"/>
          </w:rPr>
          <w:fldChar w:fldCharType="separate"/>
        </w:r>
        <w:r w:rsidRPr="009E1B89">
          <w:rPr>
            <w:rStyle w:val="Hyperlink"/>
            <w:lang w:eastAsia="ja-JP"/>
          </w:rPr>
          <w:t>5.2.1.1</w:t>
        </w:r>
        <w:r>
          <w:rPr>
            <w:rFonts w:asciiTheme="minorHAnsi" w:eastAsiaTheme="minorEastAsia" w:hAnsiTheme="minorHAnsi" w:cstheme="minorBidi"/>
            <w:sz w:val="22"/>
            <w:szCs w:val="22"/>
            <w:lang w:val="en-US"/>
          </w:rPr>
          <w:tab/>
        </w:r>
        <w:r w:rsidRPr="009E1B89">
          <w:rPr>
            <w:rStyle w:val="Hyperlink"/>
          </w:rPr>
          <w:t xml:space="preserve">Operating bands for </w:t>
        </w:r>
        <w:r w:rsidRPr="009E1B89">
          <w:rPr>
            <w:rStyle w:val="Hyperlink"/>
            <w:rFonts w:cs="Arial"/>
            <w:lang w:eastAsia="zh-CN"/>
          </w:rPr>
          <w:t>EN-</w:t>
        </w:r>
        <w:r w:rsidRPr="009E1B89">
          <w:rPr>
            <w:rStyle w:val="Hyperlink"/>
            <w:rFonts w:cs="Arial"/>
            <w:lang w:eastAsia="ja-JP"/>
          </w:rPr>
          <w:t>DC</w:t>
        </w:r>
        <w:r>
          <w:rPr>
            <w:webHidden/>
          </w:rPr>
          <w:tab/>
        </w:r>
        <w:r>
          <w:rPr>
            <w:webHidden/>
          </w:rPr>
          <w:fldChar w:fldCharType="begin"/>
        </w:r>
        <w:r>
          <w:rPr>
            <w:webHidden/>
          </w:rPr>
          <w:instrText xml:space="preserve"> PAGEREF _Toc19191387 \h </w:instrText>
        </w:r>
      </w:ins>
      <w:r>
        <w:rPr>
          <w:webHidden/>
        </w:rPr>
      </w:r>
      <w:r>
        <w:rPr>
          <w:webHidden/>
        </w:rPr>
        <w:fldChar w:fldCharType="separate"/>
      </w:r>
      <w:ins w:id="644" w:author="Per Lindell" w:date="2019-09-12T14:32:00Z">
        <w:r>
          <w:rPr>
            <w:webHidden/>
          </w:rPr>
          <w:t>83</w:t>
        </w:r>
        <w:r>
          <w:rPr>
            <w:webHidden/>
          </w:rPr>
          <w:fldChar w:fldCharType="end"/>
        </w:r>
        <w:r w:rsidRPr="009E1B89">
          <w:rPr>
            <w:rStyle w:val="Hyperlink"/>
          </w:rPr>
          <w:fldChar w:fldCharType="end"/>
        </w:r>
      </w:ins>
    </w:p>
    <w:p w14:paraId="6C62AAA1" w14:textId="06DDCF50" w:rsidR="00CF34C7" w:rsidRDefault="00CF34C7">
      <w:pPr>
        <w:pStyle w:val="TOC3"/>
        <w:rPr>
          <w:ins w:id="645" w:author="Per Lindell" w:date="2019-09-12T14:32:00Z"/>
          <w:rFonts w:asciiTheme="minorHAnsi" w:eastAsiaTheme="minorEastAsia" w:hAnsiTheme="minorHAnsi" w:cstheme="minorBidi"/>
          <w:sz w:val="22"/>
          <w:szCs w:val="22"/>
          <w:lang w:val="en-US"/>
        </w:rPr>
      </w:pPr>
      <w:ins w:id="646" w:author="Per Lindell" w:date="2019-09-12T14:32:00Z">
        <w:r w:rsidRPr="009E1B89">
          <w:rPr>
            <w:rStyle w:val="Hyperlink"/>
          </w:rPr>
          <w:fldChar w:fldCharType="begin"/>
        </w:r>
        <w:r w:rsidRPr="009E1B89">
          <w:rPr>
            <w:rStyle w:val="Hyperlink"/>
          </w:rPr>
          <w:instrText xml:space="preserve"> </w:instrText>
        </w:r>
        <w:r>
          <w:instrText>HYPERLINK \l "_Toc19191388"</w:instrText>
        </w:r>
        <w:r w:rsidRPr="009E1B89">
          <w:rPr>
            <w:rStyle w:val="Hyperlink"/>
          </w:rPr>
          <w:instrText xml:space="preserve"> </w:instrText>
        </w:r>
        <w:r w:rsidRPr="009E1B89">
          <w:rPr>
            <w:rStyle w:val="Hyperlink"/>
          </w:rPr>
          <w:fldChar w:fldCharType="separate"/>
        </w:r>
        <w:r w:rsidRPr="009E1B89">
          <w:rPr>
            <w:rStyle w:val="Hyperlink"/>
            <w:lang w:eastAsia="ja-JP"/>
          </w:rPr>
          <w:t>5.2.1</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_Toc19191388 \h </w:instrText>
        </w:r>
      </w:ins>
      <w:r>
        <w:rPr>
          <w:webHidden/>
        </w:rPr>
      </w:r>
      <w:r>
        <w:rPr>
          <w:webHidden/>
        </w:rPr>
        <w:fldChar w:fldCharType="separate"/>
      </w:r>
      <w:ins w:id="647" w:author="Per Lindell" w:date="2019-09-12T14:32:00Z">
        <w:r>
          <w:rPr>
            <w:webHidden/>
          </w:rPr>
          <w:t>83</w:t>
        </w:r>
        <w:r>
          <w:rPr>
            <w:webHidden/>
          </w:rPr>
          <w:fldChar w:fldCharType="end"/>
        </w:r>
        <w:r w:rsidRPr="009E1B89">
          <w:rPr>
            <w:rStyle w:val="Hyperlink"/>
          </w:rPr>
          <w:fldChar w:fldCharType="end"/>
        </w:r>
      </w:ins>
    </w:p>
    <w:p w14:paraId="2038C59F" w14:textId="06166006" w:rsidR="00CF34C7" w:rsidRDefault="00CF34C7">
      <w:pPr>
        <w:pStyle w:val="TOC3"/>
        <w:rPr>
          <w:ins w:id="648" w:author="Per Lindell" w:date="2019-09-12T14:32:00Z"/>
          <w:rFonts w:asciiTheme="minorHAnsi" w:eastAsiaTheme="minorEastAsia" w:hAnsiTheme="minorHAnsi" w:cstheme="minorBidi"/>
          <w:sz w:val="22"/>
          <w:szCs w:val="22"/>
          <w:lang w:val="en-US"/>
        </w:rPr>
      </w:pPr>
      <w:ins w:id="649" w:author="Per Lindell" w:date="2019-09-12T14:32:00Z">
        <w:r w:rsidRPr="009E1B89">
          <w:rPr>
            <w:rStyle w:val="Hyperlink"/>
          </w:rPr>
          <w:fldChar w:fldCharType="begin"/>
        </w:r>
        <w:r w:rsidRPr="009E1B89">
          <w:rPr>
            <w:rStyle w:val="Hyperlink"/>
          </w:rPr>
          <w:instrText xml:space="preserve"> </w:instrText>
        </w:r>
        <w:r>
          <w:instrText>HYPERLINK \l "_Toc19191389"</w:instrText>
        </w:r>
        <w:r w:rsidRPr="009E1B89">
          <w:rPr>
            <w:rStyle w:val="Hyperlink"/>
          </w:rPr>
          <w:instrText xml:space="preserve"> </w:instrText>
        </w:r>
        <w:r w:rsidRPr="009E1B89">
          <w:rPr>
            <w:rStyle w:val="Hyperlink"/>
          </w:rPr>
          <w:fldChar w:fldCharType="separate"/>
        </w:r>
        <w:r w:rsidRPr="009E1B89">
          <w:rPr>
            <w:rStyle w:val="Hyperlink"/>
            <w:lang w:eastAsia="ja-JP"/>
          </w:rPr>
          <w:t>5.2.1</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_Toc19191389 \h </w:instrText>
        </w:r>
      </w:ins>
      <w:r>
        <w:rPr>
          <w:webHidden/>
        </w:rPr>
      </w:r>
      <w:r>
        <w:rPr>
          <w:webHidden/>
        </w:rPr>
        <w:fldChar w:fldCharType="separate"/>
      </w:r>
      <w:ins w:id="650" w:author="Per Lindell" w:date="2019-09-12T14:32:00Z">
        <w:r>
          <w:rPr>
            <w:webHidden/>
          </w:rPr>
          <w:t>83</w:t>
        </w:r>
        <w:r>
          <w:rPr>
            <w:webHidden/>
          </w:rPr>
          <w:fldChar w:fldCharType="end"/>
        </w:r>
        <w:r w:rsidRPr="009E1B89">
          <w:rPr>
            <w:rStyle w:val="Hyperlink"/>
          </w:rPr>
          <w:fldChar w:fldCharType="end"/>
        </w:r>
      </w:ins>
    </w:p>
    <w:p w14:paraId="3D02243A" w14:textId="2A17319E" w:rsidR="00CF34C7" w:rsidRDefault="00CF34C7">
      <w:pPr>
        <w:pStyle w:val="TOC2"/>
        <w:rPr>
          <w:ins w:id="651" w:author="Per Lindell" w:date="2019-09-12T14:32:00Z"/>
          <w:rFonts w:asciiTheme="minorHAnsi" w:eastAsiaTheme="minorEastAsia" w:hAnsiTheme="minorHAnsi" w:cstheme="minorBidi"/>
          <w:sz w:val="22"/>
          <w:szCs w:val="22"/>
          <w:lang w:val="en-US"/>
        </w:rPr>
      </w:pPr>
      <w:ins w:id="652" w:author="Per Lindell" w:date="2019-09-12T14:32:00Z">
        <w:r w:rsidRPr="009E1B89">
          <w:rPr>
            <w:rStyle w:val="Hyperlink"/>
          </w:rPr>
          <w:fldChar w:fldCharType="begin"/>
        </w:r>
        <w:r w:rsidRPr="009E1B89">
          <w:rPr>
            <w:rStyle w:val="Hyperlink"/>
          </w:rPr>
          <w:instrText xml:space="preserve"> </w:instrText>
        </w:r>
        <w:r>
          <w:instrText>HYPERLINK \l "_Toc19191390"</w:instrText>
        </w:r>
        <w:r w:rsidRPr="009E1B89">
          <w:rPr>
            <w:rStyle w:val="Hyperlink"/>
          </w:rPr>
          <w:instrText xml:space="preserve"> </w:instrText>
        </w:r>
        <w:r w:rsidRPr="009E1B89">
          <w:rPr>
            <w:rStyle w:val="Hyperlink"/>
          </w:rPr>
          <w:fldChar w:fldCharType="separate"/>
        </w:r>
        <w:r w:rsidRPr="009E1B89">
          <w:rPr>
            <w:rStyle w:val="Hyperlink"/>
            <w:lang w:eastAsia="ja-JP"/>
          </w:rPr>
          <w:t>5.2.2</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w:t>
        </w:r>
        <w:r w:rsidRPr="009E1B89">
          <w:rPr>
            <w:rStyle w:val="Hyperlink"/>
          </w:rPr>
          <w:t>3-41_n257</w:t>
        </w:r>
        <w:r>
          <w:rPr>
            <w:webHidden/>
          </w:rPr>
          <w:tab/>
        </w:r>
        <w:r>
          <w:rPr>
            <w:webHidden/>
          </w:rPr>
          <w:fldChar w:fldCharType="begin"/>
        </w:r>
        <w:r>
          <w:rPr>
            <w:webHidden/>
          </w:rPr>
          <w:instrText xml:space="preserve"> PAGEREF _Toc19191390 \h </w:instrText>
        </w:r>
      </w:ins>
      <w:r>
        <w:rPr>
          <w:webHidden/>
        </w:rPr>
      </w:r>
      <w:r>
        <w:rPr>
          <w:webHidden/>
        </w:rPr>
        <w:fldChar w:fldCharType="separate"/>
      </w:r>
      <w:ins w:id="653" w:author="Per Lindell" w:date="2019-09-12T14:32:00Z">
        <w:r>
          <w:rPr>
            <w:webHidden/>
          </w:rPr>
          <w:t>84</w:t>
        </w:r>
        <w:r>
          <w:rPr>
            <w:webHidden/>
          </w:rPr>
          <w:fldChar w:fldCharType="end"/>
        </w:r>
        <w:r w:rsidRPr="009E1B89">
          <w:rPr>
            <w:rStyle w:val="Hyperlink"/>
          </w:rPr>
          <w:fldChar w:fldCharType="end"/>
        </w:r>
      </w:ins>
    </w:p>
    <w:p w14:paraId="16349925" w14:textId="3F69CBA0" w:rsidR="00CF34C7" w:rsidRDefault="00CF34C7">
      <w:pPr>
        <w:pStyle w:val="TOC3"/>
        <w:rPr>
          <w:ins w:id="654" w:author="Per Lindell" w:date="2019-09-12T14:32:00Z"/>
          <w:rFonts w:asciiTheme="minorHAnsi" w:eastAsiaTheme="minorEastAsia" w:hAnsiTheme="minorHAnsi" w:cstheme="minorBidi"/>
          <w:sz w:val="22"/>
          <w:szCs w:val="22"/>
          <w:lang w:val="en-US"/>
        </w:rPr>
      </w:pPr>
      <w:ins w:id="655" w:author="Per Lindell" w:date="2019-09-12T14:32:00Z">
        <w:r w:rsidRPr="009E1B89">
          <w:rPr>
            <w:rStyle w:val="Hyperlink"/>
          </w:rPr>
          <w:fldChar w:fldCharType="begin"/>
        </w:r>
        <w:r w:rsidRPr="009E1B89">
          <w:rPr>
            <w:rStyle w:val="Hyperlink"/>
          </w:rPr>
          <w:instrText xml:space="preserve"> </w:instrText>
        </w:r>
        <w:r>
          <w:instrText>HYPERLINK \l "_Toc19191391"</w:instrText>
        </w:r>
        <w:r w:rsidRPr="009E1B89">
          <w:rPr>
            <w:rStyle w:val="Hyperlink"/>
          </w:rPr>
          <w:instrText xml:space="preserve"> </w:instrText>
        </w:r>
        <w:r w:rsidRPr="009E1B89">
          <w:rPr>
            <w:rStyle w:val="Hyperlink"/>
          </w:rPr>
          <w:fldChar w:fldCharType="separate"/>
        </w:r>
        <w:r w:rsidRPr="009E1B89">
          <w:rPr>
            <w:rStyle w:val="Hyperlink"/>
            <w:lang w:eastAsia="ja-JP"/>
          </w:rPr>
          <w:t>5.2.2.1</w:t>
        </w:r>
        <w:r>
          <w:rPr>
            <w:rFonts w:asciiTheme="minorHAnsi" w:eastAsiaTheme="minorEastAsia" w:hAnsiTheme="minorHAnsi" w:cstheme="minorBidi"/>
            <w:sz w:val="22"/>
            <w:szCs w:val="22"/>
            <w:lang w:val="en-US"/>
          </w:rPr>
          <w:tab/>
        </w:r>
        <w:r w:rsidRPr="009E1B89">
          <w:rPr>
            <w:rStyle w:val="Hyperlink"/>
          </w:rPr>
          <w:t xml:space="preserve">Operating bands for </w:t>
        </w:r>
        <w:r w:rsidRPr="009E1B89">
          <w:rPr>
            <w:rStyle w:val="Hyperlink"/>
            <w:rFonts w:cs="Arial"/>
            <w:lang w:eastAsia="zh-CN"/>
          </w:rPr>
          <w:t>EN-</w:t>
        </w:r>
        <w:r w:rsidRPr="009E1B89">
          <w:rPr>
            <w:rStyle w:val="Hyperlink"/>
            <w:rFonts w:cs="Arial"/>
            <w:lang w:eastAsia="ja-JP"/>
          </w:rPr>
          <w:t>DC</w:t>
        </w:r>
        <w:r>
          <w:rPr>
            <w:webHidden/>
          </w:rPr>
          <w:tab/>
        </w:r>
        <w:r>
          <w:rPr>
            <w:webHidden/>
          </w:rPr>
          <w:fldChar w:fldCharType="begin"/>
        </w:r>
        <w:r>
          <w:rPr>
            <w:webHidden/>
          </w:rPr>
          <w:instrText xml:space="preserve"> PAGEREF _Toc19191391 \h </w:instrText>
        </w:r>
      </w:ins>
      <w:r>
        <w:rPr>
          <w:webHidden/>
        </w:rPr>
      </w:r>
      <w:r>
        <w:rPr>
          <w:webHidden/>
        </w:rPr>
        <w:fldChar w:fldCharType="separate"/>
      </w:r>
      <w:ins w:id="656" w:author="Per Lindell" w:date="2019-09-12T14:32:00Z">
        <w:r>
          <w:rPr>
            <w:webHidden/>
          </w:rPr>
          <w:t>84</w:t>
        </w:r>
        <w:r>
          <w:rPr>
            <w:webHidden/>
          </w:rPr>
          <w:fldChar w:fldCharType="end"/>
        </w:r>
        <w:r w:rsidRPr="009E1B89">
          <w:rPr>
            <w:rStyle w:val="Hyperlink"/>
          </w:rPr>
          <w:fldChar w:fldCharType="end"/>
        </w:r>
      </w:ins>
    </w:p>
    <w:p w14:paraId="7AE3CC45" w14:textId="5D4B110D" w:rsidR="00CF34C7" w:rsidRDefault="00CF34C7">
      <w:pPr>
        <w:pStyle w:val="TOC3"/>
        <w:rPr>
          <w:ins w:id="657" w:author="Per Lindell" w:date="2019-09-12T14:32:00Z"/>
          <w:rFonts w:asciiTheme="minorHAnsi" w:eastAsiaTheme="minorEastAsia" w:hAnsiTheme="minorHAnsi" w:cstheme="minorBidi"/>
          <w:sz w:val="22"/>
          <w:szCs w:val="22"/>
          <w:lang w:val="en-US"/>
        </w:rPr>
      </w:pPr>
      <w:ins w:id="658" w:author="Per Lindell" w:date="2019-09-12T14:32:00Z">
        <w:r w:rsidRPr="009E1B89">
          <w:rPr>
            <w:rStyle w:val="Hyperlink"/>
          </w:rPr>
          <w:fldChar w:fldCharType="begin"/>
        </w:r>
        <w:r w:rsidRPr="009E1B89">
          <w:rPr>
            <w:rStyle w:val="Hyperlink"/>
          </w:rPr>
          <w:instrText xml:space="preserve"> </w:instrText>
        </w:r>
        <w:r>
          <w:instrText>HYPERLINK \l "_Toc19191392"</w:instrText>
        </w:r>
        <w:r w:rsidRPr="009E1B89">
          <w:rPr>
            <w:rStyle w:val="Hyperlink"/>
          </w:rPr>
          <w:instrText xml:space="preserve"> </w:instrText>
        </w:r>
        <w:r w:rsidRPr="009E1B89">
          <w:rPr>
            <w:rStyle w:val="Hyperlink"/>
          </w:rPr>
          <w:fldChar w:fldCharType="separate"/>
        </w:r>
        <w:r w:rsidRPr="009E1B89">
          <w:rPr>
            <w:rStyle w:val="Hyperlink"/>
            <w:lang w:eastAsia="ja-JP"/>
          </w:rPr>
          <w:t>5.2.2</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_Toc19191392 \h </w:instrText>
        </w:r>
      </w:ins>
      <w:r>
        <w:rPr>
          <w:webHidden/>
        </w:rPr>
      </w:r>
      <w:r>
        <w:rPr>
          <w:webHidden/>
        </w:rPr>
        <w:fldChar w:fldCharType="separate"/>
      </w:r>
      <w:ins w:id="659" w:author="Per Lindell" w:date="2019-09-12T14:32:00Z">
        <w:r>
          <w:rPr>
            <w:webHidden/>
          </w:rPr>
          <w:t>84</w:t>
        </w:r>
        <w:r>
          <w:rPr>
            <w:webHidden/>
          </w:rPr>
          <w:fldChar w:fldCharType="end"/>
        </w:r>
        <w:r w:rsidRPr="009E1B89">
          <w:rPr>
            <w:rStyle w:val="Hyperlink"/>
          </w:rPr>
          <w:fldChar w:fldCharType="end"/>
        </w:r>
      </w:ins>
    </w:p>
    <w:p w14:paraId="10207D3D" w14:textId="2D65C5CE" w:rsidR="00CF34C7" w:rsidRDefault="00CF34C7">
      <w:pPr>
        <w:pStyle w:val="TOC3"/>
        <w:rPr>
          <w:ins w:id="660" w:author="Per Lindell" w:date="2019-09-12T14:32:00Z"/>
          <w:rFonts w:asciiTheme="minorHAnsi" w:eastAsiaTheme="minorEastAsia" w:hAnsiTheme="minorHAnsi" w:cstheme="minorBidi"/>
          <w:sz w:val="22"/>
          <w:szCs w:val="22"/>
          <w:lang w:val="en-US"/>
        </w:rPr>
      </w:pPr>
      <w:ins w:id="661" w:author="Per Lindell" w:date="2019-09-12T14:32:00Z">
        <w:r w:rsidRPr="009E1B89">
          <w:rPr>
            <w:rStyle w:val="Hyperlink"/>
          </w:rPr>
          <w:fldChar w:fldCharType="begin"/>
        </w:r>
        <w:r w:rsidRPr="009E1B89">
          <w:rPr>
            <w:rStyle w:val="Hyperlink"/>
          </w:rPr>
          <w:instrText xml:space="preserve"> </w:instrText>
        </w:r>
        <w:r>
          <w:instrText>HYPERLINK \l "_Toc19191393"</w:instrText>
        </w:r>
        <w:r w:rsidRPr="009E1B89">
          <w:rPr>
            <w:rStyle w:val="Hyperlink"/>
          </w:rPr>
          <w:instrText xml:space="preserve"> </w:instrText>
        </w:r>
        <w:r w:rsidRPr="009E1B89">
          <w:rPr>
            <w:rStyle w:val="Hyperlink"/>
          </w:rPr>
          <w:fldChar w:fldCharType="separate"/>
        </w:r>
        <w:r w:rsidRPr="009E1B89">
          <w:rPr>
            <w:rStyle w:val="Hyperlink"/>
            <w:lang w:eastAsia="ja-JP"/>
          </w:rPr>
          <w:t>5.2.2</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_Toc19191393 \h </w:instrText>
        </w:r>
      </w:ins>
      <w:r>
        <w:rPr>
          <w:webHidden/>
        </w:rPr>
      </w:r>
      <w:r>
        <w:rPr>
          <w:webHidden/>
        </w:rPr>
        <w:fldChar w:fldCharType="separate"/>
      </w:r>
      <w:ins w:id="662" w:author="Per Lindell" w:date="2019-09-12T14:32:00Z">
        <w:r>
          <w:rPr>
            <w:webHidden/>
          </w:rPr>
          <w:t>84</w:t>
        </w:r>
        <w:r>
          <w:rPr>
            <w:webHidden/>
          </w:rPr>
          <w:fldChar w:fldCharType="end"/>
        </w:r>
        <w:r w:rsidRPr="009E1B89">
          <w:rPr>
            <w:rStyle w:val="Hyperlink"/>
          </w:rPr>
          <w:fldChar w:fldCharType="end"/>
        </w:r>
      </w:ins>
    </w:p>
    <w:p w14:paraId="49713E8A" w14:textId="179FB974" w:rsidR="00CF34C7" w:rsidRDefault="00CF34C7">
      <w:pPr>
        <w:pStyle w:val="TOC2"/>
        <w:rPr>
          <w:ins w:id="663" w:author="Per Lindell" w:date="2019-09-12T14:32:00Z"/>
          <w:rFonts w:asciiTheme="minorHAnsi" w:eastAsiaTheme="minorEastAsia" w:hAnsiTheme="minorHAnsi" w:cstheme="minorBidi"/>
          <w:sz w:val="22"/>
          <w:szCs w:val="22"/>
          <w:lang w:val="en-US"/>
        </w:rPr>
      </w:pPr>
      <w:ins w:id="664" w:author="Per Lindell" w:date="2019-09-12T14:32:00Z">
        <w:r w:rsidRPr="009E1B89">
          <w:rPr>
            <w:rStyle w:val="Hyperlink"/>
          </w:rPr>
          <w:fldChar w:fldCharType="begin"/>
        </w:r>
        <w:r w:rsidRPr="009E1B89">
          <w:rPr>
            <w:rStyle w:val="Hyperlink"/>
          </w:rPr>
          <w:instrText xml:space="preserve"> </w:instrText>
        </w:r>
        <w:r>
          <w:instrText>HYPERLINK \l "_Toc19191394"</w:instrText>
        </w:r>
        <w:r w:rsidRPr="009E1B89">
          <w:rPr>
            <w:rStyle w:val="Hyperlink"/>
          </w:rPr>
          <w:instrText xml:space="preserve"> </w:instrText>
        </w:r>
        <w:r w:rsidRPr="009E1B89">
          <w:rPr>
            <w:rStyle w:val="Hyperlink"/>
          </w:rPr>
          <w:fldChar w:fldCharType="separate"/>
        </w:r>
        <w:r w:rsidRPr="009E1B89">
          <w:rPr>
            <w:rStyle w:val="Hyperlink"/>
            <w:lang w:eastAsia="ja-JP"/>
          </w:rPr>
          <w:t>5.2.3</w:t>
        </w:r>
        <w:r>
          <w:rPr>
            <w:rFonts w:asciiTheme="minorHAnsi" w:eastAsiaTheme="minorEastAsia" w:hAnsiTheme="minorHAnsi" w:cstheme="minorBidi"/>
            <w:sz w:val="22"/>
            <w:szCs w:val="22"/>
            <w:lang w:val="en-US"/>
          </w:rPr>
          <w:tab/>
        </w:r>
        <w:r w:rsidRPr="009E1B89">
          <w:rPr>
            <w:rStyle w:val="Hyperlink"/>
          </w:rPr>
          <w:t xml:space="preserve"> DC_3-41</w:t>
        </w:r>
        <w:r w:rsidRPr="009E1B89">
          <w:rPr>
            <w:rStyle w:val="Hyperlink"/>
            <w:lang w:eastAsia="ja-JP"/>
          </w:rPr>
          <w:t>-42</w:t>
        </w:r>
        <w:r w:rsidRPr="009E1B89">
          <w:rPr>
            <w:rStyle w:val="Hyperlink"/>
          </w:rPr>
          <w:t>_</w:t>
        </w:r>
        <w:r w:rsidRPr="009E1B89">
          <w:rPr>
            <w:rStyle w:val="Hyperlink"/>
            <w:lang w:eastAsia="ja-JP"/>
          </w:rPr>
          <w:t>n257</w:t>
        </w:r>
        <w:r>
          <w:rPr>
            <w:webHidden/>
          </w:rPr>
          <w:tab/>
        </w:r>
        <w:r>
          <w:rPr>
            <w:webHidden/>
          </w:rPr>
          <w:fldChar w:fldCharType="begin"/>
        </w:r>
        <w:r>
          <w:rPr>
            <w:webHidden/>
          </w:rPr>
          <w:instrText xml:space="preserve"> PAGEREF _Toc19191394 \h </w:instrText>
        </w:r>
      </w:ins>
      <w:r>
        <w:rPr>
          <w:webHidden/>
        </w:rPr>
      </w:r>
      <w:r>
        <w:rPr>
          <w:webHidden/>
        </w:rPr>
        <w:fldChar w:fldCharType="separate"/>
      </w:r>
      <w:ins w:id="665" w:author="Per Lindell" w:date="2019-09-12T14:32:00Z">
        <w:r>
          <w:rPr>
            <w:webHidden/>
          </w:rPr>
          <w:t>85</w:t>
        </w:r>
        <w:r>
          <w:rPr>
            <w:webHidden/>
          </w:rPr>
          <w:fldChar w:fldCharType="end"/>
        </w:r>
        <w:r w:rsidRPr="009E1B89">
          <w:rPr>
            <w:rStyle w:val="Hyperlink"/>
          </w:rPr>
          <w:fldChar w:fldCharType="end"/>
        </w:r>
      </w:ins>
    </w:p>
    <w:p w14:paraId="18790283" w14:textId="60A2F21E" w:rsidR="00CF34C7" w:rsidRDefault="00CF34C7">
      <w:pPr>
        <w:pStyle w:val="TOC3"/>
        <w:rPr>
          <w:ins w:id="666" w:author="Per Lindell" w:date="2019-09-12T14:32:00Z"/>
          <w:rFonts w:asciiTheme="minorHAnsi" w:eastAsiaTheme="minorEastAsia" w:hAnsiTheme="minorHAnsi" w:cstheme="minorBidi"/>
          <w:sz w:val="22"/>
          <w:szCs w:val="22"/>
          <w:lang w:val="en-US"/>
        </w:rPr>
      </w:pPr>
      <w:ins w:id="667" w:author="Per Lindell" w:date="2019-09-12T14:32:00Z">
        <w:r w:rsidRPr="009E1B89">
          <w:rPr>
            <w:rStyle w:val="Hyperlink"/>
          </w:rPr>
          <w:fldChar w:fldCharType="begin"/>
        </w:r>
        <w:r w:rsidRPr="009E1B89">
          <w:rPr>
            <w:rStyle w:val="Hyperlink"/>
          </w:rPr>
          <w:instrText xml:space="preserve"> </w:instrText>
        </w:r>
        <w:r>
          <w:instrText>HYPERLINK \l "_Toc19191395"</w:instrText>
        </w:r>
        <w:r w:rsidRPr="009E1B89">
          <w:rPr>
            <w:rStyle w:val="Hyperlink"/>
          </w:rPr>
          <w:instrText xml:space="preserve"> </w:instrText>
        </w:r>
        <w:r w:rsidRPr="009E1B89">
          <w:rPr>
            <w:rStyle w:val="Hyperlink"/>
          </w:rPr>
          <w:fldChar w:fldCharType="separate"/>
        </w:r>
        <w:r w:rsidRPr="009E1B89">
          <w:rPr>
            <w:rStyle w:val="Hyperlink"/>
            <w:lang w:eastAsia="ja-JP"/>
          </w:rPr>
          <w:t>5.2.3.1</w:t>
        </w:r>
        <w:r>
          <w:rPr>
            <w:rFonts w:asciiTheme="minorHAnsi" w:eastAsiaTheme="minorEastAsia" w:hAnsiTheme="minorHAnsi" w:cstheme="minorBidi"/>
            <w:sz w:val="22"/>
            <w:szCs w:val="22"/>
            <w:lang w:val="en-US"/>
          </w:rPr>
          <w:tab/>
        </w:r>
        <w:r w:rsidRPr="009E1B89">
          <w:rPr>
            <w:rStyle w:val="Hyperlink"/>
          </w:rPr>
          <w:t xml:space="preserve">Operating bands for </w:t>
        </w:r>
        <w:r w:rsidRPr="009E1B89">
          <w:rPr>
            <w:rStyle w:val="Hyperlink"/>
            <w:rFonts w:cs="Arial"/>
            <w:lang w:eastAsia="zh-CN"/>
          </w:rPr>
          <w:t>EN-</w:t>
        </w:r>
        <w:r w:rsidRPr="009E1B89">
          <w:rPr>
            <w:rStyle w:val="Hyperlink"/>
            <w:rFonts w:cs="Arial"/>
            <w:lang w:eastAsia="ja-JP"/>
          </w:rPr>
          <w:t>DC</w:t>
        </w:r>
        <w:r>
          <w:rPr>
            <w:webHidden/>
          </w:rPr>
          <w:tab/>
        </w:r>
        <w:r>
          <w:rPr>
            <w:webHidden/>
          </w:rPr>
          <w:fldChar w:fldCharType="begin"/>
        </w:r>
        <w:r>
          <w:rPr>
            <w:webHidden/>
          </w:rPr>
          <w:instrText xml:space="preserve"> PAGEREF _Toc19191395 \h </w:instrText>
        </w:r>
      </w:ins>
      <w:r>
        <w:rPr>
          <w:webHidden/>
        </w:rPr>
      </w:r>
      <w:r>
        <w:rPr>
          <w:webHidden/>
        </w:rPr>
        <w:fldChar w:fldCharType="separate"/>
      </w:r>
      <w:ins w:id="668" w:author="Per Lindell" w:date="2019-09-12T14:32:00Z">
        <w:r>
          <w:rPr>
            <w:webHidden/>
          </w:rPr>
          <w:t>85</w:t>
        </w:r>
        <w:r>
          <w:rPr>
            <w:webHidden/>
          </w:rPr>
          <w:fldChar w:fldCharType="end"/>
        </w:r>
        <w:r w:rsidRPr="009E1B89">
          <w:rPr>
            <w:rStyle w:val="Hyperlink"/>
          </w:rPr>
          <w:fldChar w:fldCharType="end"/>
        </w:r>
      </w:ins>
    </w:p>
    <w:p w14:paraId="75620EEA" w14:textId="127985BA" w:rsidR="00CF34C7" w:rsidRDefault="00CF34C7">
      <w:pPr>
        <w:pStyle w:val="TOC3"/>
        <w:rPr>
          <w:ins w:id="669" w:author="Per Lindell" w:date="2019-09-12T14:32:00Z"/>
          <w:rFonts w:asciiTheme="minorHAnsi" w:eastAsiaTheme="minorEastAsia" w:hAnsiTheme="minorHAnsi" w:cstheme="minorBidi"/>
          <w:sz w:val="22"/>
          <w:szCs w:val="22"/>
          <w:lang w:val="en-US"/>
        </w:rPr>
      </w:pPr>
      <w:ins w:id="670" w:author="Per Lindell" w:date="2019-09-12T14:32:00Z">
        <w:r w:rsidRPr="009E1B89">
          <w:rPr>
            <w:rStyle w:val="Hyperlink"/>
          </w:rPr>
          <w:fldChar w:fldCharType="begin"/>
        </w:r>
        <w:r w:rsidRPr="009E1B89">
          <w:rPr>
            <w:rStyle w:val="Hyperlink"/>
          </w:rPr>
          <w:instrText xml:space="preserve"> </w:instrText>
        </w:r>
        <w:r>
          <w:instrText>HYPERLINK \l "_Toc19191396"</w:instrText>
        </w:r>
        <w:r w:rsidRPr="009E1B89">
          <w:rPr>
            <w:rStyle w:val="Hyperlink"/>
          </w:rPr>
          <w:instrText xml:space="preserve"> </w:instrText>
        </w:r>
        <w:r w:rsidRPr="009E1B89">
          <w:rPr>
            <w:rStyle w:val="Hyperlink"/>
          </w:rPr>
          <w:fldChar w:fldCharType="separate"/>
        </w:r>
        <w:r w:rsidRPr="009E1B89">
          <w:rPr>
            <w:rStyle w:val="Hyperlink"/>
            <w:lang w:eastAsia="ja-JP"/>
          </w:rPr>
          <w:t>5.2.3</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_Toc19191396 \h </w:instrText>
        </w:r>
      </w:ins>
      <w:r>
        <w:rPr>
          <w:webHidden/>
        </w:rPr>
      </w:r>
      <w:r>
        <w:rPr>
          <w:webHidden/>
        </w:rPr>
        <w:fldChar w:fldCharType="separate"/>
      </w:r>
      <w:ins w:id="671" w:author="Per Lindell" w:date="2019-09-12T14:32:00Z">
        <w:r>
          <w:rPr>
            <w:webHidden/>
          </w:rPr>
          <w:t>85</w:t>
        </w:r>
        <w:r>
          <w:rPr>
            <w:webHidden/>
          </w:rPr>
          <w:fldChar w:fldCharType="end"/>
        </w:r>
        <w:r w:rsidRPr="009E1B89">
          <w:rPr>
            <w:rStyle w:val="Hyperlink"/>
          </w:rPr>
          <w:fldChar w:fldCharType="end"/>
        </w:r>
      </w:ins>
    </w:p>
    <w:p w14:paraId="4DE3111B" w14:textId="37CBC388" w:rsidR="00CF34C7" w:rsidRDefault="00CF34C7">
      <w:pPr>
        <w:pStyle w:val="TOC3"/>
        <w:rPr>
          <w:ins w:id="672" w:author="Per Lindell" w:date="2019-09-12T14:32:00Z"/>
          <w:rFonts w:asciiTheme="minorHAnsi" w:eastAsiaTheme="minorEastAsia" w:hAnsiTheme="minorHAnsi" w:cstheme="minorBidi"/>
          <w:sz w:val="22"/>
          <w:szCs w:val="22"/>
          <w:lang w:val="en-US"/>
        </w:rPr>
      </w:pPr>
      <w:ins w:id="673" w:author="Per Lindell" w:date="2019-09-12T14:32:00Z">
        <w:r w:rsidRPr="009E1B89">
          <w:rPr>
            <w:rStyle w:val="Hyperlink"/>
          </w:rPr>
          <w:fldChar w:fldCharType="begin"/>
        </w:r>
        <w:r w:rsidRPr="009E1B89">
          <w:rPr>
            <w:rStyle w:val="Hyperlink"/>
          </w:rPr>
          <w:instrText xml:space="preserve"> </w:instrText>
        </w:r>
        <w:r>
          <w:instrText>HYPERLINK \l "_Toc19191397"</w:instrText>
        </w:r>
        <w:r w:rsidRPr="009E1B89">
          <w:rPr>
            <w:rStyle w:val="Hyperlink"/>
          </w:rPr>
          <w:instrText xml:space="preserve"> </w:instrText>
        </w:r>
        <w:r w:rsidRPr="009E1B89">
          <w:rPr>
            <w:rStyle w:val="Hyperlink"/>
          </w:rPr>
          <w:fldChar w:fldCharType="separate"/>
        </w:r>
        <w:r w:rsidRPr="009E1B89">
          <w:rPr>
            <w:rStyle w:val="Hyperlink"/>
            <w:lang w:eastAsia="ja-JP"/>
          </w:rPr>
          <w:t>5.2.3</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_Toc19191397 \h </w:instrText>
        </w:r>
      </w:ins>
      <w:r>
        <w:rPr>
          <w:webHidden/>
        </w:rPr>
      </w:r>
      <w:r>
        <w:rPr>
          <w:webHidden/>
        </w:rPr>
        <w:fldChar w:fldCharType="separate"/>
      </w:r>
      <w:ins w:id="674" w:author="Per Lindell" w:date="2019-09-12T14:32:00Z">
        <w:r>
          <w:rPr>
            <w:webHidden/>
          </w:rPr>
          <w:t>85</w:t>
        </w:r>
        <w:r>
          <w:rPr>
            <w:webHidden/>
          </w:rPr>
          <w:fldChar w:fldCharType="end"/>
        </w:r>
        <w:r w:rsidRPr="009E1B89">
          <w:rPr>
            <w:rStyle w:val="Hyperlink"/>
          </w:rPr>
          <w:fldChar w:fldCharType="end"/>
        </w:r>
      </w:ins>
    </w:p>
    <w:p w14:paraId="1B141A71" w14:textId="36FDA1A5" w:rsidR="00CF34C7" w:rsidRDefault="00CF34C7">
      <w:pPr>
        <w:pStyle w:val="TOC2"/>
        <w:rPr>
          <w:ins w:id="675" w:author="Per Lindell" w:date="2019-09-12T14:32:00Z"/>
          <w:rFonts w:asciiTheme="minorHAnsi" w:eastAsiaTheme="minorEastAsia" w:hAnsiTheme="minorHAnsi" w:cstheme="minorBidi"/>
          <w:sz w:val="22"/>
          <w:szCs w:val="22"/>
          <w:lang w:val="en-US"/>
        </w:rPr>
      </w:pPr>
      <w:ins w:id="676" w:author="Per Lindell" w:date="2019-09-12T14:32:00Z">
        <w:r w:rsidRPr="009E1B89">
          <w:rPr>
            <w:rStyle w:val="Hyperlink"/>
          </w:rPr>
          <w:fldChar w:fldCharType="begin"/>
        </w:r>
        <w:r w:rsidRPr="009E1B89">
          <w:rPr>
            <w:rStyle w:val="Hyperlink"/>
          </w:rPr>
          <w:instrText xml:space="preserve"> </w:instrText>
        </w:r>
        <w:r>
          <w:instrText>HYPERLINK \l "_Toc19191398"</w:instrText>
        </w:r>
        <w:r w:rsidRPr="009E1B89">
          <w:rPr>
            <w:rStyle w:val="Hyperlink"/>
          </w:rPr>
          <w:instrText xml:space="preserve"> </w:instrText>
        </w:r>
        <w:r w:rsidRPr="009E1B89">
          <w:rPr>
            <w:rStyle w:val="Hyperlink"/>
          </w:rPr>
          <w:fldChar w:fldCharType="separate"/>
        </w:r>
        <w:r w:rsidRPr="009E1B89">
          <w:rPr>
            <w:rStyle w:val="Hyperlink"/>
            <w:rFonts w:cs="Arial"/>
          </w:rPr>
          <w:t>5.2.4</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_1A-3A-5A_n257</w:t>
        </w:r>
        <w:r>
          <w:rPr>
            <w:webHidden/>
          </w:rPr>
          <w:tab/>
        </w:r>
        <w:r>
          <w:rPr>
            <w:webHidden/>
          </w:rPr>
          <w:fldChar w:fldCharType="begin"/>
        </w:r>
        <w:r>
          <w:rPr>
            <w:webHidden/>
          </w:rPr>
          <w:instrText xml:space="preserve"> PAGEREF _Toc19191398 \h </w:instrText>
        </w:r>
      </w:ins>
      <w:r>
        <w:rPr>
          <w:webHidden/>
        </w:rPr>
      </w:r>
      <w:r>
        <w:rPr>
          <w:webHidden/>
        </w:rPr>
        <w:fldChar w:fldCharType="separate"/>
      </w:r>
      <w:ins w:id="677" w:author="Per Lindell" w:date="2019-09-12T14:32:00Z">
        <w:r>
          <w:rPr>
            <w:webHidden/>
          </w:rPr>
          <w:t>86</w:t>
        </w:r>
        <w:r>
          <w:rPr>
            <w:webHidden/>
          </w:rPr>
          <w:fldChar w:fldCharType="end"/>
        </w:r>
        <w:r w:rsidRPr="009E1B89">
          <w:rPr>
            <w:rStyle w:val="Hyperlink"/>
          </w:rPr>
          <w:fldChar w:fldCharType="end"/>
        </w:r>
      </w:ins>
    </w:p>
    <w:p w14:paraId="6D472E86" w14:textId="65CB8273" w:rsidR="00CF34C7" w:rsidRDefault="00CF34C7">
      <w:pPr>
        <w:pStyle w:val="TOC3"/>
        <w:rPr>
          <w:ins w:id="678" w:author="Per Lindell" w:date="2019-09-12T14:32:00Z"/>
          <w:rFonts w:asciiTheme="minorHAnsi" w:eastAsiaTheme="minorEastAsia" w:hAnsiTheme="minorHAnsi" w:cstheme="minorBidi"/>
          <w:sz w:val="22"/>
          <w:szCs w:val="22"/>
          <w:lang w:val="en-US"/>
        </w:rPr>
      </w:pPr>
      <w:ins w:id="679" w:author="Per Lindell" w:date="2019-09-12T14:32:00Z">
        <w:r w:rsidRPr="009E1B89">
          <w:rPr>
            <w:rStyle w:val="Hyperlink"/>
          </w:rPr>
          <w:fldChar w:fldCharType="begin"/>
        </w:r>
        <w:r w:rsidRPr="009E1B89">
          <w:rPr>
            <w:rStyle w:val="Hyperlink"/>
          </w:rPr>
          <w:instrText xml:space="preserve"> </w:instrText>
        </w:r>
        <w:r>
          <w:instrText>HYPERLINK \l "_Toc19191399"</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5.2.4</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_Toc19191399 \h </w:instrText>
        </w:r>
      </w:ins>
      <w:r>
        <w:rPr>
          <w:webHidden/>
        </w:rPr>
      </w:r>
      <w:r>
        <w:rPr>
          <w:webHidden/>
        </w:rPr>
        <w:fldChar w:fldCharType="separate"/>
      </w:r>
      <w:ins w:id="680" w:author="Per Lindell" w:date="2019-09-12T14:32:00Z">
        <w:r>
          <w:rPr>
            <w:webHidden/>
          </w:rPr>
          <w:t>86</w:t>
        </w:r>
        <w:r>
          <w:rPr>
            <w:webHidden/>
          </w:rPr>
          <w:fldChar w:fldCharType="end"/>
        </w:r>
        <w:r w:rsidRPr="009E1B89">
          <w:rPr>
            <w:rStyle w:val="Hyperlink"/>
          </w:rPr>
          <w:fldChar w:fldCharType="end"/>
        </w:r>
      </w:ins>
    </w:p>
    <w:p w14:paraId="5ED0C3D6" w14:textId="3036903F" w:rsidR="00CF34C7" w:rsidRDefault="00CF34C7">
      <w:pPr>
        <w:pStyle w:val="TOC3"/>
        <w:rPr>
          <w:ins w:id="681" w:author="Per Lindell" w:date="2019-09-12T14:32:00Z"/>
          <w:rFonts w:asciiTheme="minorHAnsi" w:eastAsiaTheme="minorEastAsia" w:hAnsiTheme="minorHAnsi" w:cstheme="minorBidi"/>
          <w:sz w:val="22"/>
          <w:szCs w:val="22"/>
          <w:lang w:val="en-US"/>
        </w:rPr>
      </w:pPr>
      <w:ins w:id="682" w:author="Per Lindell" w:date="2019-09-12T14:32:00Z">
        <w:r w:rsidRPr="009E1B89">
          <w:rPr>
            <w:rStyle w:val="Hyperlink"/>
          </w:rPr>
          <w:fldChar w:fldCharType="begin"/>
        </w:r>
        <w:r w:rsidRPr="009E1B89">
          <w:rPr>
            <w:rStyle w:val="Hyperlink"/>
          </w:rPr>
          <w:instrText xml:space="preserve"> </w:instrText>
        </w:r>
        <w:r>
          <w:instrText>HYPERLINK \l "_Toc19191400"</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5.2.4.2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_Toc19191400 \h </w:instrText>
        </w:r>
      </w:ins>
      <w:r>
        <w:rPr>
          <w:webHidden/>
        </w:rPr>
      </w:r>
      <w:r>
        <w:rPr>
          <w:webHidden/>
        </w:rPr>
        <w:fldChar w:fldCharType="separate"/>
      </w:r>
      <w:ins w:id="683" w:author="Per Lindell" w:date="2019-09-12T14:32:00Z">
        <w:r>
          <w:rPr>
            <w:webHidden/>
          </w:rPr>
          <w:t>86</w:t>
        </w:r>
        <w:r>
          <w:rPr>
            <w:webHidden/>
          </w:rPr>
          <w:fldChar w:fldCharType="end"/>
        </w:r>
        <w:r w:rsidRPr="009E1B89">
          <w:rPr>
            <w:rStyle w:val="Hyperlink"/>
          </w:rPr>
          <w:fldChar w:fldCharType="end"/>
        </w:r>
      </w:ins>
    </w:p>
    <w:p w14:paraId="09F5DE02" w14:textId="4130D689" w:rsidR="00CF34C7" w:rsidRDefault="00CF34C7">
      <w:pPr>
        <w:pStyle w:val="TOC3"/>
        <w:rPr>
          <w:ins w:id="684" w:author="Per Lindell" w:date="2019-09-12T14:32:00Z"/>
          <w:rFonts w:asciiTheme="minorHAnsi" w:eastAsiaTheme="minorEastAsia" w:hAnsiTheme="minorHAnsi" w:cstheme="minorBidi"/>
          <w:sz w:val="22"/>
          <w:szCs w:val="22"/>
          <w:lang w:val="en-US"/>
        </w:rPr>
      </w:pPr>
      <w:ins w:id="685" w:author="Per Lindell" w:date="2019-09-12T14:32:00Z">
        <w:r w:rsidRPr="009E1B89">
          <w:rPr>
            <w:rStyle w:val="Hyperlink"/>
          </w:rPr>
          <w:fldChar w:fldCharType="begin"/>
        </w:r>
        <w:r w:rsidRPr="009E1B89">
          <w:rPr>
            <w:rStyle w:val="Hyperlink"/>
          </w:rPr>
          <w:instrText xml:space="preserve"> </w:instrText>
        </w:r>
        <w:r>
          <w:instrText>HYPERLINK \l "_Toc19191401"</w:instrText>
        </w:r>
        <w:r w:rsidRPr="009E1B89">
          <w:rPr>
            <w:rStyle w:val="Hyperlink"/>
          </w:rPr>
          <w:instrText xml:space="preserve"> </w:instrText>
        </w:r>
        <w:r w:rsidRPr="009E1B89">
          <w:rPr>
            <w:rStyle w:val="Hyperlink"/>
          </w:rPr>
          <w:fldChar w:fldCharType="separate"/>
        </w:r>
        <w:r w:rsidRPr="009E1B89">
          <w:rPr>
            <w:rStyle w:val="Hyperlink"/>
            <w:rFonts w:cs="Arial"/>
          </w:rPr>
          <w:t>5.2.4.3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_Toc19191401 \h </w:instrText>
        </w:r>
      </w:ins>
      <w:r>
        <w:rPr>
          <w:webHidden/>
        </w:rPr>
      </w:r>
      <w:r>
        <w:rPr>
          <w:webHidden/>
        </w:rPr>
        <w:fldChar w:fldCharType="separate"/>
      </w:r>
      <w:ins w:id="686" w:author="Per Lindell" w:date="2019-09-12T14:32:00Z">
        <w:r>
          <w:rPr>
            <w:webHidden/>
          </w:rPr>
          <w:t>86</w:t>
        </w:r>
        <w:r>
          <w:rPr>
            <w:webHidden/>
          </w:rPr>
          <w:fldChar w:fldCharType="end"/>
        </w:r>
        <w:r w:rsidRPr="009E1B89">
          <w:rPr>
            <w:rStyle w:val="Hyperlink"/>
          </w:rPr>
          <w:fldChar w:fldCharType="end"/>
        </w:r>
      </w:ins>
    </w:p>
    <w:p w14:paraId="3852B078" w14:textId="54816AA9" w:rsidR="00CF34C7" w:rsidRDefault="00CF34C7">
      <w:pPr>
        <w:pStyle w:val="TOC2"/>
        <w:rPr>
          <w:ins w:id="687" w:author="Per Lindell" w:date="2019-09-12T14:32:00Z"/>
          <w:rFonts w:asciiTheme="minorHAnsi" w:eastAsiaTheme="minorEastAsia" w:hAnsiTheme="minorHAnsi" w:cstheme="minorBidi"/>
          <w:sz w:val="22"/>
          <w:szCs w:val="22"/>
          <w:lang w:val="en-US"/>
        </w:rPr>
      </w:pPr>
      <w:ins w:id="688" w:author="Per Lindell" w:date="2019-09-12T14:32:00Z">
        <w:r w:rsidRPr="009E1B89">
          <w:rPr>
            <w:rStyle w:val="Hyperlink"/>
          </w:rPr>
          <w:fldChar w:fldCharType="begin"/>
        </w:r>
        <w:r w:rsidRPr="009E1B89">
          <w:rPr>
            <w:rStyle w:val="Hyperlink"/>
          </w:rPr>
          <w:instrText xml:space="preserve"> </w:instrText>
        </w:r>
        <w:r>
          <w:instrText>HYPERLINK \l "_Toc19191402"</w:instrText>
        </w:r>
        <w:r w:rsidRPr="009E1B89">
          <w:rPr>
            <w:rStyle w:val="Hyperlink"/>
          </w:rPr>
          <w:instrText xml:space="preserve"> </w:instrText>
        </w:r>
        <w:r w:rsidRPr="009E1B89">
          <w:rPr>
            <w:rStyle w:val="Hyperlink"/>
          </w:rPr>
          <w:fldChar w:fldCharType="separate"/>
        </w:r>
        <w:r w:rsidRPr="009E1B89">
          <w:rPr>
            <w:rStyle w:val="Hyperlink"/>
            <w:rFonts w:cs="Arial"/>
          </w:rPr>
          <w:t>5.2.5</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_1A-3A-7A_n257</w:t>
        </w:r>
        <w:r>
          <w:rPr>
            <w:webHidden/>
          </w:rPr>
          <w:tab/>
        </w:r>
        <w:r>
          <w:rPr>
            <w:webHidden/>
          </w:rPr>
          <w:fldChar w:fldCharType="begin"/>
        </w:r>
        <w:r>
          <w:rPr>
            <w:webHidden/>
          </w:rPr>
          <w:instrText xml:space="preserve"> PAGEREF _Toc19191402 \h </w:instrText>
        </w:r>
      </w:ins>
      <w:r>
        <w:rPr>
          <w:webHidden/>
        </w:rPr>
      </w:r>
      <w:r>
        <w:rPr>
          <w:webHidden/>
        </w:rPr>
        <w:fldChar w:fldCharType="separate"/>
      </w:r>
      <w:ins w:id="689" w:author="Per Lindell" w:date="2019-09-12T14:32:00Z">
        <w:r>
          <w:rPr>
            <w:webHidden/>
          </w:rPr>
          <w:t>87</w:t>
        </w:r>
        <w:r>
          <w:rPr>
            <w:webHidden/>
          </w:rPr>
          <w:fldChar w:fldCharType="end"/>
        </w:r>
        <w:r w:rsidRPr="009E1B89">
          <w:rPr>
            <w:rStyle w:val="Hyperlink"/>
          </w:rPr>
          <w:fldChar w:fldCharType="end"/>
        </w:r>
      </w:ins>
    </w:p>
    <w:p w14:paraId="5748B8D8" w14:textId="1F8E1F46" w:rsidR="00CF34C7" w:rsidRDefault="00CF34C7">
      <w:pPr>
        <w:pStyle w:val="TOC3"/>
        <w:rPr>
          <w:ins w:id="690" w:author="Per Lindell" w:date="2019-09-12T14:32:00Z"/>
          <w:rFonts w:asciiTheme="minorHAnsi" w:eastAsiaTheme="minorEastAsia" w:hAnsiTheme="minorHAnsi" w:cstheme="minorBidi"/>
          <w:sz w:val="22"/>
          <w:szCs w:val="22"/>
          <w:lang w:val="en-US"/>
        </w:rPr>
      </w:pPr>
      <w:ins w:id="691" w:author="Per Lindell" w:date="2019-09-12T14:32:00Z">
        <w:r w:rsidRPr="009E1B89">
          <w:rPr>
            <w:rStyle w:val="Hyperlink"/>
          </w:rPr>
          <w:fldChar w:fldCharType="begin"/>
        </w:r>
        <w:r w:rsidRPr="009E1B89">
          <w:rPr>
            <w:rStyle w:val="Hyperlink"/>
          </w:rPr>
          <w:instrText xml:space="preserve"> </w:instrText>
        </w:r>
        <w:r>
          <w:instrText>HYPERLINK \l "_Toc19191403"</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5.2.5</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_Toc19191403 \h </w:instrText>
        </w:r>
      </w:ins>
      <w:r>
        <w:rPr>
          <w:webHidden/>
        </w:rPr>
      </w:r>
      <w:r>
        <w:rPr>
          <w:webHidden/>
        </w:rPr>
        <w:fldChar w:fldCharType="separate"/>
      </w:r>
      <w:ins w:id="692" w:author="Per Lindell" w:date="2019-09-12T14:32:00Z">
        <w:r>
          <w:rPr>
            <w:webHidden/>
          </w:rPr>
          <w:t>87</w:t>
        </w:r>
        <w:r>
          <w:rPr>
            <w:webHidden/>
          </w:rPr>
          <w:fldChar w:fldCharType="end"/>
        </w:r>
        <w:r w:rsidRPr="009E1B89">
          <w:rPr>
            <w:rStyle w:val="Hyperlink"/>
          </w:rPr>
          <w:fldChar w:fldCharType="end"/>
        </w:r>
      </w:ins>
    </w:p>
    <w:p w14:paraId="1BE81ABA" w14:textId="763653CF" w:rsidR="00CF34C7" w:rsidRDefault="00CF34C7">
      <w:pPr>
        <w:pStyle w:val="TOC3"/>
        <w:rPr>
          <w:ins w:id="693" w:author="Per Lindell" w:date="2019-09-12T14:32:00Z"/>
          <w:rFonts w:asciiTheme="minorHAnsi" w:eastAsiaTheme="minorEastAsia" w:hAnsiTheme="minorHAnsi" w:cstheme="minorBidi"/>
          <w:sz w:val="22"/>
          <w:szCs w:val="22"/>
          <w:lang w:val="en-US"/>
        </w:rPr>
      </w:pPr>
      <w:ins w:id="694" w:author="Per Lindell" w:date="2019-09-12T14:32:00Z">
        <w:r w:rsidRPr="009E1B89">
          <w:rPr>
            <w:rStyle w:val="Hyperlink"/>
          </w:rPr>
          <w:fldChar w:fldCharType="begin"/>
        </w:r>
        <w:r w:rsidRPr="009E1B89">
          <w:rPr>
            <w:rStyle w:val="Hyperlink"/>
          </w:rPr>
          <w:instrText xml:space="preserve"> </w:instrText>
        </w:r>
        <w:r>
          <w:instrText>HYPERLINK \l "_Toc19191404"</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5.2.5.2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_Toc19191404 \h </w:instrText>
        </w:r>
      </w:ins>
      <w:r>
        <w:rPr>
          <w:webHidden/>
        </w:rPr>
      </w:r>
      <w:r>
        <w:rPr>
          <w:webHidden/>
        </w:rPr>
        <w:fldChar w:fldCharType="separate"/>
      </w:r>
      <w:ins w:id="695" w:author="Per Lindell" w:date="2019-09-12T14:32:00Z">
        <w:r>
          <w:rPr>
            <w:webHidden/>
          </w:rPr>
          <w:t>87</w:t>
        </w:r>
        <w:r>
          <w:rPr>
            <w:webHidden/>
          </w:rPr>
          <w:fldChar w:fldCharType="end"/>
        </w:r>
        <w:r w:rsidRPr="009E1B89">
          <w:rPr>
            <w:rStyle w:val="Hyperlink"/>
          </w:rPr>
          <w:fldChar w:fldCharType="end"/>
        </w:r>
      </w:ins>
    </w:p>
    <w:p w14:paraId="32560665" w14:textId="6218BC1D" w:rsidR="00CF34C7" w:rsidRDefault="00CF34C7">
      <w:pPr>
        <w:pStyle w:val="TOC3"/>
        <w:rPr>
          <w:ins w:id="696" w:author="Per Lindell" w:date="2019-09-12T14:32:00Z"/>
          <w:rFonts w:asciiTheme="minorHAnsi" w:eastAsiaTheme="minorEastAsia" w:hAnsiTheme="minorHAnsi" w:cstheme="minorBidi"/>
          <w:sz w:val="22"/>
          <w:szCs w:val="22"/>
          <w:lang w:val="en-US"/>
        </w:rPr>
      </w:pPr>
      <w:ins w:id="697" w:author="Per Lindell" w:date="2019-09-12T14:32:00Z">
        <w:r w:rsidRPr="009E1B89">
          <w:rPr>
            <w:rStyle w:val="Hyperlink"/>
          </w:rPr>
          <w:fldChar w:fldCharType="begin"/>
        </w:r>
        <w:r w:rsidRPr="009E1B89">
          <w:rPr>
            <w:rStyle w:val="Hyperlink"/>
          </w:rPr>
          <w:instrText xml:space="preserve"> </w:instrText>
        </w:r>
        <w:r>
          <w:instrText>HYPERLINK \l "_Toc19191405"</w:instrText>
        </w:r>
        <w:r w:rsidRPr="009E1B89">
          <w:rPr>
            <w:rStyle w:val="Hyperlink"/>
          </w:rPr>
          <w:instrText xml:space="preserve"> </w:instrText>
        </w:r>
        <w:r w:rsidRPr="009E1B89">
          <w:rPr>
            <w:rStyle w:val="Hyperlink"/>
          </w:rPr>
          <w:fldChar w:fldCharType="separate"/>
        </w:r>
        <w:r w:rsidRPr="009E1B89">
          <w:rPr>
            <w:rStyle w:val="Hyperlink"/>
            <w:rFonts w:cs="Arial"/>
          </w:rPr>
          <w:t>5.2.5.3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_Toc19191405 \h </w:instrText>
        </w:r>
      </w:ins>
      <w:r>
        <w:rPr>
          <w:webHidden/>
        </w:rPr>
      </w:r>
      <w:r>
        <w:rPr>
          <w:webHidden/>
        </w:rPr>
        <w:fldChar w:fldCharType="separate"/>
      </w:r>
      <w:ins w:id="698" w:author="Per Lindell" w:date="2019-09-12T14:32:00Z">
        <w:r>
          <w:rPr>
            <w:webHidden/>
          </w:rPr>
          <w:t>87</w:t>
        </w:r>
        <w:r>
          <w:rPr>
            <w:webHidden/>
          </w:rPr>
          <w:fldChar w:fldCharType="end"/>
        </w:r>
        <w:r w:rsidRPr="009E1B89">
          <w:rPr>
            <w:rStyle w:val="Hyperlink"/>
          </w:rPr>
          <w:fldChar w:fldCharType="end"/>
        </w:r>
      </w:ins>
    </w:p>
    <w:p w14:paraId="29402CB4" w14:textId="3218BB56" w:rsidR="00CF34C7" w:rsidRDefault="00CF34C7">
      <w:pPr>
        <w:pStyle w:val="TOC2"/>
        <w:rPr>
          <w:ins w:id="699" w:author="Per Lindell" w:date="2019-09-12T14:32:00Z"/>
          <w:rFonts w:asciiTheme="minorHAnsi" w:eastAsiaTheme="minorEastAsia" w:hAnsiTheme="minorHAnsi" w:cstheme="minorBidi"/>
          <w:sz w:val="22"/>
          <w:szCs w:val="22"/>
          <w:lang w:val="en-US"/>
        </w:rPr>
      </w:pPr>
      <w:ins w:id="700" w:author="Per Lindell" w:date="2019-09-12T14:32:00Z">
        <w:r w:rsidRPr="009E1B89">
          <w:rPr>
            <w:rStyle w:val="Hyperlink"/>
          </w:rPr>
          <w:fldChar w:fldCharType="begin"/>
        </w:r>
        <w:r w:rsidRPr="009E1B89">
          <w:rPr>
            <w:rStyle w:val="Hyperlink"/>
          </w:rPr>
          <w:instrText xml:space="preserve"> </w:instrText>
        </w:r>
        <w:r>
          <w:instrText>HYPERLINK \l "_Toc19191406"</w:instrText>
        </w:r>
        <w:r w:rsidRPr="009E1B89">
          <w:rPr>
            <w:rStyle w:val="Hyperlink"/>
          </w:rPr>
          <w:instrText xml:space="preserve"> </w:instrText>
        </w:r>
        <w:r w:rsidRPr="009E1B89">
          <w:rPr>
            <w:rStyle w:val="Hyperlink"/>
          </w:rPr>
          <w:fldChar w:fldCharType="separate"/>
        </w:r>
        <w:r w:rsidRPr="009E1B89">
          <w:rPr>
            <w:rStyle w:val="Hyperlink"/>
            <w:rFonts w:cs="Arial"/>
          </w:rPr>
          <w:t>5.2.6</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_1A-3A-7A-7A_n257</w:t>
        </w:r>
        <w:r>
          <w:rPr>
            <w:webHidden/>
          </w:rPr>
          <w:tab/>
        </w:r>
        <w:r>
          <w:rPr>
            <w:webHidden/>
          </w:rPr>
          <w:fldChar w:fldCharType="begin"/>
        </w:r>
        <w:r>
          <w:rPr>
            <w:webHidden/>
          </w:rPr>
          <w:instrText xml:space="preserve"> PAGEREF _Toc19191406 \h </w:instrText>
        </w:r>
      </w:ins>
      <w:r>
        <w:rPr>
          <w:webHidden/>
        </w:rPr>
      </w:r>
      <w:r>
        <w:rPr>
          <w:webHidden/>
        </w:rPr>
        <w:fldChar w:fldCharType="separate"/>
      </w:r>
      <w:ins w:id="701" w:author="Per Lindell" w:date="2019-09-12T14:32:00Z">
        <w:r>
          <w:rPr>
            <w:webHidden/>
          </w:rPr>
          <w:t>88</w:t>
        </w:r>
        <w:r>
          <w:rPr>
            <w:webHidden/>
          </w:rPr>
          <w:fldChar w:fldCharType="end"/>
        </w:r>
        <w:r w:rsidRPr="009E1B89">
          <w:rPr>
            <w:rStyle w:val="Hyperlink"/>
          </w:rPr>
          <w:fldChar w:fldCharType="end"/>
        </w:r>
      </w:ins>
    </w:p>
    <w:p w14:paraId="1DFFD154" w14:textId="11F0AC3B" w:rsidR="00CF34C7" w:rsidRDefault="00CF34C7">
      <w:pPr>
        <w:pStyle w:val="TOC3"/>
        <w:rPr>
          <w:ins w:id="702" w:author="Per Lindell" w:date="2019-09-12T14:32:00Z"/>
          <w:rFonts w:asciiTheme="minorHAnsi" w:eastAsiaTheme="minorEastAsia" w:hAnsiTheme="minorHAnsi" w:cstheme="minorBidi"/>
          <w:sz w:val="22"/>
          <w:szCs w:val="22"/>
          <w:lang w:val="en-US"/>
        </w:rPr>
      </w:pPr>
      <w:ins w:id="703" w:author="Per Lindell" w:date="2019-09-12T14:32:00Z">
        <w:r w:rsidRPr="009E1B89">
          <w:rPr>
            <w:rStyle w:val="Hyperlink"/>
          </w:rPr>
          <w:fldChar w:fldCharType="begin"/>
        </w:r>
        <w:r w:rsidRPr="009E1B89">
          <w:rPr>
            <w:rStyle w:val="Hyperlink"/>
          </w:rPr>
          <w:instrText xml:space="preserve"> </w:instrText>
        </w:r>
        <w:r>
          <w:instrText>HYPERLINK \l "_Toc19191407"</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5.2.6</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_Toc19191407 \h </w:instrText>
        </w:r>
      </w:ins>
      <w:r>
        <w:rPr>
          <w:webHidden/>
        </w:rPr>
      </w:r>
      <w:r>
        <w:rPr>
          <w:webHidden/>
        </w:rPr>
        <w:fldChar w:fldCharType="separate"/>
      </w:r>
      <w:ins w:id="704" w:author="Per Lindell" w:date="2019-09-12T14:32:00Z">
        <w:r>
          <w:rPr>
            <w:webHidden/>
          </w:rPr>
          <w:t>88</w:t>
        </w:r>
        <w:r>
          <w:rPr>
            <w:webHidden/>
          </w:rPr>
          <w:fldChar w:fldCharType="end"/>
        </w:r>
        <w:r w:rsidRPr="009E1B89">
          <w:rPr>
            <w:rStyle w:val="Hyperlink"/>
          </w:rPr>
          <w:fldChar w:fldCharType="end"/>
        </w:r>
      </w:ins>
    </w:p>
    <w:p w14:paraId="7A0E587B" w14:textId="57D1AEEB" w:rsidR="00CF34C7" w:rsidRDefault="00CF34C7">
      <w:pPr>
        <w:pStyle w:val="TOC3"/>
        <w:rPr>
          <w:ins w:id="705" w:author="Per Lindell" w:date="2019-09-12T14:32:00Z"/>
          <w:rFonts w:asciiTheme="minorHAnsi" w:eastAsiaTheme="minorEastAsia" w:hAnsiTheme="minorHAnsi" w:cstheme="minorBidi"/>
          <w:sz w:val="22"/>
          <w:szCs w:val="22"/>
          <w:lang w:val="en-US"/>
        </w:rPr>
      </w:pPr>
      <w:ins w:id="706" w:author="Per Lindell" w:date="2019-09-12T14:32:00Z">
        <w:r w:rsidRPr="009E1B89">
          <w:rPr>
            <w:rStyle w:val="Hyperlink"/>
          </w:rPr>
          <w:fldChar w:fldCharType="begin"/>
        </w:r>
        <w:r w:rsidRPr="009E1B89">
          <w:rPr>
            <w:rStyle w:val="Hyperlink"/>
          </w:rPr>
          <w:instrText xml:space="preserve"> </w:instrText>
        </w:r>
        <w:r>
          <w:instrText>HYPERLINK \l "_Toc19191408"</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5.2.6.2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_Toc19191408 \h </w:instrText>
        </w:r>
      </w:ins>
      <w:r>
        <w:rPr>
          <w:webHidden/>
        </w:rPr>
      </w:r>
      <w:r>
        <w:rPr>
          <w:webHidden/>
        </w:rPr>
        <w:fldChar w:fldCharType="separate"/>
      </w:r>
      <w:ins w:id="707" w:author="Per Lindell" w:date="2019-09-12T14:32:00Z">
        <w:r>
          <w:rPr>
            <w:webHidden/>
          </w:rPr>
          <w:t>88</w:t>
        </w:r>
        <w:r>
          <w:rPr>
            <w:webHidden/>
          </w:rPr>
          <w:fldChar w:fldCharType="end"/>
        </w:r>
        <w:r w:rsidRPr="009E1B89">
          <w:rPr>
            <w:rStyle w:val="Hyperlink"/>
          </w:rPr>
          <w:fldChar w:fldCharType="end"/>
        </w:r>
      </w:ins>
    </w:p>
    <w:p w14:paraId="13656624" w14:textId="1E888149" w:rsidR="00CF34C7" w:rsidRDefault="00CF34C7">
      <w:pPr>
        <w:pStyle w:val="TOC3"/>
        <w:rPr>
          <w:ins w:id="708" w:author="Per Lindell" w:date="2019-09-12T14:32:00Z"/>
          <w:rFonts w:asciiTheme="minorHAnsi" w:eastAsiaTheme="minorEastAsia" w:hAnsiTheme="minorHAnsi" w:cstheme="minorBidi"/>
          <w:sz w:val="22"/>
          <w:szCs w:val="22"/>
          <w:lang w:val="en-US"/>
        </w:rPr>
      </w:pPr>
      <w:ins w:id="709" w:author="Per Lindell" w:date="2019-09-12T14:32:00Z">
        <w:r w:rsidRPr="009E1B89">
          <w:rPr>
            <w:rStyle w:val="Hyperlink"/>
          </w:rPr>
          <w:fldChar w:fldCharType="begin"/>
        </w:r>
        <w:r w:rsidRPr="009E1B89">
          <w:rPr>
            <w:rStyle w:val="Hyperlink"/>
          </w:rPr>
          <w:instrText xml:space="preserve"> </w:instrText>
        </w:r>
        <w:r>
          <w:instrText>HYPERLINK \l "_Toc19191409"</w:instrText>
        </w:r>
        <w:r w:rsidRPr="009E1B89">
          <w:rPr>
            <w:rStyle w:val="Hyperlink"/>
          </w:rPr>
          <w:instrText xml:space="preserve"> </w:instrText>
        </w:r>
        <w:r w:rsidRPr="009E1B89">
          <w:rPr>
            <w:rStyle w:val="Hyperlink"/>
          </w:rPr>
          <w:fldChar w:fldCharType="separate"/>
        </w:r>
        <w:r w:rsidRPr="009E1B89">
          <w:rPr>
            <w:rStyle w:val="Hyperlink"/>
            <w:rFonts w:cs="Arial"/>
          </w:rPr>
          <w:t>5.2.6.3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_Toc19191409 \h </w:instrText>
        </w:r>
      </w:ins>
      <w:r>
        <w:rPr>
          <w:webHidden/>
        </w:rPr>
      </w:r>
      <w:r>
        <w:rPr>
          <w:webHidden/>
        </w:rPr>
        <w:fldChar w:fldCharType="separate"/>
      </w:r>
      <w:ins w:id="710" w:author="Per Lindell" w:date="2019-09-12T14:32:00Z">
        <w:r>
          <w:rPr>
            <w:webHidden/>
          </w:rPr>
          <w:t>88</w:t>
        </w:r>
        <w:r>
          <w:rPr>
            <w:webHidden/>
          </w:rPr>
          <w:fldChar w:fldCharType="end"/>
        </w:r>
        <w:r w:rsidRPr="009E1B89">
          <w:rPr>
            <w:rStyle w:val="Hyperlink"/>
          </w:rPr>
          <w:fldChar w:fldCharType="end"/>
        </w:r>
      </w:ins>
    </w:p>
    <w:p w14:paraId="340C2582" w14:textId="707E6D3F" w:rsidR="00CF34C7" w:rsidRDefault="00CF34C7">
      <w:pPr>
        <w:pStyle w:val="TOC2"/>
        <w:rPr>
          <w:ins w:id="711" w:author="Per Lindell" w:date="2019-09-12T14:32:00Z"/>
          <w:rFonts w:asciiTheme="minorHAnsi" w:eastAsiaTheme="minorEastAsia" w:hAnsiTheme="minorHAnsi" w:cstheme="minorBidi"/>
          <w:sz w:val="22"/>
          <w:szCs w:val="22"/>
          <w:lang w:val="en-US"/>
        </w:rPr>
      </w:pPr>
      <w:ins w:id="712" w:author="Per Lindell" w:date="2019-09-12T14:32:00Z">
        <w:r w:rsidRPr="009E1B89">
          <w:rPr>
            <w:rStyle w:val="Hyperlink"/>
          </w:rPr>
          <w:fldChar w:fldCharType="begin"/>
        </w:r>
        <w:r w:rsidRPr="009E1B89">
          <w:rPr>
            <w:rStyle w:val="Hyperlink"/>
          </w:rPr>
          <w:instrText xml:space="preserve"> </w:instrText>
        </w:r>
        <w:r>
          <w:instrText>HYPERLINK \l "_Toc19191410"</w:instrText>
        </w:r>
        <w:r w:rsidRPr="009E1B89">
          <w:rPr>
            <w:rStyle w:val="Hyperlink"/>
          </w:rPr>
          <w:instrText xml:space="preserve"> </w:instrText>
        </w:r>
        <w:r w:rsidRPr="009E1B89">
          <w:rPr>
            <w:rStyle w:val="Hyperlink"/>
          </w:rPr>
          <w:fldChar w:fldCharType="separate"/>
        </w:r>
        <w:r w:rsidRPr="009E1B89">
          <w:rPr>
            <w:rStyle w:val="Hyperlink"/>
            <w:rFonts w:cs="Arial"/>
          </w:rPr>
          <w:t>5.2.7</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_1A-5A-7A_n257</w:t>
        </w:r>
        <w:r>
          <w:rPr>
            <w:webHidden/>
          </w:rPr>
          <w:tab/>
        </w:r>
        <w:r>
          <w:rPr>
            <w:webHidden/>
          </w:rPr>
          <w:fldChar w:fldCharType="begin"/>
        </w:r>
        <w:r>
          <w:rPr>
            <w:webHidden/>
          </w:rPr>
          <w:instrText xml:space="preserve"> PAGEREF _Toc19191410 \h </w:instrText>
        </w:r>
      </w:ins>
      <w:r>
        <w:rPr>
          <w:webHidden/>
        </w:rPr>
      </w:r>
      <w:r>
        <w:rPr>
          <w:webHidden/>
        </w:rPr>
        <w:fldChar w:fldCharType="separate"/>
      </w:r>
      <w:ins w:id="713" w:author="Per Lindell" w:date="2019-09-12T14:32:00Z">
        <w:r>
          <w:rPr>
            <w:webHidden/>
          </w:rPr>
          <w:t>89</w:t>
        </w:r>
        <w:r>
          <w:rPr>
            <w:webHidden/>
          </w:rPr>
          <w:fldChar w:fldCharType="end"/>
        </w:r>
        <w:r w:rsidRPr="009E1B89">
          <w:rPr>
            <w:rStyle w:val="Hyperlink"/>
          </w:rPr>
          <w:fldChar w:fldCharType="end"/>
        </w:r>
      </w:ins>
    </w:p>
    <w:p w14:paraId="5107A911" w14:textId="62600440" w:rsidR="00CF34C7" w:rsidRDefault="00CF34C7">
      <w:pPr>
        <w:pStyle w:val="TOC3"/>
        <w:rPr>
          <w:ins w:id="714" w:author="Per Lindell" w:date="2019-09-12T14:32:00Z"/>
          <w:rFonts w:asciiTheme="minorHAnsi" w:eastAsiaTheme="minorEastAsia" w:hAnsiTheme="minorHAnsi" w:cstheme="minorBidi"/>
          <w:sz w:val="22"/>
          <w:szCs w:val="22"/>
          <w:lang w:val="en-US"/>
        </w:rPr>
      </w:pPr>
      <w:ins w:id="715" w:author="Per Lindell" w:date="2019-09-12T14:32:00Z">
        <w:r w:rsidRPr="009E1B89">
          <w:rPr>
            <w:rStyle w:val="Hyperlink"/>
          </w:rPr>
          <w:fldChar w:fldCharType="begin"/>
        </w:r>
        <w:r w:rsidRPr="009E1B89">
          <w:rPr>
            <w:rStyle w:val="Hyperlink"/>
          </w:rPr>
          <w:instrText xml:space="preserve"> </w:instrText>
        </w:r>
        <w:r>
          <w:instrText>HYPERLINK \l "_Toc19191411"</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5.2.7</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_Toc19191411 \h </w:instrText>
        </w:r>
      </w:ins>
      <w:r>
        <w:rPr>
          <w:webHidden/>
        </w:rPr>
      </w:r>
      <w:r>
        <w:rPr>
          <w:webHidden/>
        </w:rPr>
        <w:fldChar w:fldCharType="separate"/>
      </w:r>
      <w:ins w:id="716" w:author="Per Lindell" w:date="2019-09-12T14:32:00Z">
        <w:r>
          <w:rPr>
            <w:webHidden/>
          </w:rPr>
          <w:t>89</w:t>
        </w:r>
        <w:r>
          <w:rPr>
            <w:webHidden/>
          </w:rPr>
          <w:fldChar w:fldCharType="end"/>
        </w:r>
        <w:r w:rsidRPr="009E1B89">
          <w:rPr>
            <w:rStyle w:val="Hyperlink"/>
          </w:rPr>
          <w:fldChar w:fldCharType="end"/>
        </w:r>
      </w:ins>
    </w:p>
    <w:p w14:paraId="2DEDDDE6" w14:textId="4ED73A00" w:rsidR="00CF34C7" w:rsidRDefault="00CF34C7">
      <w:pPr>
        <w:pStyle w:val="TOC3"/>
        <w:rPr>
          <w:ins w:id="717" w:author="Per Lindell" w:date="2019-09-12T14:32:00Z"/>
          <w:rFonts w:asciiTheme="minorHAnsi" w:eastAsiaTheme="minorEastAsia" w:hAnsiTheme="minorHAnsi" w:cstheme="minorBidi"/>
          <w:sz w:val="22"/>
          <w:szCs w:val="22"/>
          <w:lang w:val="en-US"/>
        </w:rPr>
      </w:pPr>
      <w:ins w:id="718" w:author="Per Lindell" w:date="2019-09-12T14:32:00Z">
        <w:r w:rsidRPr="009E1B89">
          <w:rPr>
            <w:rStyle w:val="Hyperlink"/>
          </w:rPr>
          <w:fldChar w:fldCharType="begin"/>
        </w:r>
        <w:r w:rsidRPr="009E1B89">
          <w:rPr>
            <w:rStyle w:val="Hyperlink"/>
          </w:rPr>
          <w:instrText xml:space="preserve"> </w:instrText>
        </w:r>
        <w:r>
          <w:instrText>HYPERLINK \l "_Toc19191412"</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5.2.7.2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_Toc19191412 \h </w:instrText>
        </w:r>
      </w:ins>
      <w:r>
        <w:rPr>
          <w:webHidden/>
        </w:rPr>
      </w:r>
      <w:r>
        <w:rPr>
          <w:webHidden/>
        </w:rPr>
        <w:fldChar w:fldCharType="separate"/>
      </w:r>
      <w:ins w:id="719" w:author="Per Lindell" w:date="2019-09-12T14:32:00Z">
        <w:r>
          <w:rPr>
            <w:webHidden/>
          </w:rPr>
          <w:t>89</w:t>
        </w:r>
        <w:r>
          <w:rPr>
            <w:webHidden/>
          </w:rPr>
          <w:fldChar w:fldCharType="end"/>
        </w:r>
        <w:r w:rsidRPr="009E1B89">
          <w:rPr>
            <w:rStyle w:val="Hyperlink"/>
          </w:rPr>
          <w:fldChar w:fldCharType="end"/>
        </w:r>
      </w:ins>
    </w:p>
    <w:p w14:paraId="1966898A" w14:textId="0CFFA233" w:rsidR="00CF34C7" w:rsidRDefault="00CF34C7">
      <w:pPr>
        <w:pStyle w:val="TOC3"/>
        <w:rPr>
          <w:ins w:id="720" w:author="Per Lindell" w:date="2019-09-12T14:32:00Z"/>
          <w:rFonts w:asciiTheme="minorHAnsi" w:eastAsiaTheme="minorEastAsia" w:hAnsiTheme="minorHAnsi" w:cstheme="minorBidi"/>
          <w:sz w:val="22"/>
          <w:szCs w:val="22"/>
          <w:lang w:val="en-US"/>
        </w:rPr>
      </w:pPr>
      <w:ins w:id="721" w:author="Per Lindell" w:date="2019-09-12T14:32:00Z">
        <w:r w:rsidRPr="009E1B89">
          <w:rPr>
            <w:rStyle w:val="Hyperlink"/>
          </w:rPr>
          <w:fldChar w:fldCharType="begin"/>
        </w:r>
        <w:r w:rsidRPr="009E1B89">
          <w:rPr>
            <w:rStyle w:val="Hyperlink"/>
          </w:rPr>
          <w:instrText xml:space="preserve"> </w:instrText>
        </w:r>
        <w:r>
          <w:instrText>HYPERLINK \l "_Toc19191413"</w:instrText>
        </w:r>
        <w:r w:rsidRPr="009E1B89">
          <w:rPr>
            <w:rStyle w:val="Hyperlink"/>
          </w:rPr>
          <w:instrText xml:space="preserve"> </w:instrText>
        </w:r>
        <w:r w:rsidRPr="009E1B89">
          <w:rPr>
            <w:rStyle w:val="Hyperlink"/>
          </w:rPr>
          <w:fldChar w:fldCharType="separate"/>
        </w:r>
        <w:r w:rsidRPr="009E1B89">
          <w:rPr>
            <w:rStyle w:val="Hyperlink"/>
            <w:rFonts w:cs="Arial"/>
          </w:rPr>
          <w:t>5.2.7.3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_Toc19191413 \h </w:instrText>
        </w:r>
      </w:ins>
      <w:r>
        <w:rPr>
          <w:webHidden/>
        </w:rPr>
      </w:r>
      <w:r>
        <w:rPr>
          <w:webHidden/>
        </w:rPr>
        <w:fldChar w:fldCharType="separate"/>
      </w:r>
      <w:ins w:id="722" w:author="Per Lindell" w:date="2019-09-12T14:32:00Z">
        <w:r>
          <w:rPr>
            <w:webHidden/>
          </w:rPr>
          <w:t>89</w:t>
        </w:r>
        <w:r>
          <w:rPr>
            <w:webHidden/>
          </w:rPr>
          <w:fldChar w:fldCharType="end"/>
        </w:r>
        <w:r w:rsidRPr="009E1B89">
          <w:rPr>
            <w:rStyle w:val="Hyperlink"/>
          </w:rPr>
          <w:fldChar w:fldCharType="end"/>
        </w:r>
      </w:ins>
    </w:p>
    <w:p w14:paraId="0DB72377" w14:textId="33E142BA" w:rsidR="00CF34C7" w:rsidRDefault="00CF34C7">
      <w:pPr>
        <w:pStyle w:val="TOC2"/>
        <w:rPr>
          <w:ins w:id="723" w:author="Per Lindell" w:date="2019-09-12T14:32:00Z"/>
          <w:rFonts w:asciiTheme="minorHAnsi" w:eastAsiaTheme="minorEastAsia" w:hAnsiTheme="minorHAnsi" w:cstheme="minorBidi"/>
          <w:sz w:val="22"/>
          <w:szCs w:val="22"/>
          <w:lang w:val="en-US"/>
        </w:rPr>
      </w:pPr>
      <w:ins w:id="724" w:author="Per Lindell" w:date="2019-09-12T14:32:00Z">
        <w:r w:rsidRPr="009E1B89">
          <w:rPr>
            <w:rStyle w:val="Hyperlink"/>
          </w:rPr>
          <w:fldChar w:fldCharType="begin"/>
        </w:r>
        <w:r w:rsidRPr="009E1B89">
          <w:rPr>
            <w:rStyle w:val="Hyperlink"/>
          </w:rPr>
          <w:instrText xml:space="preserve"> </w:instrText>
        </w:r>
        <w:r>
          <w:instrText>HYPERLINK \l "_Toc19191414"</w:instrText>
        </w:r>
        <w:r w:rsidRPr="009E1B89">
          <w:rPr>
            <w:rStyle w:val="Hyperlink"/>
          </w:rPr>
          <w:instrText xml:space="preserve"> </w:instrText>
        </w:r>
        <w:r w:rsidRPr="009E1B89">
          <w:rPr>
            <w:rStyle w:val="Hyperlink"/>
          </w:rPr>
          <w:fldChar w:fldCharType="separate"/>
        </w:r>
        <w:r w:rsidRPr="009E1B89">
          <w:rPr>
            <w:rStyle w:val="Hyperlink"/>
            <w:rFonts w:cs="Arial"/>
          </w:rPr>
          <w:t>5.2.8</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_1A-5A-7A-7A_n257</w:t>
        </w:r>
        <w:r>
          <w:rPr>
            <w:webHidden/>
          </w:rPr>
          <w:tab/>
        </w:r>
        <w:r>
          <w:rPr>
            <w:webHidden/>
          </w:rPr>
          <w:fldChar w:fldCharType="begin"/>
        </w:r>
        <w:r>
          <w:rPr>
            <w:webHidden/>
          </w:rPr>
          <w:instrText xml:space="preserve"> PAGEREF _Toc19191414 \h </w:instrText>
        </w:r>
      </w:ins>
      <w:r>
        <w:rPr>
          <w:webHidden/>
        </w:rPr>
      </w:r>
      <w:r>
        <w:rPr>
          <w:webHidden/>
        </w:rPr>
        <w:fldChar w:fldCharType="separate"/>
      </w:r>
      <w:ins w:id="725" w:author="Per Lindell" w:date="2019-09-12T14:32:00Z">
        <w:r>
          <w:rPr>
            <w:webHidden/>
          </w:rPr>
          <w:t>90</w:t>
        </w:r>
        <w:r>
          <w:rPr>
            <w:webHidden/>
          </w:rPr>
          <w:fldChar w:fldCharType="end"/>
        </w:r>
        <w:r w:rsidRPr="009E1B89">
          <w:rPr>
            <w:rStyle w:val="Hyperlink"/>
          </w:rPr>
          <w:fldChar w:fldCharType="end"/>
        </w:r>
      </w:ins>
    </w:p>
    <w:p w14:paraId="45D845C6" w14:textId="4E50C51D" w:rsidR="00CF34C7" w:rsidRDefault="00CF34C7">
      <w:pPr>
        <w:pStyle w:val="TOC3"/>
        <w:rPr>
          <w:ins w:id="726" w:author="Per Lindell" w:date="2019-09-12T14:32:00Z"/>
          <w:rFonts w:asciiTheme="minorHAnsi" w:eastAsiaTheme="minorEastAsia" w:hAnsiTheme="minorHAnsi" w:cstheme="minorBidi"/>
          <w:sz w:val="22"/>
          <w:szCs w:val="22"/>
          <w:lang w:val="en-US"/>
        </w:rPr>
      </w:pPr>
      <w:ins w:id="727" w:author="Per Lindell" w:date="2019-09-12T14:32:00Z">
        <w:r w:rsidRPr="009E1B89">
          <w:rPr>
            <w:rStyle w:val="Hyperlink"/>
          </w:rPr>
          <w:fldChar w:fldCharType="begin"/>
        </w:r>
        <w:r w:rsidRPr="009E1B89">
          <w:rPr>
            <w:rStyle w:val="Hyperlink"/>
          </w:rPr>
          <w:instrText xml:space="preserve"> </w:instrText>
        </w:r>
        <w:r>
          <w:instrText>HYPERLINK \l "_Toc19191415"</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5.2.8</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_Toc19191415 \h </w:instrText>
        </w:r>
      </w:ins>
      <w:r>
        <w:rPr>
          <w:webHidden/>
        </w:rPr>
      </w:r>
      <w:r>
        <w:rPr>
          <w:webHidden/>
        </w:rPr>
        <w:fldChar w:fldCharType="separate"/>
      </w:r>
      <w:ins w:id="728" w:author="Per Lindell" w:date="2019-09-12T14:32:00Z">
        <w:r>
          <w:rPr>
            <w:webHidden/>
          </w:rPr>
          <w:t>90</w:t>
        </w:r>
        <w:r>
          <w:rPr>
            <w:webHidden/>
          </w:rPr>
          <w:fldChar w:fldCharType="end"/>
        </w:r>
        <w:r w:rsidRPr="009E1B89">
          <w:rPr>
            <w:rStyle w:val="Hyperlink"/>
          </w:rPr>
          <w:fldChar w:fldCharType="end"/>
        </w:r>
      </w:ins>
    </w:p>
    <w:p w14:paraId="14F9A9F4" w14:textId="71DB2BC3" w:rsidR="00CF34C7" w:rsidRDefault="00CF34C7">
      <w:pPr>
        <w:pStyle w:val="TOC3"/>
        <w:rPr>
          <w:ins w:id="729" w:author="Per Lindell" w:date="2019-09-12T14:32:00Z"/>
          <w:rFonts w:asciiTheme="minorHAnsi" w:eastAsiaTheme="minorEastAsia" w:hAnsiTheme="minorHAnsi" w:cstheme="minorBidi"/>
          <w:sz w:val="22"/>
          <w:szCs w:val="22"/>
          <w:lang w:val="en-US"/>
        </w:rPr>
      </w:pPr>
      <w:ins w:id="730" w:author="Per Lindell" w:date="2019-09-12T14:32:00Z">
        <w:r w:rsidRPr="009E1B89">
          <w:rPr>
            <w:rStyle w:val="Hyperlink"/>
          </w:rPr>
          <w:fldChar w:fldCharType="begin"/>
        </w:r>
        <w:r w:rsidRPr="009E1B89">
          <w:rPr>
            <w:rStyle w:val="Hyperlink"/>
          </w:rPr>
          <w:instrText xml:space="preserve"> </w:instrText>
        </w:r>
        <w:r>
          <w:instrText>HYPERLINK \l "_Toc19191416"</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5.2.8.2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_Toc19191416 \h </w:instrText>
        </w:r>
      </w:ins>
      <w:r>
        <w:rPr>
          <w:webHidden/>
        </w:rPr>
      </w:r>
      <w:r>
        <w:rPr>
          <w:webHidden/>
        </w:rPr>
        <w:fldChar w:fldCharType="separate"/>
      </w:r>
      <w:ins w:id="731" w:author="Per Lindell" w:date="2019-09-12T14:32:00Z">
        <w:r>
          <w:rPr>
            <w:webHidden/>
          </w:rPr>
          <w:t>90</w:t>
        </w:r>
        <w:r>
          <w:rPr>
            <w:webHidden/>
          </w:rPr>
          <w:fldChar w:fldCharType="end"/>
        </w:r>
        <w:r w:rsidRPr="009E1B89">
          <w:rPr>
            <w:rStyle w:val="Hyperlink"/>
          </w:rPr>
          <w:fldChar w:fldCharType="end"/>
        </w:r>
      </w:ins>
    </w:p>
    <w:p w14:paraId="48F9B421" w14:textId="4D44C199" w:rsidR="00CF34C7" w:rsidRDefault="00CF34C7">
      <w:pPr>
        <w:pStyle w:val="TOC3"/>
        <w:rPr>
          <w:ins w:id="732" w:author="Per Lindell" w:date="2019-09-12T14:32:00Z"/>
          <w:rFonts w:asciiTheme="minorHAnsi" w:eastAsiaTheme="minorEastAsia" w:hAnsiTheme="minorHAnsi" w:cstheme="minorBidi"/>
          <w:sz w:val="22"/>
          <w:szCs w:val="22"/>
          <w:lang w:val="en-US"/>
        </w:rPr>
      </w:pPr>
      <w:ins w:id="733" w:author="Per Lindell" w:date="2019-09-12T14:32:00Z">
        <w:r w:rsidRPr="009E1B89">
          <w:rPr>
            <w:rStyle w:val="Hyperlink"/>
          </w:rPr>
          <w:fldChar w:fldCharType="begin"/>
        </w:r>
        <w:r w:rsidRPr="009E1B89">
          <w:rPr>
            <w:rStyle w:val="Hyperlink"/>
          </w:rPr>
          <w:instrText xml:space="preserve"> </w:instrText>
        </w:r>
        <w:r>
          <w:instrText>HYPERLINK \l "_Toc19191417"</w:instrText>
        </w:r>
        <w:r w:rsidRPr="009E1B89">
          <w:rPr>
            <w:rStyle w:val="Hyperlink"/>
          </w:rPr>
          <w:instrText xml:space="preserve"> </w:instrText>
        </w:r>
        <w:r w:rsidRPr="009E1B89">
          <w:rPr>
            <w:rStyle w:val="Hyperlink"/>
          </w:rPr>
          <w:fldChar w:fldCharType="separate"/>
        </w:r>
        <w:r w:rsidRPr="009E1B89">
          <w:rPr>
            <w:rStyle w:val="Hyperlink"/>
            <w:rFonts w:cs="Arial"/>
          </w:rPr>
          <w:t>5.2.8.3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_Toc19191417 \h </w:instrText>
        </w:r>
      </w:ins>
      <w:r>
        <w:rPr>
          <w:webHidden/>
        </w:rPr>
      </w:r>
      <w:r>
        <w:rPr>
          <w:webHidden/>
        </w:rPr>
        <w:fldChar w:fldCharType="separate"/>
      </w:r>
      <w:ins w:id="734" w:author="Per Lindell" w:date="2019-09-12T14:32:00Z">
        <w:r>
          <w:rPr>
            <w:webHidden/>
          </w:rPr>
          <w:t>90</w:t>
        </w:r>
        <w:r>
          <w:rPr>
            <w:webHidden/>
          </w:rPr>
          <w:fldChar w:fldCharType="end"/>
        </w:r>
        <w:r w:rsidRPr="009E1B89">
          <w:rPr>
            <w:rStyle w:val="Hyperlink"/>
          </w:rPr>
          <w:fldChar w:fldCharType="end"/>
        </w:r>
      </w:ins>
    </w:p>
    <w:p w14:paraId="2E804290" w14:textId="7E27A359" w:rsidR="00CF34C7" w:rsidRDefault="00CF34C7">
      <w:pPr>
        <w:pStyle w:val="TOC2"/>
        <w:rPr>
          <w:ins w:id="735" w:author="Per Lindell" w:date="2019-09-12T14:32:00Z"/>
          <w:rFonts w:asciiTheme="minorHAnsi" w:eastAsiaTheme="minorEastAsia" w:hAnsiTheme="minorHAnsi" w:cstheme="minorBidi"/>
          <w:sz w:val="22"/>
          <w:szCs w:val="22"/>
          <w:lang w:val="en-US"/>
        </w:rPr>
      </w:pPr>
      <w:ins w:id="736" w:author="Per Lindell" w:date="2019-09-12T14:32:00Z">
        <w:r w:rsidRPr="009E1B89">
          <w:rPr>
            <w:rStyle w:val="Hyperlink"/>
          </w:rPr>
          <w:fldChar w:fldCharType="begin"/>
        </w:r>
        <w:r w:rsidRPr="009E1B89">
          <w:rPr>
            <w:rStyle w:val="Hyperlink"/>
          </w:rPr>
          <w:instrText xml:space="preserve"> </w:instrText>
        </w:r>
        <w:r>
          <w:instrText>HYPERLINK \l "_Toc19191418"</w:instrText>
        </w:r>
        <w:r w:rsidRPr="009E1B89">
          <w:rPr>
            <w:rStyle w:val="Hyperlink"/>
          </w:rPr>
          <w:instrText xml:space="preserve"> </w:instrText>
        </w:r>
        <w:r w:rsidRPr="009E1B89">
          <w:rPr>
            <w:rStyle w:val="Hyperlink"/>
          </w:rPr>
          <w:fldChar w:fldCharType="separate"/>
        </w:r>
        <w:r w:rsidRPr="009E1B89">
          <w:rPr>
            <w:rStyle w:val="Hyperlink"/>
            <w:rFonts w:cs="Arial"/>
          </w:rPr>
          <w:t>5.2.9</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_3A-5A-7A_n257</w:t>
        </w:r>
        <w:r>
          <w:rPr>
            <w:webHidden/>
          </w:rPr>
          <w:tab/>
        </w:r>
        <w:r>
          <w:rPr>
            <w:webHidden/>
          </w:rPr>
          <w:fldChar w:fldCharType="begin"/>
        </w:r>
        <w:r>
          <w:rPr>
            <w:webHidden/>
          </w:rPr>
          <w:instrText xml:space="preserve"> PAGEREF _Toc19191418 \h </w:instrText>
        </w:r>
      </w:ins>
      <w:r>
        <w:rPr>
          <w:webHidden/>
        </w:rPr>
      </w:r>
      <w:r>
        <w:rPr>
          <w:webHidden/>
        </w:rPr>
        <w:fldChar w:fldCharType="separate"/>
      </w:r>
      <w:ins w:id="737" w:author="Per Lindell" w:date="2019-09-12T14:32:00Z">
        <w:r>
          <w:rPr>
            <w:webHidden/>
          </w:rPr>
          <w:t>91</w:t>
        </w:r>
        <w:r>
          <w:rPr>
            <w:webHidden/>
          </w:rPr>
          <w:fldChar w:fldCharType="end"/>
        </w:r>
        <w:r w:rsidRPr="009E1B89">
          <w:rPr>
            <w:rStyle w:val="Hyperlink"/>
          </w:rPr>
          <w:fldChar w:fldCharType="end"/>
        </w:r>
      </w:ins>
    </w:p>
    <w:p w14:paraId="0986495C" w14:textId="399177DD" w:rsidR="00CF34C7" w:rsidRDefault="00CF34C7">
      <w:pPr>
        <w:pStyle w:val="TOC3"/>
        <w:rPr>
          <w:ins w:id="738" w:author="Per Lindell" w:date="2019-09-12T14:32:00Z"/>
          <w:rFonts w:asciiTheme="minorHAnsi" w:eastAsiaTheme="minorEastAsia" w:hAnsiTheme="minorHAnsi" w:cstheme="minorBidi"/>
          <w:sz w:val="22"/>
          <w:szCs w:val="22"/>
          <w:lang w:val="en-US"/>
        </w:rPr>
      </w:pPr>
      <w:ins w:id="739" w:author="Per Lindell" w:date="2019-09-12T14:32:00Z">
        <w:r w:rsidRPr="009E1B89">
          <w:rPr>
            <w:rStyle w:val="Hyperlink"/>
          </w:rPr>
          <w:fldChar w:fldCharType="begin"/>
        </w:r>
        <w:r w:rsidRPr="009E1B89">
          <w:rPr>
            <w:rStyle w:val="Hyperlink"/>
          </w:rPr>
          <w:instrText xml:space="preserve"> </w:instrText>
        </w:r>
        <w:r>
          <w:instrText>HYPERLINK \l "_Toc19191419"</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5.2.9</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_Toc19191419 \h </w:instrText>
        </w:r>
      </w:ins>
      <w:r>
        <w:rPr>
          <w:webHidden/>
        </w:rPr>
      </w:r>
      <w:r>
        <w:rPr>
          <w:webHidden/>
        </w:rPr>
        <w:fldChar w:fldCharType="separate"/>
      </w:r>
      <w:ins w:id="740" w:author="Per Lindell" w:date="2019-09-12T14:32:00Z">
        <w:r>
          <w:rPr>
            <w:webHidden/>
          </w:rPr>
          <w:t>91</w:t>
        </w:r>
        <w:r>
          <w:rPr>
            <w:webHidden/>
          </w:rPr>
          <w:fldChar w:fldCharType="end"/>
        </w:r>
        <w:r w:rsidRPr="009E1B89">
          <w:rPr>
            <w:rStyle w:val="Hyperlink"/>
          </w:rPr>
          <w:fldChar w:fldCharType="end"/>
        </w:r>
      </w:ins>
    </w:p>
    <w:p w14:paraId="7FB906FD" w14:textId="445958E9" w:rsidR="00CF34C7" w:rsidRDefault="00CF34C7">
      <w:pPr>
        <w:pStyle w:val="TOC3"/>
        <w:rPr>
          <w:ins w:id="741" w:author="Per Lindell" w:date="2019-09-12T14:32:00Z"/>
          <w:rFonts w:asciiTheme="minorHAnsi" w:eastAsiaTheme="minorEastAsia" w:hAnsiTheme="minorHAnsi" w:cstheme="minorBidi"/>
          <w:sz w:val="22"/>
          <w:szCs w:val="22"/>
          <w:lang w:val="en-US"/>
        </w:rPr>
      </w:pPr>
      <w:ins w:id="742" w:author="Per Lindell" w:date="2019-09-12T14:32:00Z">
        <w:r w:rsidRPr="009E1B89">
          <w:rPr>
            <w:rStyle w:val="Hyperlink"/>
          </w:rPr>
          <w:fldChar w:fldCharType="begin"/>
        </w:r>
        <w:r w:rsidRPr="009E1B89">
          <w:rPr>
            <w:rStyle w:val="Hyperlink"/>
          </w:rPr>
          <w:instrText xml:space="preserve"> </w:instrText>
        </w:r>
        <w:r>
          <w:instrText>HYPERLINK \l "_Toc19191420"</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5.2.9.2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_Toc19191420 \h </w:instrText>
        </w:r>
      </w:ins>
      <w:r>
        <w:rPr>
          <w:webHidden/>
        </w:rPr>
      </w:r>
      <w:r>
        <w:rPr>
          <w:webHidden/>
        </w:rPr>
        <w:fldChar w:fldCharType="separate"/>
      </w:r>
      <w:ins w:id="743" w:author="Per Lindell" w:date="2019-09-12T14:32:00Z">
        <w:r>
          <w:rPr>
            <w:webHidden/>
          </w:rPr>
          <w:t>91</w:t>
        </w:r>
        <w:r>
          <w:rPr>
            <w:webHidden/>
          </w:rPr>
          <w:fldChar w:fldCharType="end"/>
        </w:r>
        <w:r w:rsidRPr="009E1B89">
          <w:rPr>
            <w:rStyle w:val="Hyperlink"/>
          </w:rPr>
          <w:fldChar w:fldCharType="end"/>
        </w:r>
      </w:ins>
    </w:p>
    <w:p w14:paraId="784E1D6E" w14:textId="4DAEAAFB" w:rsidR="00CF34C7" w:rsidRDefault="00CF34C7">
      <w:pPr>
        <w:pStyle w:val="TOC3"/>
        <w:rPr>
          <w:ins w:id="744" w:author="Per Lindell" w:date="2019-09-12T14:32:00Z"/>
          <w:rFonts w:asciiTheme="minorHAnsi" w:eastAsiaTheme="minorEastAsia" w:hAnsiTheme="minorHAnsi" w:cstheme="minorBidi"/>
          <w:sz w:val="22"/>
          <w:szCs w:val="22"/>
          <w:lang w:val="en-US"/>
        </w:rPr>
      </w:pPr>
      <w:ins w:id="745" w:author="Per Lindell" w:date="2019-09-12T14:32:00Z">
        <w:r w:rsidRPr="009E1B89">
          <w:rPr>
            <w:rStyle w:val="Hyperlink"/>
          </w:rPr>
          <w:fldChar w:fldCharType="begin"/>
        </w:r>
        <w:r w:rsidRPr="009E1B89">
          <w:rPr>
            <w:rStyle w:val="Hyperlink"/>
          </w:rPr>
          <w:instrText xml:space="preserve"> </w:instrText>
        </w:r>
        <w:r>
          <w:instrText>HYPERLINK \l "_Toc19191421"</w:instrText>
        </w:r>
        <w:r w:rsidRPr="009E1B89">
          <w:rPr>
            <w:rStyle w:val="Hyperlink"/>
          </w:rPr>
          <w:instrText xml:space="preserve"> </w:instrText>
        </w:r>
        <w:r w:rsidRPr="009E1B89">
          <w:rPr>
            <w:rStyle w:val="Hyperlink"/>
          </w:rPr>
          <w:fldChar w:fldCharType="separate"/>
        </w:r>
        <w:r w:rsidRPr="009E1B89">
          <w:rPr>
            <w:rStyle w:val="Hyperlink"/>
            <w:rFonts w:cs="Arial"/>
          </w:rPr>
          <w:t>5.2.9.3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_Toc19191421 \h </w:instrText>
        </w:r>
      </w:ins>
      <w:r>
        <w:rPr>
          <w:webHidden/>
        </w:rPr>
      </w:r>
      <w:r>
        <w:rPr>
          <w:webHidden/>
        </w:rPr>
        <w:fldChar w:fldCharType="separate"/>
      </w:r>
      <w:ins w:id="746" w:author="Per Lindell" w:date="2019-09-12T14:32:00Z">
        <w:r>
          <w:rPr>
            <w:webHidden/>
          </w:rPr>
          <w:t>91</w:t>
        </w:r>
        <w:r>
          <w:rPr>
            <w:webHidden/>
          </w:rPr>
          <w:fldChar w:fldCharType="end"/>
        </w:r>
        <w:r w:rsidRPr="009E1B89">
          <w:rPr>
            <w:rStyle w:val="Hyperlink"/>
          </w:rPr>
          <w:fldChar w:fldCharType="end"/>
        </w:r>
      </w:ins>
    </w:p>
    <w:p w14:paraId="67CBF92C" w14:textId="728DA50E" w:rsidR="00CF34C7" w:rsidRDefault="00CF34C7">
      <w:pPr>
        <w:pStyle w:val="TOC2"/>
        <w:rPr>
          <w:ins w:id="747" w:author="Per Lindell" w:date="2019-09-12T14:32:00Z"/>
          <w:rFonts w:asciiTheme="minorHAnsi" w:eastAsiaTheme="minorEastAsia" w:hAnsiTheme="minorHAnsi" w:cstheme="minorBidi"/>
          <w:sz w:val="22"/>
          <w:szCs w:val="22"/>
          <w:lang w:val="en-US"/>
        </w:rPr>
      </w:pPr>
      <w:ins w:id="748" w:author="Per Lindell" w:date="2019-09-12T14:32:00Z">
        <w:r w:rsidRPr="009E1B89">
          <w:rPr>
            <w:rStyle w:val="Hyperlink"/>
          </w:rPr>
          <w:fldChar w:fldCharType="begin"/>
        </w:r>
        <w:r w:rsidRPr="009E1B89">
          <w:rPr>
            <w:rStyle w:val="Hyperlink"/>
          </w:rPr>
          <w:instrText xml:space="preserve"> </w:instrText>
        </w:r>
        <w:r>
          <w:instrText>HYPERLINK \l "_Toc19191422"</w:instrText>
        </w:r>
        <w:r w:rsidRPr="009E1B89">
          <w:rPr>
            <w:rStyle w:val="Hyperlink"/>
          </w:rPr>
          <w:instrText xml:space="preserve"> </w:instrText>
        </w:r>
        <w:r w:rsidRPr="009E1B89">
          <w:rPr>
            <w:rStyle w:val="Hyperlink"/>
          </w:rPr>
          <w:fldChar w:fldCharType="separate"/>
        </w:r>
        <w:r w:rsidRPr="009E1B89">
          <w:rPr>
            <w:rStyle w:val="Hyperlink"/>
            <w:rFonts w:cs="Arial"/>
          </w:rPr>
          <w:t>5.2.10</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_3A-5A-7A-7A_n257</w:t>
        </w:r>
        <w:r>
          <w:rPr>
            <w:webHidden/>
          </w:rPr>
          <w:tab/>
        </w:r>
        <w:r>
          <w:rPr>
            <w:webHidden/>
          </w:rPr>
          <w:fldChar w:fldCharType="begin"/>
        </w:r>
        <w:r>
          <w:rPr>
            <w:webHidden/>
          </w:rPr>
          <w:instrText xml:space="preserve"> PAGEREF _Toc19191422 \h </w:instrText>
        </w:r>
      </w:ins>
      <w:r>
        <w:rPr>
          <w:webHidden/>
        </w:rPr>
      </w:r>
      <w:r>
        <w:rPr>
          <w:webHidden/>
        </w:rPr>
        <w:fldChar w:fldCharType="separate"/>
      </w:r>
      <w:ins w:id="749" w:author="Per Lindell" w:date="2019-09-12T14:32:00Z">
        <w:r>
          <w:rPr>
            <w:webHidden/>
          </w:rPr>
          <w:t>92</w:t>
        </w:r>
        <w:r>
          <w:rPr>
            <w:webHidden/>
          </w:rPr>
          <w:fldChar w:fldCharType="end"/>
        </w:r>
        <w:r w:rsidRPr="009E1B89">
          <w:rPr>
            <w:rStyle w:val="Hyperlink"/>
          </w:rPr>
          <w:fldChar w:fldCharType="end"/>
        </w:r>
      </w:ins>
    </w:p>
    <w:p w14:paraId="172302B3" w14:textId="21EB5DF6" w:rsidR="00CF34C7" w:rsidRDefault="00CF34C7">
      <w:pPr>
        <w:pStyle w:val="TOC3"/>
        <w:rPr>
          <w:ins w:id="750" w:author="Per Lindell" w:date="2019-09-12T14:32:00Z"/>
          <w:rFonts w:asciiTheme="minorHAnsi" w:eastAsiaTheme="minorEastAsia" w:hAnsiTheme="minorHAnsi" w:cstheme="minorBidi"/>
          <w:sz w:val="22"/>
          <w:szCs w:val="22"/>
          <w:lang w:val="en-US"/>
        </w:rPr>
      </w:pPr>
      <w:ins w:id="751" w:author="Per Lindell" w:date="2019-09-12T14:32:00Z">
        <w:r w:rsidRPr="009E1B89">
          <w:rPr>
            <w:rStyle w:val="Hyperlink"/>
          </w:rPr>
          <w:fldChar w:fldCharType="begin"/>
        </w:r>
        <w:r w:rsidRPr="009E1B89">
          <w:rPr>
            <w:rStyle w:val="Hyperlink"/>
          </w:rPr>
          <w:instrText xml:space="preserve"> </w:instrText>
        </w:r>
        <w:r>
          <w:instrText>HYPERLINK \l "_Toc19191423"</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5.2.10</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_Toc19191423 \h </w:instrText>
        </w:r>
      </w:ins>
      <w:r>
        <w:rPr>
          <w:webHidden/>
        </w:rPr>
      </w:r>
      <w:r>
        <w:rPr>
          <w:webHidden/>
        </w:rPr>
        <w:fldChar w:fldCharType="separate"/>
      </w:r>
      <w:ins w:id="752" w:author="Per Lindell" w:date="2019-09-12T14:32:00Z">
        <w:r>
          <w:rPr>
            <w:webHidden/>
          </w:rPr>
          <w:t>92</w:t>
        </w:r>
        <w:r>
          <w:rPr>
            <w:webHidden/>
          </w:rPr>
          <w:fldChar w:fldCharType="end"/>
        </w:r>
        <w:r w:rsidRPr="009E1B89">
          <w:rPr>
            <w:rStyle w:val="Hyperlink"/>
          </w:rPr>
          <w:fldChar w:fldCharType="end"/>
        </w:r>
      </w:ins>
    </w:p>
    <w:p w14:paraId="352B4E37" w14:textId="481CCD1C" w:rsidR="00CF34C7" w:rsidRDefault="00CF34C7">
      <w:pPr>
        <w:pStyle w:val="TOC3"/>
        <w:rPr>
          <w:ins w:id="753" w:author="Per Lindell" w:date="2019-09-12T14:32:00Z"/>
          <w:rFonts w:asciiTheme="minorHAnsi" w:eastAsiaTheme="minorEastAsia" w:hAnsiTheme="minorHAnsi" w:cstheme="minorBidi"/>
          <w:sz w:val="22"/>
          <w:szCs w:val="22"/>
          <w:lang w:val="en-US"/>
        </w:rPr>
      </w:pPr>
      <w:ins w:id="754" w:author="Per Lindell" w:date="2019-09-12T14:32:00Z">
        <w:r w:rsidRPr="009E1B89">
          <w:rPr>
            <w:rStyle w:val="Hyperlink"/>
          </w:rPr>
          <w:fldChar w:fldCharType="begin"/>
        </w:r>
        <w:r w:rsidRPr="009E1B89">
          <w:rPr>
            <w:rStyle w:val="Hyperlink"/>
          </w:rPr>
          <w:instrText xml:space="preserve"> </w:instrText>
        </w:r>
        <w:r>
          <w:instrText>HYPERLINK \l "_Toc19191424"</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5.2.10.2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_Toc19191424 \h </w:instrText>
        </w:r>
      </w:ins>
      <w:r>
        <w:rPr>
          <w:webHidden/>
        </w:rPr>
      </w:r>
      <w:r>
        <w:rPr>
          <w:webHidden/>
        </w:rPr>
        <w:fldChar w:fldCharType="separate"/>
      </w:r>
      <w:ins w:id="755" w:author="Per Lindell" w:date="2019-09-12T14:32:00Z">
        <w:r>
          <w:rPr>
            <w:webHidden/>
          </w:rPr>
          <w:t>92</w:t>
        </w:r>
        <w:r>
          <w:rPr>
            <w:webHidden/>
          </w:rPr>
          <w:fldChar w:fldCharType="end"/>
        </w:r>
        <w:r w:rsidRPr="009E1B89">
          <w:rPr>
            <w:rStyle w:val="Hyperlink"/>
          </w:rPr>
          <w:fldChar w:fldCharType="end"/>
        </w:r>
      </w:ins>
    </w:p>
    <w:p w14:paraId="59646EDE" w14:textId="1BCD40C7" w:rsidR="00CF34C7" w:rsidRDefault="00CF34C7">
      <w:pPr>
        <w:pStyle w:val="TOC3"/>
        <w:rPr>
          <w:ins w:id="756" w:author="Per Lindell" w:date="2019-09-12T14:32:00Z"/>
          <w:rFonts w:asciiTheme="minorHAnsi" w:eastAsiaTheme="minorEastAsia" w:hAnsiTheme="minorHAnsi" w:cstheme="minorBidi"/>
          <w:sz w:val="22"/>
          <w:szCs w:val="22"/>
          <w:lang w:val="en-US"/>
        </w:rPr>
      </w:pPr>
      <w:ins w:id="757" w:author="Per Lindell" w:date="2019-09-12T14:32:00Z">
        <w:r w:rsidRPr="009E1B89">
          <w:rPr>
            <w:rStyle w:val="Hyperlink"/>
          </w:rPr>
          <w:fldChar w:fldCharType="begin"/>
        </w:r>
        <w:r w:rsidRPr="009E1B89">
          <w:rPr>
            <w:rStyle w:val="Hyperlink"/>
          </w:rPr>
          <w:instrText xml:space="preserve"> </w:instrText>
        </w:r>
        <w:r>
          <w:instrText>HYPERLINK \l "_Toc19191425"</w:instrText>
        </w:r>
        <w:r w:rsidRPr="009E1B89">
          <w:rPr>
            <w:rStyle w:val="Hyperlink"/>
          </w:rPr>
          <w:instrText xml:space="preserve"> </w:instrText>
        </w:r>
        <w:r w:rsidRPr="009E1B89">
          <w:rPr>
            <w:rStyle w:val="Hyperlink"/>
          </w:rPr>
          <w:fldChar w:fldCharType="separate"/>
        </w:r>
        <w:r w:rsidRPr="009E1B89">
          <w:rPr>
            <w:rStyle w:val="Hyperlink"/>
            <w:rFonts w:cs="Arial"/>
          </w:rPr>
          <w:t>5.2.10.3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_Toc19191425 \h </w:instrText>
        </w:r>
      </w:ins>
      <w:r>
        <w:rPr>
          <w:webHidden/>
        </w:rPr>
      </w:r>
      <w:r>
        <w:rPr>
          <w:webHidden/>
        </w:rPr>
        <w:fldChar w:fldCharType="separate"/>
      </w:r>
      <w:ins w:id="758" w:author="Per Lindell" w:date="2019-09-12T14:32:00Z">
        <w:r>
          <w:rPr>
            <w:webHidden/>
          </w:rPr>
          <w:t>92</w:t>
        </w:r>
        <w:r>
          <w:rPr>
            <w:webHidden/>
          </w:rPr>
          <w:fldChar w:fldCharType="end"/>
        </w:r>
        <w:r w:rsidRPr="009E1B89">
          <w:rPr>
            <w:rStyle w:val="Hyperlink"/>
          </w:rPr>
          <w:fldChar w:fldCharType="end"/>
        </w:r>
      </w:ins>
    </w:p>
    <w:p w14:paraId="7CFE2126" w14:textId="2A2CB781" w:rsidR="00CF34C7" w:rsidRDefault="00CF34C7">
      <w:pPr>
        <w:pStyle w:val="TOC2"/>
        <w:rPr>
          <w:ins w:id="759" w:author="Per Lindell" w:date="2019-09-12T14:32:00Z"/>
          <w:rFonts w:asciiTheme="minorHAnsi" w:eastAsiaTheme="minorEastAsia" w:hAnsiTheme="minorHAnsi" w:cstheme="minorBidi"/>
          <w:sz w:val="22"/>
          <w:szCs w:val="22"/>
          <w:lang w:val="en-US"/>
        </w:rPr>
      </w:pPr>
      <w:ins w:id="760" w:author="Per Lindell" w:date="2019-09-12T14:32:00Z">
        <w:r w:rsidRPr="009E1B89">
          <w:rPr>
            <w:rStyle w:val="Hyperlink"/>
          </w:rPr>
          <w:fldChar w:fldCharType="begin"/>
        </w:r>
        <w:r w:rsidRPr="009E1B89">
          <w:rPr>
            <w:rStyle w:val="Hyperlink"/>
          </w:rPr>
          <w:instrText xml:space="preserve"> </w:instrText>
        </w:r>
        <w:r>
          <w:instrText>HYPERLINK \l "_Toc19191426"</w:instrText>
        </w:r>
        <w:r w:rsidRPr="009E1B89">
          <w:rPr>
            <w:rStyle w:val="Hyperlink"/>
          </w:rPr>
          <w:instrText xml:space="preserve"> </w:instrText>
        </w:r>
        <w:r w:rsidRPr="009E1B89">
          <w:rPr>
            <w:rStyle w:val="Hyperlink"/>
          </w:rPr>
          <w:fldChar w:fldCharType="separate"/>
        </w:r>
        <w:r w:rsidRPr="009E1B89">
          <w:rPr>
            <w:rStyle w:val="Hyperlink"/>
            <w:lang w:eastAsia="ja-JP"/>
          </w:rPr>
          <w:t>5.2.11</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1-18</w:t>
        </w:r>
        <w:r w:rsidRPr="009E1B89">
          <w:rPr>
            <w:rStyle w:val="Hyperlink"/>
          </w:rPr>
          <w:t>-</w:t>
        </w:r>
        <w:r w:rsidRPr="009E1B89">
          <w:rPr>
            <w:rStyle w:val="Hyperlink"/>
            <w:lang w:eastAsia="ja-JP"/>
          </w:rPr>
          <w:t>42</w:t>
        </w:r>
        <w:r w:rsidRPr="009E1B89">
          <w:rPr>
            <w:rStyle w:val="Hyperlink"/>
          </w:rPr>
          <w:t>_</w:t>
        </w:r>
        <w:r w:rsidRPr="009E1B89">
          <w:rPr>
            <w:rStyle w:val="Hyperlink"/>
            <w:lang w:eastAsia="ja-JP"/>
          </w:rPr>
          <w:t>n257</w:t>
        </w:r>
        <w:r>
          <w:rPr>
            <w:webHidden/>
          </w:rPr>
          <w:tab/>
        </w:r>
        <w:r>
          <w:rPr>
            <w:webHidden/>
          </w:rPr>
          <w:fldChar w:fldCharType="begin"/>
        </w:r>
        <w:r>
          <w:rPr>
            <w:webHidden/>
          </w:rPr>
          <w:instrText xml:space="preserve"> PAGEREF _Toc19191426 \h </w:instrText>
        </w:r>
      </w:ins>
      <w:r>
        <w:rPr>
          <w:webHidden/>
        </w:rPr>
      </w:r>
      <w:r>
        <w:rPr>
          <w:webHidden/>
        </w:rPr>
        <w:fldChar w:fldCharType="separate"/>
      </w:r>
      <w:ins w:id="761" w:author="Per Lindell" w:date="2019-09-12T14:32:00Z">
        <w:r>
          <w:rPr>
            <w:webHidden/>
          </w:rPr>
          <w:t>92</w:t>
        </w:r>
        <w:r>
          <w:rPr>
            <w:webHidden/>
          </w:rPr>
          <w:fldChar w:fldCharType="end"/>
        </w:r>
        <w:r w:rsidRPr="009E1B89">
          <w:rPr>
            <w:rStyle w:val="Hyperlink"/>
          </w:rPr>
          <w:fldChar w:fldCharType="end"/>
        </w:r>
      </w:ins>
    </w:p>
    <w:p w14:paraId="3C4A9B3A" w14:textId="43A11093" w:rsidR="00CF34C7" w:rsidRDefault="00CF34C7">
      <w:pPr>
        <w:pStyle w:val="TOC3"/>
        <w:rPr>
          <w:ins w:id="762" w:author="Per Lindell" w:date="2019-09-12T14:32:00Z"/>
          <w:rFonts w:asciiTheme="minorHAnsi" w:eastAsiaTheme="minorEastAsia" w:hAnsiTheme="minorHAnsi" w:cstheme="minorBidi"/>
          <w:sz w:val="22"/>
          <w:szCs w:val="22"/>
          <w:lang w:val="en-US"/>
        </w:rPr>
      </w:pPr>
      <w:ins w:id="763" w:author="Per Lindell" w:date="2019-09-12T14:32:00Z">
        <w:r w:rsidRPr="009E1B89">
          <w:rPr>
            <w:rStyle w:val="Hyperlink"/>
          </w:rPr>
          <w:fldChar w:fldCharType="begin"/>
        </w:r>
        <w:r w:rsidRPr="009E1B89">
          <w:rPr>
            <w:rStyle w:val="Hyperlink"/>
          </w:rPr>
          <w:instrText xml:space="preserve"> </w:instrText>
        </w:r>
        <w:r>
          <w:instrText>HYPERLINK \l "_Toc19191427"</w:instrText>
        </w:r>
        <w:r w:rsidRPr="009E1B89">
          <w:rPr>
            <w:rStyle w:val="Hyperlink"/>
          </w:rPr>
          <w:instrText xml:space="preserve"> </w:instrText>
        </w:r>
        <w:r w:rsidRPr="009E1B89">
          <w:rPr>
            <w:rStyle w:val="Hyperlink"/>
          </w:rPr>
          <w:fldChar w:fldCharType="separate"/>
        </w:r>
        <w:r w:rsidRPr="009E1B89">
          <w:rPr>
            <w:rStyle w:val="Hyperlink"/>
            <w:lang w:eastAsia="ja-JP"/>
          </w:rPr>
          <w:t>5.2.11</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_Toc19191427 \h </w:instrText>
        </w:r>
      </w:ins>
      <w:r>
        <w:rPr>
          <w:webHidden/>
        </w:rPr>
      </w:r>
      <w:r>
        <w:rPr>
          <w:webHidden/>
        </w:rPr>
        <w:fldChar w:fldCharType="separate"/>
      </w:r>
      <w:ins w:id="764" w:author="Per Lindell" w:date="2019-09-12T14:32:00Z">
        <w:r>
          <w:rPr>
            <w:webHidden/>
          </w:rPr>
          <w:t>92</w:t>
        </w:r>
        <w:r>
          <w:rPr>
            <w:webHidden/>
          </w:rPr>
          <w:fldChar w:fldCharType="end"/>
        </w:r>
        <w:r w:rsidRPr="009E1B89">
          <w:rPr>
            <w:rStyle w:val="Hyperlink"/>
          </w:rPr>
          <w:fldChar w:fldCharType="end"/>
        </w:r>
      </w:ins>
    </w:p>
    <w:p w14:paraId="1531D39E" w14:textId="38987970" w:rsidR="00CF34C7" w:rsidRDefault="00CF34C7">
      <w:pPr>
        <w:pStyle w:val="TOC3"/>
        <w:rPr>
          <w:ins w:id="765" w:author="Per Lindell" w:date="2019-09-12T14:32:00Z"/>
          <w:rFonts w:asciiTheme="minorHAnsi" w:eastAsiaTheme="minorEastAsia" w:hAnsiTheme="minorHAnsi" w:cstheme="minorBidi"/>
          <w:sz w:val="22"/>
          <w:szCs w:val="22"/>
          <w:lang w:val="en-US"/>
        </w:rPr>
      </w:pPr>
      <w:ins w:id="766" w:author="Per Lindell" w:date="2019-09-12T14:32:00Z">
        <w:r w:rsidRPr="009E1B89">
          <w:rPr>
            <w:rStyle w:val="Hyperlink"/>
          </w:rPr>
          <w:fldChar w:fldCharType="begin"/>
        </w:r>
        <w:r w:rsidRPr="009E1B89">
          <w:rPr>
            <w:rStyle w:val="Hyperlink"/>
          </w:rPr>
          <w:instrText xml:space="preserve"> </w:instrText>
        </w:r>
        <w:r>
          <w:instrText>HYPERLINK \l "_Toc19191428"</w:instrText>
        </w:r>
        <w:r w:rsidRPr="009E1B89">
          <w:rPr>
            <w:rStyle w:val="Hyperlink"/>
          </w:rPr>
          <w:instrText xml:space="preserve"> </w:instrText>
        </w:r>
        <w:r w:rsidRPr="009E1B89">
          <w:rPr>
            <w:rStyle w:val="Hyperlink"/>
          </w:rPr>
          <w:fldChar w:fldCharType="separate"/>
        </w:r>
        <w:r w:rsidRPr="009E1B89">
          <w:rPr>
            <w:rStyle w:val="Hyperlink"/>
            <w:lang w:eastAsia="ja-JP"/>
          </w:rPr>
          <w:t>5.2.11</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_Toc19191428 \h </w:instrText>
        </w:r>
      </w:ins>
      <w:r>
        <w:rPr>
          <w:webHidden/>
        </w:rPr>
      </w:r>
      <w:r>
        <w:rPr>
          <w:webHidden/>
        </w:rPr>
        <w:fldChar w:fldCharType="separate"/>
      </w:r>
      <w:ins w:id="767" w:author="Per Lindell" w:date="2019-09-12T14:32:00Z">
        <w:r>
          <w:rPr>
            <w:webHidden/>
          </w:rPr>
          <w:t>93</w:t>
        </w:r>
        <w:r>
          <w:rPr>
            <w:webHidden/>
          </w:rPr>
          <w:fldChar w:fldCharType="end"/>
        </w:r>
        <w:r w:rsidRPr="009E1B89">
          <w:rPr>
            <w:rStyle w:val="Hyperlink"/>
          </w:rPr>
          <w:fldChar w:fldCharType="end"/>
        </w:r>
      </w:ins>
    </w:p>
    <w:p w14:paraId="33901C2E" w14:textId="59C47C4F" w:rsidR="00CF34C7" w:rsidRDefault="00CF34C7">
      <w:pPr>
        <w:pStyle w:val="TOC3"/>
        <w:rPr>
          <w:ins w:id="768" w:author="Per Lindell" w:date="2019-09-12T14:32:00Z"/>
          <w:rFonts w:asciiTheme="minorHAnsi" w:eastAsiaTheme="minorEastAsia" w:hAnsiTheme="minorHAnsi" w:cstheme="minorBidi"/>
          <w:sz w:val="22"/>
          <w:szCs w:val="22"/>
          <w:lang w:val="en-US"/>
        </w:rPr>
      </w:pPr>
      <w:ins w:id="769" w:author="Per Lindell" w:date="2019-09-12T14:32:00Z">
        <w:r w:rsidRPr="009E1B89">
          <w:rPr>
            <w:rStyle w:val="Hyperlink"/>
          </w:rPr>
          <w:fldChar w:fldCharType="begin"/>
        </w:r>
        <w:r w:rsidRPr="009E1B89">
          <w:rPr>
            <w:rStyle w:val="Hyperlink"/>
          </w:rPr>
          <w:instrText xml:space="preserve"> </w:instrText>
        </w:r>
        <w:r>
          <w:instrText>HYPERLINK \l "_Toc19191429"</w:instrText>
        </w:r>
        <w:r w:rsidRPr="009E1B89">
          <w:rPr>
            <w:rStyle w:val="Hyperlink"/>
          </w:rPr>
          <w:instrText xml:space="preserve"> </w:instrText>
        </w:r>
        <w:r w:rsidRPr="009E1B89">
          <w:rPr>
            <w:rStyle w:val="Hyperlink"/>
          </w:rPr>
          <w:fldChar w:fldCharType="separate"/>
        </w:r>
        <w:r w:rsidRPr="009E1B89">
          <w:rPr>
            <w:rStyle w:val="Hyperlink"/>
            <w:lang w:eastAsia="ja-JP"/>
          </w:rPr>
          <w:t>5.2.11</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_Toc19191429 \h </w:instrText>
        </w:r>
      </w:ins>
      <w:r>
        <w:rPr>
          <w:webHidden/>
        </w:rPr>
      </w:r>
      <w:r>
        <w:rPr>
          <w:webHidden/>
        </w:rPr>
        <w:fldChar w:fldCharType="separate"/>
      </w:r>
      <w:ins w:id="770" w:author="Per Lindell" w:date="2019-09-12T14:32:00Z">
        <w:r>
          <w:rPr>
            <w:webHidden/>
          </w:rPr>
          <w:t>93</w:t>
        </w:r>
        <w:r>
          <w:rPr>
            <w:webHidden/>
          </w:rPr>
          <w:fldChar w:fldCharType="end"/>
        </w:r>
        <w:r w:rsidRPr="009E1B89">
          <w:rPr>
            <w:rStyle w:val="Hyperlink"/>
          </w:rPr>
          <w:fldChar w:fldCharType="end"/>
        </w:r>
      </w:ins>
    </w:p>
    <w:p w14:paraId="3A95EB00" w14:textId="7A38135C" w:rsidR="00CF34C7" w:rsidRDefault="00CF34C7">
      <w:pPr>
        <w:pStyle w:val="TOC2"/>
        <w:rPr>
          <w:ins w:id="771" w:author="Per Lindell" w:date="2019-09-12T14:32:00Z"/>
          <w:rFonts w:asciiTheme="minorHAnsi" w:eastAsiaTheme="minorEastAsia" w:hAnsiTheme="minorHAnsi" w:cstheme="minorBidi"/>
          <w:sz w:val="22"/>
          <w:szCs w:val="22"/>
          <w:lang w:val="en-US"/>
        </w:rPr>
      </w:pPr>
      <w:ins w:id="772" w:author="Per Lindell" w:date="2019-09-12T14:32:00Z">
        <w:r w:rsidRPr="009E1B89">
          <w:rPr>
            <w:rStyle w:val="Hyperlink"/>
          </w:rPr>
          <w:fldChar w:fldCharType="begin"/>
        </w:r>
        <w:r w:rsidRPr="009E1B89">
          <w:rPr>
            <w:rStyle w:val="Hyperlink"/>
          </w:rPr>
          <w:instrText xml:space="preserve"> </w:instrText>
        </w:r>
        <w:r>
          <w:instrText>HYPERLINK \l "_Toc19191430"</w:instrText>
        </w:r>
        <w:r w:rsidRPr="009E1B89">
          <w:rPr>
            <w:rStyle w:val="Hyperlink"/>
          </w:rPr>
          <w:instrText xml:space="preserve"> </w:instrText>
        </w:r>
        <w:r w:rsidRPr="009E1B89">
          <w:rPr>
            <w:rStyle w:val="Hyperlink"/>
          </w:rPr>
          <w:fldChar w:fldCharType="separate"/>
        </w:r>
        <w:r w:rsidRPr="009E1B89">
          <w:rPr>
            <w:rStyle w:val="Hyperlink"/>
            <w:lang w:eastAsia="ja-JP"/>
          </w:rPr>
          <w:t>5.2.12</w:t>
        </w:r>
        <w:r>
          <w:rPr>
            <w:rFonts w:asciiTheme="minorHAnsi" w:eastAsiaTheme="minorEastAsia" w:hAnsiTheme="minorHAnsi" w:cstheme="minorBidi"/>
            <w:sz w:val="22"/>
            <w:szCs w:val="22"/>
            <w:lang w:val="en-US"/>
          </w:rPr>
          <w:tab/>
        </w:r>
        <w:r w:rsidRPr="009E1B89">
          <w:rPr>
            <w:rStyle w:val="Hyperlink"/>
          </w:rPr>
          <w:t xml:space="preserve"> DC_</w:t>
        </w:r>
        <w:r w:rsidRPr="009E1B89">
          <w:rPr>
            <w:rStyle w:val="Hyperlink"/>
            <w:lang w:eastAsia="ja-JP"/>
          </w:rPr>
          <w:t>3-18</w:t>
        </w:r>
        <w:r w:rsidRPr="009E1B89">
          <w:rPr>
            <w:rStyle w:val="Hyperlink"/>
          </w:rPr>
          <w:t>-</w:t>
        </w:r>
        <w:r w:rsidRPr="009E1B89">
          <w:rPr>
            <w:rStyle w:val="Hyperlink"/>
            <w:lang w:eastAsia="ja-JP"/>
          </w:rPr>
          <w:t>42</w:t>
        </w:r>
        <w:r w:rsidRPr="009E1B89">
          <w:rPr>
            <w:rStyle w:val="Hyperlink"/>
          </w:rPr>
          <w:t>_</w:t>
        </w:r>
        <w:r w:rsidRPr="009E1B89">
          <w:rPr>
            <w:rStyle w:val="Hyperlink"/>
            <w:lang w:eastAsia="ja-JP"/>
          </w:rPr>
          <w:t>n257</w:t>
        </w:r>
        <w:r>
          <w:rPr>
            <w:webHidden/>
          </w:rPr>
          <w:tab/>
        </w:r>
        <w:r>
          <w:rPr>
            <w:webHidden/>
          </w:rPr>
          <w:fldChar w:fldCharType="begin"/>
        </w:r>
        <w:r>
          <w:rPr>
            <w:webHidden/>
          </w:rPr>
          <w:instrText xml:space="preserve"> PAGEREF _Toc19191430 \h </w:instrText>
        </w:r>
      </w:ins>
      <w:r>
        <w:rPr>
          <w:webHidden/>
        </w:rPr>
      </w:r>
      <w:r>
        <w:rPr>
          <w:webHidden/>
        </w:rPr>
        <w:fldChar w:fldCharType="separate"/>
      </w:r>
      <w:ins w:id="773" w:author="Per Lindell" w:date="2019-09-12T14:32:00Z">
        <w:r>
          <w:rPr>
            <w:webHidden/>
          </w:rPr>
          <w:t>94</w:t>
        </w:r>
        <w:r>
          <w:rPr>
            <w:webHidden/>
          </w:rPr>
          <w:fldChar w:fldCharType="end"/>
        </w:r>
        <w:r w:rsidRPr="009E1B89">
          <w:rPr>
            <w:rStyle w:val="Hyperlink"/>
          </w:rPr>
          <w:fldChar w:fldCharType="end"/>
        </w:r>
      </w:ins>
    </w:p>
    <w:p w14:paraId="2465341F" w14:textId="71920129" w:rsidR="00CF34C7" w:rsidRDefault="00CF34C7">
      <w:pPr>
        <w:pStyle w:val="TOC3"/>
        <w:rPr>
          <w:ins w:id="774" w:author="Per Lindell" w:date="2019-09-12T14:32:00Z"/>
          <w:rFonts w:asciiTheme="minorHAnsi" w:eastAsiaTheme="minorEastAsia" w:hAnsiTheme="minorHAnsi" w:cstheme="minorBidi"/>
          <w:sz w:val="22"/>
          <w:szCs w:val="22"/>
          <w:lang w:val="en-US"/>
        </w:rPr>
      </w:pPr>
      <w:ins w:id="775" w:author="Per Lindell" w:date="2019-09-12T14:32:00Z">
        <w:r w:rsidRPr="009E1B89">
          <w:rPr>
            <w:rStyle w:val="Hyperlink"/>
          </w:rPr>
          <w:fldChar w:fldCharType="begin"/>
        </w:r>
        <w:r w:rsidRPr="009E1B89">
          <w:rPr>
            <w:rStyle w:val="Hyperlink"/>
          </w:rPr>
          <w:instrText xml:space="preserve"> </w:instrText>
        </w:r>
        <w:r>
          <w:instrText>HYPERLINK \l "_Toc19191431"</w:instrText>
        </w:r>
        <w:r w:rsidRPr="009E1B89">
          <w:rPr>
            <w:rStyle w:val="Hyperlink"/>
          </w:rPr>
          <w:instrText xml:space="preserve"> </w:instrText>
        </w:r>
        <w:r w:rsidRPr="009E1B89">
          <w:rPr>
            <w:rStyle w:val="Hyperlink"/>
          </w:rPr>
          <w:fldChar w:fldCharType="separate"/>
        </w:r>
        <w:r w:rsidRPr="009E1B89">
          <w:rPr>
            <w:rStyle w:val="Hyperlink"/>
            <w:lang w:eastAsia="ja-JP"/>
          </w:rPr>
          <w:t>5.2.12</w:t>
        </w:r>
        <w:r w:rsidRPr="009E1B89">
          <w:rPr>
            <w:rStyle w:val="Hyperlink"/>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EN-</w:t>
        </w:r>
        <w:r w:rsidRPr="009E1B89">
          <w:rPr>
            <w:rStyle w:val="Hyperlink"/>
            <w:rFonts w:cs="Arial"/>
            <w:lang w:eastAsia="ja-JP"/>
          </w:rPr>
          <w:t>DC</w:t>
        </w:r>
        <w:r>
          <w:rPr>
            <w:webHidden/>
          </w:rPr>
          <w:tab/>
        </w:r>
        <w:r>
          <w:rPr>
            <w:webHidden/>
          </w:rPr>
          <w:fldChar w:fldCharType="begin"/>
        </w:r>
        <w:r>
          <w:rPr>
            <w:webHidden/>
          </w:rPr>
          <w:instrText xml:space="preserve"> PAGEREF _Toc19191431 \h </w:instrText>
        </w:r>
      </w:ins>
      <w:r>
        <w:rPr>
          <w:webHidden/>
        </w:rPr>
      </w:r>
      <w:r>
        <w:rPr>
          <w:webHidden/>
        </w:rPr>
        <w:fldChar w:fldCharType="separate"/>
      </w:r>
      <w:ins w:id="776" w:author="Per Lindell" w:date="2019-09-12T14:32:00Z">
        <w:r>
          <w:rPr>
            <w:webHidden/>
          </w:rPr>
          <w:t>94</w:t>
        </w:r>
        <w:r>
          <w:rPr>
            <w:webHidden/>
          </w:rPr>
          <w:fldChar w:fldCharType="end"/>
        </w:r>
        <w:r w:rsidRPr="009E1B89">
          <w:rPr>
            <w:rStyle w:val="Hyperlink"/>
          </w:rPr>
          <w:fldChar w:fldCharType="end"/>
        </w:r>
      </w:ins>
    </w:p>
    <w:p w14:paraId="598D49EC" w14:textId="6956AFC5" w:rsidR="00CF34C7" w:rsidRDefault="00CF34C7">
      <w:pPr>
        <w:pStyle w:val="TOC3"/>
        <w:rPr>
          <w:ins w:id="777" w:author="Per Lindell" w:date="2019-09-12T14:32:00Z"/>
          <w:rFonts w:asciiTheme="minorHAnsi" w:eastAsiaTheme="minorEastAsia" w:hAnsiTheme="minorHAnsi" w:cstheme="minorBidi"/>
          <w:sz w:val="22"/>
          <w:szCs w:val="22"/>
          <w:lang w:val="en-US"/>
        </w:rPr>
      </w:pPr>
      <w:ins w:id="778" w:author="Per Lindell" w:date="2019-09-12T14:32:00Z">
        <w:r w:rsidRPr="009E1B89">
          <w:rPr>
            <w:rStyle w:val="Hyperlink"/>
          </w:rPr>
          <w:fldChar w:fldCharType="begin"/>
        </w:r>
        <w:r w:rsidRPr="009E1B89">
          <w:rPr>
            <w:rStyle w:val="Hyperlink"/>
          </w:rPr>
          <w:instrText xml:space="preserve"> </w:instrText>
        </w:r>
        <w:r>
          <w:instrText>HYPERLINK \l "_Toc19191432"</w:instrText>
        </w:r>
        <w:r w:rsidRPr="009E1B89">
          <w:rPr>
            <w:rStyle w:val="Hyperlink"/>
          </w:rPr>
          <w:instrText xml:space="preserve"> </w:instrText>
        </w:r>
        <w:r w:rsidRPr="009E1B89">
          <w:rPr>
            <w:rStyle w:val="Hyperlink"/>
          </w:rPr>
          <w:fldChar w:fldCharType="separate"/>
        </w:r>
        <w:r w:rsidRPr="009E1B89">
          <w:rPr>
            <w:rStyle w:val="Hyperlink"/>
            <w:lang w:eastAsia="ja-JP"/>
          </w:rPr>
          <w:t>5.2.12</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ja-JP"/>
          </w:rPr>
          <w:t>C</w:t>
        </w:r>
        <w:r w:rsidRPr="009E1B89">
          <w:rPr>
            <w:rStyle w:val="Hyperlink"/>
            <w:rFonts w:cs="Arial"/>
            <w:lang w:eastAsia="zh-CN"/>
          </w:rPr>
          <w:t>onfiguration for EN-</w:t>
        </w:r>
        <w:r w:rsidRPr="009E1B89">
          <w:rPr>
            <w:rStyle w:val="Hyperlink"/>
            <w:rFonts w:cs="Arial"/>
            <w:lang w:eastAsia="ja-JP"/>
          </w:rPr>
          <w:t>DC</w:t>
        </w:r>
        <w:r>
          <w:rPr>
            <w:webHidden/>
          </w:rPr>
          <w:tab/>
        </w:r>
        <w:r>
          <w:rPr>
            <w:webHidden/>
          </w:rPr>
          <w:fldChar w:fldCharType="begin"/>
        </w:r>
        <w:r>
          <w:rPr>
            <w:webHidden/>
          </w:rPr>
          <w:instrText xml:space="preserve"> PAGEREF _Toc19191432 \h </w:instrText>
        </w:r>
      </w:ins>
      <w:r>
        <w:rPr>
          <w:webHidden/>
        </w:rPr>
      </w:r>
      <w:r>
        <w:rPr>
          <w:webHidden/>
        </w:rPr>
        <w:fldChar w:fldCharType="separate"/>
      </w:r>
      <w:ins w:id="779" w:author="Per Lindell" w:date="2019-09-12T14:32:00Z">
        <w:r>
          <w:rPr>
            <w:webHidden/>
          </w:rPr>
          <w:t>94</w:t>
        </w:r>
        <w:r>
          <w:rPr>
            <w:webHidden/>
          </w:rPr>
          <w:fldChar w:fldCharType="end"/>
        </w:r>
        <w:r w:rsidRPr="009E1B89">
          <w:rPr>
            <w:rStyle w:val="Hyperlink"/>
          </w:rPr>
          <w:fldChar w:fldCharType="end"/>
        </w:r>
      </w:ins>
    </w:p>
    <w:p w14:paraId="1C59D993" w14:textId="43A53FF1" w:rsidR="00CF34C7" w:rsidRDefault="00CF34C7">
      <w:pPr>
        <w:pStyle w:val="TOC3"/>
        <w:rPr>
          <w:ins w:id="780" w:author="Per Lindell" w:date="2019-09-12T14:32:00Z"/>
          <w:rFonts w:asciiTheme="minorHAnsi" w:eastAsiaTheme="minorEastAsia" w:hAnsiTheme="minorHAnsi" w:cstheme="minorBidi"/>
          <w:sz w:val="22"/>
          <w:szCs w:val="22"/>
          <w:lang w:val="en-US"/>
        </w:rPr>
      </w:pPr>
      <w:ins w:id="781" w:author="Per Lindell" w:date="2019-09-12T14:32:00Z">
        <w:r w:rsidRPr="009E1B89">
          <w:rPr>
            <w:rStyle w:val="Hyperlink"/>
          </w:rPr>
          <w:fldChar w:fldCharType="begin"/>
        </w:r>
        <w:r w:rsidRPr="009E1B89">
          <w:rPr>
            <w:rStyle w:val="Hyperlink"/>
          </w:rPr>
          <w:instrText xml:space="preserve"> </w:instrText>
        </w:r>
        <w:r>
          <w:instrText>HYPERLINK \l "_Toc19191433"</w:instrText>
        </w:r>
        <w:r w:rsidRPr="009E1B89">
          <w:rPr>
            <w:rStyle w:val="Hyperlink"/>
          </w:rPr>
          <w:instrText xml:space="preserve"> </w:instrText>
        </w:r>
        <w:r w:rsidRPr="009E1B89">
          <w:rPr>
            <w:rStyle w:val="Hyperlink"/>
          </w:rPr>
          <w:fldChar w:fldCharType="separate"/>
        </w:r>
        <w:r w:rsidRPr="009E1B89">
          <w:rPr>
            <w:rStyle w:val="Hyperlink"/>
            <w:lang w:eastAsia="ja-JP"/>
          </w:rPr>
          <w:t>5.2.12</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_Toc19191433 \h </w:instrText>
        </w:r>
      </w:ins>
      <w:r>
        <w:rPr>
          <w:webHidden/>
        </w:rPr>
      </w:r>
      <w:r>
        <w:rPr>
          <w:webHidden/>
        </w:rPr>
        <w:fldChar w:fldCharType="separate"/>
      </w:r>
      <w:ins w:id="782" w:author="Per Lindell" w:date="2019-09-12T14:32:00Z">
        <w:r>
          <w:rPr>
            <w:webHidden/>
          </w:rPr>
          <w:t>94</w:t>
        </w:r>
        <w:r>
          <w:rPr>
            <w:webHidden/>
          </w:rPr>
          <w:fldChar w:fldCharType="end"/>
        </w:r>
        <w:r w:rsidRPr="009E1B89">
          <w:rPr>
            <w:rStyle w:val="Hyperlink"/>
          </w:rPr>
          <w:fldChar w:fldCharType="end"/>
        </w:r>
      </w:ins>
    </w:p>
    <w:p w14:paraId="3DFC9307" w14:textId="1DBE8893" w:rsidR="00CF34C7" w:rsidRDefault="00CF34C7">
      <w:pPr>
        <w:pStyle w:val="TOC2"/>
        <w:rPr>
          <w:ins w:id="783" w:author="Per Lindell" w:date="2019-09-12T14:32:00Z"/>
          <w:rFonts w:asciiTheme="minorHAnsi" w:eastAsiaTheme="minorEastAsia" w:hAnsiTheme="minorHAnsi" w:cstheme="minorBidi"/>
          <w:sz w:val="22"/>
          <w:szCs w:val="22"/>
          <w:lang w:val="en-US"/>
        </w:rPr>
      </w:pPr>
      <w:ins w:id="784" w:author="Per Lindell" w:date="2019-09-12T14:32:00Z">
        <w:r w:rsidRPr="009E1B89">
          <w:rPr>
            <w:rStyle w:val="Hyperlink"/>
          </w:rPr>
          <w:fldChar w:fldCharType="begin"/>
        </w:r>
        <w:r w:rsidRPr="009E1B89">
          <w:rPr>
            <w:rStyle w:val="Hyperlink"/>
          </w:rPr>
          <w:instrText xml:space="preserve"> </w:instrText>
        </w:r>
        <w:r>
          <w:instrText>HYPERLINK \l "_Toc19191434"</w:instrText>
        </w:r>
        <w:r w:rsidRPr="009E1B89">
          <w:rPr>
            <w:rStyle w:val="Hyperlink"/>
          </w:rPr>
          <w:instrText xml:space="preserve"> </w:instrText>
        </w:r>
        <w:r w:rsidRPr="009E1B89">
          <w:rPr>
            <w:rStyle w:val="Hyperlink"/>
          </w:rPr>
          <w:fldChar w:fldCharType="separate"/>
        </w:r>
        <w:r w:rsidRPr="009E1B89">
          <w:rPr>
            <w:rStyle w:val="Hyperlink"/>
            <w:lang w:eastAsia="ja-JP"/>
          </w:rPr>
          <w:t>5.2.13</w:t>
        </w:r>
        <w:r>
          <w:rPr>
            <w:rFonts w:asciiTheme="minorHAnsi" w:eastAsiaTheme="minorEastAsia" w:hAnsiTheme="minorHAnsi" w:cstheme="minorBidi"/>
            <w:sz w:val="22"/>
            <w:szCs w:val="22"/>
            <w:lang w:val="en-US"/>
          </w:rPr>
          <w:tab/>
        </w:r>
        <w:r w:rsidRPr="009E1B89">
          <w:rPr>
            <w:rStyle w:val="Hyperlink"/>
          </w:rPr>
          <w:t>DC_</w:t>
        </w:r>
        <w:r w:rsidRPr="009E1B89">
          <w:rPr>
            <w:rStyle w:val="Hyperlink"/>
            <w:lang w:eastAsia="ja-JP"/>
          </w:rPr>
          <w:t>1-</w:t>
        </w:r>
        <w:r w:rsidRPr="009E1B89">
          <w:rPr>
            <w:rStyle w:val="Hyperlink"/>
          </w:rPr>
          <w:t>3-41_n257</w:t>
        </w:r>
        <w:r>
          <w:rPr>
            <w:webHidden/>
          </w:rPr>
          <w:tab/>
        </w:r>
        <w:r>
          <w:rPr>
            <w:webHidden/>
          </w:rPr>
          <w:fldChar w:fldCharType="begin"/>
        </w:r>
        <w:r>
          <w:rPr>
            <w:webHidden/>
          </w:rPr>
          <w:instrText xml:space="preserve"> PAGEREF _Toc19191434 \h </w:instrText>
        </w:r>
      </w:ins>
      <w:r>
        <w:rPr>
          <w:webHidden/>
        </w:rPr>
      </w:r>
      <w:r>
        <w:rPr>
          <w:webHidden/>
        </w:rPr>
        <w:fldChar w:fldCharType="separate"/>
      </w:r>
      <w:ins w:id="785" w:author="Per Lindell" w:date="2019-09-12T14:32:00Z">
        <w:r>
          <w:rPr>
            <w:webHidden/>
          </w:rPr>
          <w:t>95</w:t>
        </w:r>
        <w:r>
          <w:rPr>
            <w:webHidden/>
          </w:rPr>
          <w:fldChar w:fldCharType="end"/>
        </w:r>
        <w:r w:rsidRPr="009E1B89">
          <w:rPr>
            <w:rStyle w:val="Hyperlink"/>
          </w:rPr>
          <w:fldChar w:fldCharType="end"/>
        </w:r>
      </w:ins>
    </w:p>
    <w:p w14:paraId="1DA136FB" w14:textId="72031F84" w:rsidR="00CF34C7" w:rsidRDefault="00CF34C7">
      <w:pPr>
        <w:pStyle w:val="TOC3"/>
        <w:rPr>
          <w:ins w:id="786" w:author="Per Lindell" w:date="2019-09-12T14:32:00Z"/>
          <w:rFonts w:asciiTheme="minorHAnsi" w:eastAsiaTheme="minorEastAsia" w:hAnsiTheme="minorHAnsi" w:cstheme="minorBidi"/>
          <w:sz w:val="22"/>
          <w:szCs w:val="22"/>
          <w:lang w:val="en-US"/>
        </w:rPr>
      </w:pPr>
      <w:ins w:id="787" w:author="Per Lindell" w:date="2019-09-12T14:32:00Z">
        <w:r w:rsidRPr="009E1B89">
          <w:rPr>
            <w:rStyle w:val="Hyperlink"/>
          </w:rPr>
          <w:fldChar w:fldCharType="begin"/>
        </w:r>
        <w:r w:rsidRPr="009E1B89">
          <w:rPr>
            <w:rStyle w:val="Hyperlink"/>
          </w:rPr>
          <w:instrText xml:space="preserve"> </w:instrText>
        </w:r>
        <w:r>
          <w:instrText>HYPERLINK \l "_Toc19191435"</w:instrText>
        </w:r>
        <w:r w:rsidRPr="009E1B89">
          <w:rPr>
            <w:rStyle w:val="Hyperlink"/>
          </w:rPr>
          <w:instrText xml:space="preserve"> </w:instrText>
        </w:r>
        <w:r w:rsidRPr="009E1B89">
          <w:rPr>
            <w:rStyle w:val="Hyperlink"/>
          </w:rPr>
          <w:fldChar w:fldCharType="separate"/>
        </w:r>
        <w:r w:rsidRPr="009E1B89">
          <w:rPr>
            <w:rStyle w:val="Hyperlink"/>
            <w:lang w:eastAsia="ja-JP"/>
          </w:rPr>
          <w:t>5.2.13.1</w:t>
        </w:r>
        <w:r>
          <w:rPr>
            <w:rFonts w:asciiTheme="minorHAnsi" w:eastAsiaTheme="minorEastAsia" w:hAnsiTheme="minorHAnsi" w:cstheme="minorBidi"/>
            <w:sz w:val="22"/>
            <w:szCs w:val="22"/>
            <w:lang w:val="en-US"/>
          </w:rPr>
          <w:tab/>
        </w:r>
        <w:r w:rsidRPr="009E1B89">
          <w:rPr>
            <w:rStyle w:val="Hyperlink"/>
          </w:rPr>
          <w:t xml:space="preserve">Operating bands for </w:t>
        </w:r>
        <w:r w:rsidRPr="009E1B89">
          <w:rPr>
            <w:rStyle w:val="Hyperlink"/>
            <w:rFonts w:cs="Arial"/>
            <w:lang w:eastAsia="zh-CN"/>
          </w:rPr>
          <w:t>EN-</w:t>
        </w:r>
        <w:r w:rsidRPr="009E1B89">
          <w:rPr>
            <w:rStyle w:val="Hyperlink"/>
            <w:rFonts w:cs="Arial"/>
            <w:lang w:eastAsia="ja-JP"/>
          </w:rPr>
          <w:t>DC</w:t>
        </w:r>
        <w:r>
          <w:rPr>
            <w:webHidden/>
          </w:rPr>
          <w:tab/>
        </w:r>
        <w:r>
          <w:rPr>
            <w:webHidden/>
          </w:rPr>
          <w:fldChar w:fldCharType="begin"/>
        </w:r>
        <w:r>
          <w:rPr>
            <w:webHidden/>
          </w:rPr>
          <w:instrText xml:space="preserve"> PAGEREF _Toc19191435 \h </w:instrText>
        </w:r>
      </w:ins>
      <w:r>
        <w:rPr>
          <w:webHidden/>
        </w:rPr>
      </w:r>
      <w:r>
        <w:rPr>
          <w:webHidden/>
        </w:rPr>
        <w:fldChar w:fldCharType="separate"/>
      </w:r>
      <w:ins w:id="788" w:author="Per Lindell" w:date="2019-09-12T14:32:00Z">
        <w:r>
          <w:rPr>
            <w:webHidden/>
          </w:rPr>
          <w:t>95</w:t>
        </w:r>
        <w:r>
          <w:rPr>
            <w:webHidden/>
          </w:rPr>
          <w:fldChar w:fldCharType="end"/>
        </w:r>
        <w:r w:rsidRPr="009E1B89">
          <w:rPr>
            <w:rStyle w:val="Hyperlink"/>
          </w:rPr>
          <w:fldChar w:fldCharType="end"/>
        </w:r>
      </w:ins>
    </w:p>
    <w:p w14:paraId="4CC700F1" w14:textId="0CA7A266" w:rsidR="00CF34C7" w:rsidRDefault="00CF34C7">
      <w:pPr>
        <w:pStyle w:val="TOC3"/>
        <w:rPr>
          <w:ins w:id="789" w:author="Per Lindell" w:date="2019-09-12T14:32:00Z"/>
          <w:rFonts w:asciiTheme="minorHAnsi" w:eastAsiaTheme="minorEastAsia" w:hAnsiTheme="minorHAnsi" w:cstheme="minorBidi"/>
          <w:sz w:val="22"/>
          <w:szCs w:val="22"/>
          <w:lang w:val="en-US"/>
        </w:rPr>
      </w:pPr>
      <w:ins w:id="790" w:author="Per Lindell" w:date="2019-09-12T14:32:00Z">
        <w:r w:rsidRPr="009E1B89">
          <w:rPr>
            <w:rStyle w:val="Hyperlink"/>
          </w:rPr>
          <w:fldChar w:fldCharType="begin"/>
        </w:r>
        <w:r w:rsidRPr="009E1B89">
          <w:rPr>
            <w:rStyle w:val="Hyperlink"/>
          </w:rPr>
          <w:instrText xml:space="preserve"> </w:instrText>
        </w:r>
        <w:r>
          <w:instrText>HYPERLINK \l "_Toc19191436"</w:instrText>
        </w:r>
        <w:r w:rsidRPr="009E1B89">
          <w:rPr>
            <w:rStyle w:val="Hyperlink"/>
          </w:rPr>
          <w:instrText xml:space="preserve"> </w:instrText>
        </w:r>
        <w:r w:rsidRPr="009E1B89">
          <w:rPr>
            <w:rStyle w:val="Hyperlink"/>
          </w:rPr>
          <w:fldChar w:fldCharType="separate"/>
        </w:r>
        <w:r w:rsidRPr="009E1B89">
          <w:rPr>
            <w:rStyle w:val="Hyperlink"/>
            <w:lang w:eastAsia="ja-JP"/>
          </w:rPr>
          <w:t>5.2.13</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_Toc19191436 \h </w:instrText>
        </w:r>
      </w:ins>
      <w:r>
        <w:rPr>
          <w:webHidden/>
        </w:rPr>
      </w:r>
      <w:r>
        <w:rPr>
          <w:webHidden/>
        </w:rPr>
        <w:fldChar w:fldCharType="separate"/>
      </w:r>
      <w:ins w:id="791" w:author="Per Lindell" w:date="2019-09-12T14:32:00Z">
        <w:r>
          <w:rPr>
            <w:webHidden/>
          </w:rPr>
          <w:t>95</w:t>
        </w:r>
        <w:r>
          <w:rPr>
            <w:webHidden/>
          </w:rPr>
          <w:fldChar w:fldCharType="end"/>
        </w:r>
        <w:r w:rsidRPr="009E1B89">
          <w:rPr>
            <w:rStyle w:val="Hyperlink"/>
          </w:rPr>
          <w:fldChar w:fldCharType="end"/>
        </w:r>
      </w:ins>
    </w:p>
    <w:p w14:paraId="097BFB84" w14:textId="6BCE95AA" w:rsidR="00CF34C7" w:rsidRDefault="00CF34C7">
      <w:pPr>
        <w:pStyle w:val="TOC3"/>
        <w:rPr>
          <w:ins w:id="792" w:author="Per Lindell" w:date="2019-09-12T14:32:00Z"/>
          <w:rFonts w:asciiTheme="minorHAnsi" w:eastAsiaTheme="minorEastAsia" w:hAnsiTheme="minorHAnsi" w:cstheme="minorBidi"/>
          <w:sz w:val="22"/>
          <w:szCs w:val="22"/>
          <w:lang w:val="en-US"/>
        </w:rPr>
      </w:pPr>
      <w:ins w:id="793" w:author="Per Lindell" w:date="2019-09-12T14:32:00Z">
        <w:r w:rsidRPr="009E1B89">
          <w:rPr>
            <w:rStyle w:val="Hyperlink"/>
          </w:rPr>
          <w:fldChar w:fldCharType="begin"/>
        </w:r>
        <w:r w:rsidRPr="009E1B89">
          <w:rPr>
            <w:rStyle w:val="Hyperlink"/>
          </w:rPr>
          <w:instrText xml:space="preserve"> </w:instrText>
        </w:r>
        <w:r>
          <w:instrText>HYPERLINK \l "_Toc19191437"</w:instrText>
        </w:r>
        <w:r w:rsidRPr="009E1B89">
          <w:rPr>
            <w:rStyle w:val="Hyperlink"/>
          </w:rPr>
          <w:instrText xml:space="preserve"> </w:instrText>
        </w:r>
        <w:r w:rsidRPr="009E1B89">
          <w:rPr>
            <w:rStyle w:val="Hyperlink"/>
          </w:rPr>
          <w:fldChar w:fldCharType="separate"/>
        </w:r>
        <w:r w:rsidRPr="009E1B89">
          <w:rPr>
            <w:rStyle w:val="Hyperlink"/>
            <w:lang w:eastAsia="ja-JP"/>
          </w:rPr>
          <w:t>5.2.13</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_Toc19191437 \h </w:instrText>
        </w:r>
      </w:ins>
      <w:r>
        <w:rPr>
          <w:webHidden/>
        </w:rPr>
      </w:r>
      <w:r>
        <w:rPr>
          <w:webHidden/>
        </w:rPr>
        <w:fldChar w:fldCharType="separate"/>
      </w:r>
      <w:ins w:id="794" w:author="Per Lindell" w:date="2019-09-12T14:32:00Z">
        <w:r>
          <w:rPr>
            <w:webHidden/>
          </w:rPr>
          <w:t>95</w:t>
        </w:r>
        <w:r>
          <w:rPr>
            <w:webHidden/>
          </w:rPr>
          <w:fldChar w:fldCharType="end"/>
        </w:r>
        <w:r w:rsidRPr="009E1B89">
          <w:rPr>
            <w:rStyle w:val="Hyperlink"/>
          </w:rPr>
          <w:fldChar w:fldCharType="end"/>
        </w:r>
      </w:ins>
    </w:p>
    <w:p w14:paraId="746CA1E2" w14:textId="3B5BBDC0" w:rsidR="00CF34C7" w:rsidRDefault="00CF34C7">
      <w:pPr>
        <w:pStyle w:val="TOC2"/>
        <w:rPr>
          <w:ins w:id="795" w:author="Per Lindell" w:date="2019-09-12T14:32:00Z"/>
          <w:rFonts w:asciiTheme="minorHAnsi" w:eastAsiaTheme="minorEastAsia" w:hAnsiTheme="minorHAnsi" w:cstheme="minorBidi"/>
          <w:sz w:val="22"/>
          <w:szCs w:val="22"/>
          <w:lang w:val="en-US"/>
        </w:rPr>
      </w:pPr>
      <w:ins w:id="796" w:author="Per Lindell" w:date="2019-09-12T14:32:00Z">
        <w:r w:rsidRPr="009E1B89">
          <w:rPr>
            <w:rStyle w:val="Hyperlink"/>
          </w:rPr>
          <w:fldChar w:fldCharType="begin"/>
        </w:r>
        <w:r w:rsidRPr="009E1B89">
          <w:rPr>
            <w:rStyle w:val="Hyperlink"/>
          </w:rPr>
          <w:instrText xml:space="preserve"> </w:instrText>
        </w:r>
        <w:r>
          <w:instrText>HYPERLINK \l "_Toc19191438"</w:instrText>
        </w:r>
        <w:r w:rsidRPr="009E1B89">
          <w:rPr>
            <w:rStyle w:val="Hyperlink"/>
          </w:rPr>
          <w:instrText xml:space="preserve"> </w:instrText>
        </w:r>
        <w:r w:rsidRPr="009E1B89">
          <w:rPr>
            <w:rStyle w:val="Hyperlink"/>
          </w:rPr>
          <w:fldChar w:fldCharType="separate"/>
        </w:r>
        <w:r w:rsidRPr="009E1B89">
          <w:rPr>
            <w:rStyle w:val="Hyperlink"/>
            <w:lang w:eastAsia="ja-JP"/>
          </w:rPr>
          <w:t>5.2.14</w:t>
        </w:r>
        <w:r>
          <w:rPr>
            <w:rFonts w:asciiTheme="minorHAnsi" w:eastAsiaTheme="minorEastAsia" w:hAnsiTheme="minorHAnsi" w:cstheme="minorBidi"/>
            <w:sz w:val="22"/>
            <w:szCs w:val="22"/>
            <w:lang w:val="en-US"/>
          </w:rPr>
          <w:tab/>
        </w:r>
        <w:r w:rsidRPr="009E1B89">
          <w:rPr>
            <w:rStyle w:val="Hyperlink"/>
          </w:rPr>
          <w:t>DC_1-41</w:t>
        </w:r>
        <w:r w:rsidRPr="009E1B89">
          <w:rPr>
            <w:rStyle w:val="Hyperlink"/>
            <w:lang w:eastAsia="ja-JP"/>
          </w:rPr>
          <w:t>-42</w:t>
        </w:r>
        <w:r w:rsidRPr="009E1B89">
          <w:rPr>
            <w:rStyle w:val="Hyperlink"/>
          </w:rPr>
          <w:t>_</w:t>
        </w:r>
        <w:r w:rsidRPr="009E1B89">
          <w:rPr>
            <w:rStyle w:val="Hyperlink"/>
            <w:lang w:eastAsia="ja-JP"/>
          </w:rPr>
          <w:t>n257</w:t>
        </w:r>
        <w:r>
          <w:rPr>
            <w:webHidden/>
          </w:rPr>
          <w:tab/>
        </w:r>
        <w:r>
          <w:rPr>
            <w:webHidden/>
          </w:rPr>
          <w:fldChar w:fldCharType="begin"/>
        </w:r>
        <w:r>
          <w:rPr>
            <w:webHidden/>
          </w:rPr>
          <w:instrText xml:space="preserve"> PAGEREF _Toc19191438 \h </w:instrText>
        </w:r>
      </w:ins>
      <w:r>
        <w:rPr>
          <w:webHidden/>
        </w:rPr>
      </w:r>
      <w:r>
        <w:rPr>
          <w:webHidden/>
        </w:rPr>
        <w:fldChar w:fldCharType="separate"/>
      </w:r>
      <w:ins w:id="797" w:author="Per Lindell" w:date="2019-09-12T14:32:00Z">
        <w:r>
          <w:rPr>
            <w:webHidden/>
          </w:rPr>
          <w:t>96</w:t>
        </w:r>
        <w:r>
          <w:rPr>
            <w:webHidden/>
          </w:rPr>
          <w:fldChar w:fldCharType="end"/>
        </w:r>
        <w:r w:rsidRPr="009E1B89">
          <w:rPr>
            <w:rStyle w:val="Hyperlink"/>
          </w:rPr>
          <w:fldChar w:fldCharType="end"/>
        </w:r>
      </w:ins>
    </w:p>
    <w:p w14:paraId="068B5E61" w14:textId="035A3251" w:rsidR="00CF34C7" w:rsidRDefault="00CF34C7">
      <w:pPr>
        <w:pStyle w:val="TOC3"/>
        <w:rPr>
          <w:ins w:id="798" w:author="Per Lindell" w:date="2019-09-12T14:32:00Z"/>
          <w:rFonts w:asciiTheme="minorHAnsi" w:eastAsiaTheme="minorEastAsia" w:hAnsiTheme="minorHAnsi" w:cstheme="minorBidi"/>
          <w:sz w:val="22"/>
          <w:szCs w:val="22"/>
          <w:lang w:val="en-US"/>
        </w:rPr>
      </w:pPr>
      <w:ins w:id="799" w:author="Per Lindell" w:date="2019-09-12T14:32:00Z">
        <w:r w:rsidRPr="009E1B89">
          <w:rPr>
            <w:rStyle w:val="Hyperlink"/>
          </w:rPr>
          <w:fldChar w:fldCharType="begin"/>
        </w:r>
        <w:r w:rsidRPr="009E1B89">
          <w:rPr>
            <w:rStyle w:val="Hyperlink"/>
          </w:rPr>
          <w:instrText xml:space="preserve"> </w:instrText>
        </w:r>
        <w:r>
          <w:instrText>HYPERLINK \l "_Toc19191439"</w:instrText>
        </w:r>
        <w:r w:rsidRPr="009E1B89">
          <w:rPr>
            <w:rStyle w:val="Hyperlink"/>
          </w:rPr>
          <w:instrText xml:space="preserve"> </w:instrText>
        </w:r>
        <w:r w:rsidRPr="009E1B89">
          <w:rPr>
            <w:rStyle w:val="Hyperlink"/>
          </w:rPr>
          <w:fldChar w:fldCharType="separate"/>
        </w:r>
        <w:r w:rsidRPr="009E1B89">
          <w:rPr>
            <w:rStyle w:val="Hyperlink"/>
            <w:lang w:eastAsia="ja-JP"/>
          </w:rPr>
          <w:t>5.2.14.1</w:t>
        </w:r>
        <w:r>
          <w:rPr>
            <w:rFonts w:asciiTheme="minorHAnsi" w:eastAsiaTheme="minorEastAsia" w:hAnsiTheme="minorHAnsi" w:cstheme="minorBidi"/>
            <w:sz w:val="22"/>
            <w:szCs w:val="22"/>
            <w:lang w:val="en-US"/>
          </w:rPr>
          <w:tab/>
        </w:r>
        <w:r w:rsidRPr="009E1B89">
          <w:rPr>
            <w:rStyle w:val="Hyperlink"/>
          </w:rPr>
          <w:t xml:space="preserve">Operating bands for </w:t>
        </w:r>
        <w:r w:rsidRPr="009E1B89">
          <w:rPr>
            <w:rStyle w:val="Hyperlink"/>
            <w:rFonts w:cs="Arial"/>
            <w:lang w:eastAsia="zh-CN"/>
          </w:rPr>
          <w:t>EN-</w:t>
        </w:r>
        <w:r w:rsidRPr="009E1B89">
          <w:rPr>
            <w:rStyle w:val="Hyperlink"/>
            <w:rFonts w:cs="Arial"/>
            <w:lang w:eastAsia="ja-JP"/>
          </w:rPr>
          <w:t>DC</w:t>
        </w:r>
        <w:r>
          <w:rPr>
            <w:webHidden/>
          </w:rPr>
          <w:tab/>
        </w:r>
        <w:r>
          <w:rPr>
            <w:webHidden/>
          </w:rPr>
          <w:fldChar w:fldCharType="begin"/>
        </w:r>
        <w:r>
          <w:rPr>
            <w:webHidden/>
          </w:rPr>
          <w:instrText xml:space="preserve"> PAGEREF _Toc19191439 \h </w:instrText>
        </w:r>
      </w:ins>
      <w:r>
        <w:rPr>
          <w:webHidden/>
        </w:rPr>
      </w:r>
      <w:r>
        <w:rPr>
          <w:webHidden/>
        </w:rPr>
        <w:fldChar w:fldCharType="separate"/>
      </w:r>
      <w:ins w:id="800" w:author="Per Lindell" w:date="2019-09-12T14:32:00Z">
        <w:r>
          <w:rPr>
            <w:webHidden/>
          </w:rPr>
          <w:t>96</w:t>
        </w:r>
        <w:r>
          <w:rPr>
            <w:webHidden/>
          </w:rPr>
          <w:fldChar w:fldCharType="end"/>
        </w:r>
        <w:r w:rsidRPr="009E1B89">
          <w:rPr>
            <w:rStyle w:val="Hyperlink"/>
          </w:rPr>
          <w:fldChar w:fldCharType="end"/>
        </w:r>
      </w:ins>
    </w:p>
    <w:p w14:paraId="2BB06BB5" w14:textId="31700881" w:rsidR="00CF34C7" w:rsidRDefault="00CF34C7">
      <w:pPr>
        <w:pStyle w:val="TOC3"/>
        <w:rPr>
          <w:ins w:id="801" w:author="Per Lindell" w:date="2019-09-12T14:32:00Z"/>
          <w:rFonts w:asciiTheme="minorHAnsi" w:eastAsiaTheme="minorEastAsia" w:hAnsiTheme="minorHAnsi" w:cstheme="minorBidi"/>
          <w:sz w:val="22"/>
          <w:szCs w:val="22"/>
          <w:lang w:val="en-US"/>
        </w:rPr>
      </w:pPr>
      <w:ins w:id="802" w:author="Per Lindell" w:date="2019-09-12T14:32:00Z">
        <w:r w:rsidRPr="009E1B89">
          <w:rPr>
            <w:rStyle w:val="Hyperlink"/>
          </w:rPr>
          <w:fldChar w:fldCharType="begin"/>
        </w:r>
        <w:r w:rsidRPr="009E1B89">
          <w:rPr>
            <w:rStyle w:val="Hyperlink"/>
          </w:rPr>
          <w:instrText xml:space="preserve"> </w:instrText>
        </w:r>
        <w:r>
          <w:instrText>HYPERLINK \l "_Toc19191440"</w:instrText>
        </w:r>
        <w:r w:rsidRPr="009E1B89">
          <w:rPr>
            <w:rStyle w:val="Hyperlink"/>
          </w:rPr>
          <w:instrText xml:space="preserve"> </w:instrText>
        </w:r>
        <w:r w:rsidRPr="009E1B89">
          <w:rPr>
            <w:rStyle w:val="Hyperlink"/>
          </w:rPr>
          <w:fldChar w:fldCharType="separate"/>
        </w:r>
        <w:r w:rsidRPr="009E1B89">
          <w:rPr>
            <w:rStyle w:val="Hyperlink"/>
            <w:lang w:eastAsia="ja-JP"/>
          </w:rPr>
          <w:t>5.2.14</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_Toc19191440 \h </w:instrText>
        </w:r>
      </w:ins>
      <w:r>
        <w:rPr>
          <w:webHidden/>
        </w:rPr>
      </w:r>
      <w:r>
        <w:rPr>
          <w:webHidden/>
        </w:rPr>
        <w:fldChar w:fldCharType="separate"/>
      </w:r>
      <w:ins w:id="803" w:author="Per Lindell" w:date="2019-09-12T14:32:00Z">
        <w:r>
          <w:rPr>
            <w:webHidden/>
          </w:rPr>
          <w:t>97</w:t>
        </w:r>
        <w:r>
          <w:rPr>
            <w:webHidden/>
          </w:rPr>
          <w:fldChar w:fldCharType="end"/>
        </w:r>
        <w:r w:rsidRPr="009E1B89">
          <w:rPr>
            <w:rStyle w:val="Hyperlink"/>
          </w:rPr>
          <w:fldChar w:fldCharType="end"/>
        </w:r>
      </w:ins>
    </w:p>
    <w:p w14:paraId="2A20C8A3" w14:textId="05A0B853" w:rsidR="00CF34C7" w:rsidRDefault="00CF34C7">
      <w:pPr>
        <w:pStyle w:val="TOC3"/>
        <w:rPr>
          <w:ins w:id="804" w:author="Per Lindell" w:date="2019-09-12T14:32:00Z"/>
          <w:rFonts w:asciiTheme="minorHAnsi" w:eastAsiaTheme="minorEastAsia" w:hAnsiTheme="minorHAnsi" w:cstheme="minorBidi"/>
          <w:sz w:val="22"/>
          <w:szCs w:val="22"/>
          <w:lang w:val="en-US"/>
        </w:rPr>
      </w:pPr>
      <w:ins w:id="805" w:author="Per Lindell" w:date="2019-09-12T14:32:00Z">
        <w:r w:rsidRPr="009E1B89">
          <w:rPr>
            <w:rStyle w:val="Hyperlink"/>
          </w:rPr>
          <w:fldChar w:fldCharType="begin"/>
        </w:r>
        <w:r w:rsidRPr="009E1B89">
          <w:rPr>
            <w:rStyle w:val="Hyperlink"/>
          </w:rPr>
          <w:instrText xml:space="preserve"> </w:instrText>
        </w:r>
        <w:r>
          <w:instrText>HYPERLINK \l "_Toc19191441"</w:instrText>
        </w:r>
        <w:r w:rsidRPr="009E1B89">
          <w:rPr>
            <w:rStyle w:val="Hyperlink"/>
          </w:rPr>
          <w:instrText xml:space="preserve"> </w:instrText>
        </w:r>
        <w:r w:rsidRPr="009E1B89">
          <w:rPr>
            <w:rStyle w:val="Hyperlink"/>
          </w:rPr>
          <w:fldChar w:fldCharType="separate"/>
        </w:r>
        <w:r w:rsidRPr="009E1B89">
          <w:rPr>
            <w:rStyle w:val="Hyperlink"/>
            <w:lang w:eastAsia="ja-JP"/>
          </w:rPr>
          <w:t>5.2.14</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_Toc19191441 \h </w:instrText>
        </w:r>
      </w:ins>
      <w:r>
        <w:rPr>
          <w:webHidden/>
        </w:rPr>
      </w:r>
      <w:r>
        <w:rPr>
          <w:webHidden/>
        </w:rPr>
        <w:fldChar w:fldCharType="separate"/>
      </w:r>
      <w:ins w:id="806" w:author="Per Lindell" w:date="2019-09-12T14:32:00Z">
        <w:r>
          <w:rPr>
            <w:webHidden/>
          </w:rPr>
          <w:t>97</w:t>
        </w:r>
        <w:r>
          <w:rPr>
            <w:webHidden/>
          </w:rPr>
          <w:fldChar w:fldCharType="end"/>
        </w:r>
        <w:r w:rsidRPr="009E1B89">
          <w:rPr>
            <w:rStyle w:val="Hyperlink"/>
          </w:rPr>
          <w:fldChar w:fldCharType="end"/>
        </w:r>
      </w:ins>
    </w:p>
    <w:p w14:paraId="46BDCC70" w14:textId="259194C8" w:rsidR="00CF34C7" w:rsidRDefault="00CF34C7">
      <w:pPr>
        <w:pStyle w:val="TOC2"/>
        <w:rPr>
          <w:ins w:id="807" w:author="Per Lindell" w:date="2019-09-12T14:32:00Z"/>
          <w:rFonts w:asciiTheme="minorHAnsi" w:eastAsiaTheme="minorEastAsia" w:hAnsiTheme="minorHAnsi" w:cstheme="minorBidi"/>
          <w:sz w:val="22"/>
          <w:szCs w:val="22"/>
          <w:lang w:val="en-US"/>
        </w:rPr>
      </w:pPr>
      <w:ins w:id="808" w:author="Per Lindell" w:date="2019-09-12T14:32:00Z">
        <w:r w:rsidRPr="009E1B89">
          <w:rPr>
            <w:rStyle w:val="Hyperlink"/>
          </w:rPr>
          <w:fldChar w:fldCharType="begin"/>
        </w:r>
        <w:r w:rsidRPr="009E1B89">
          <w:rPr>
            <w:rStyle w:val="Hyperlink"/>
          </w:rPr>
          <w:instrText xml:space="preserve"> </w:instrText>
        </w:r>
        <w:r>
          <w:instrText>HYPERLINK \l "_Toc19191442"</w:instrText>
        </w:r>
        <w:r w:rsidRPr="009E1B89">
          <w:rPr>
            <w:rStyle w:val="Hyperlink"/>
          </w:rPr>
          <w:instrText xml:space="preserve"> </w:instrText>
        </w:r>
        <w:r w:rsidRPr="009E1B89">
          <w:rPr>
            <w:rStyle w:val="Hyperlink"/>
          </w:rPr>
          <w:fldChar w:fldCharType="separate"/>
        </w:r>
        <w:r w:rsidRPr="009E1B89">
          <w:rPr>
            <w:rStyle w:val="Hyperlink"/>
            <w:lang w:eastAsia="ja-JP"/>
          </w:rPr>
          <w:t>5.2.15</w:t>
        </w:r>
        <w:r>
          <w:rPr>
            <w:rFonts w:asciiTheme="minorHAnsi" w:eastAsiaTheme="minorEastAsia" w:hAnsiTheme="minorHAnsi" w:cstheme="minorBidi"/>
            <w:sz w:val="22"/>
            <w:szCs w:val="22"/>
            <w:lang w:val="en-US"/>
          </w:rPr>
          <w:tab/>
        </w:r>
        <w:r w:rsidRPr="009E1B89">
          <w:rPr>
            <w:rStyle w:val="Hyperlink"/>
          </w:rPr>
          <w:t>DC_3-41</w:t>
        </w:r>
        <w:r w:rsidRPr="009E1B89">
          <w:rPr>
            <w:rStyle w:val="Hyperlink"/>
            <w:lang w:eastAsia="ja-JP"/>
          </w:rPr>
          <w:t>-42</w:t>
        </w:r>
        <w:r w:rsidRPr="009E1B89">
          <w:rPr>
            <w:rStyle w:val="Hyperlink"/>
          </w:rPr>
          <w:t>_</w:t>
        </w:r>
        <w:r w:rsidRPr="009E1B89">
          <w:rPr>
            <w:rStyle w:val="Hyperlink"/>
            <w:lang w:eastAsia="ja-JP"/>
          </w:rPr>
          <w:t>n257</w:t>
        </w:r>
        <w:r>
          <w:rPr>
            <w:webHidden/>
          </w:rPr>
          <w:tab/>
        </w:r>
        <w:r>
          <w:rPr>
            <w:webHidden/>
          </w:rPr>
          <w:fldChar w:fldCharType="begin"/>
        </w:r>
        <w:r>
          <w:rPr>
            <w:webHidden/>
          </w:rPr>
          <w:instrText xml:space="preserve"> PAGEREF _Toc19191442 \h </w:instrText>
        </w:r>
      </w:ins>
      <w:r>
        <w:rPr>
          <w:webHidden/>
        </w:rPr>
      </w:r>
      <w:r>
        <w:rPr>
          <w:webHidden/>
        </w:rPr>
        <w:fldChar w:fldCharType="separate"/>
      </w:r>
      <w:ins w:id="809" w:author="Per Lindell" w:date="2019-09-12T14:32:00Z">
        <w:r>
          <w:rPr>
            <w:webHidden/>
          </w:rPr>
          <w:t>98</w:t>
        </w:r>
        <w:r>
          <w:rPr>
            <w:webHidden/>
          </w:rPr>
          <w:fldChar w:fldCharType="end"/>
        </w:r>
        <w:r w:rsidRPr="009E1B89">
          <w:rPr>
            <w:rStyle w:val="Hyperlink"/>
          </w:rPr>
          <w:fldChar w:fldCharType="end"/>
        </w:r>
      </w:ins>
    </w:p>
    <w:p w14:paraId="7A58B981" w14:textId="7492648D" w:rsidR="00CF34C7" w:rsidRDefault="00CF34C7">
      <w:pPr>
        <w:pStyle w:val="TOC3"/>
        <w:rPr>
          <w:ins w:id="810" w:author="Per Lindell" w:date="2019-09-12T14:32:00Z"/>
          <w:rFonts w:asciiTheme="minorHAnsi" w:eastAsiaTheme="minorEastAsia" w:hAnsiTheme="minorHAnsi" w:cstheme="minorBidi"/>
          <w:sz w:val="22"/>
          <w:szCs w:val="22"/>
          <w:lang w:val="en-US"/>
        </w:rPr>
      </w:pPr>
      <w:ins w:id="811" w:author="Per Lindell" w:date="2019-09-12T14:32:00Z">
        <w:r w:rsidRPr="009E1B89">
          <w:rPr>
            <w:rStyle w:val="Hyperlink"/>
          </w:rPr>
          <w:fldChar w:fldCharType="begin"/>
        </w:r>
        <w:r w:rsidRPr="009E1B89">
          <w:rPr>
            <w:rStyle w:val="Hyperlink"/>
          </w:rPr>
          <w:instrText xml:space="preserve"> </w:instrText>
        </w:r>
        <w:r>
          <w:instrText>HYPERLINK \l "_Toc19191443"</w:instrText>
        </w:r>
        <w:r w:rsidRPr="009E1B89">
          <w:rPr>
            <w:rStyle w:val="Hyperlink"/>
          </w:rPr>
          <w:instrText xml:space="preserve"> </w:instrText>
        </w:r>
        <w:r w:rsidRPr="009E1B89">
          <w:rPr>
            <w:rStyle w:val="Hyperlink"/>
          </w:rPr>
          <w:fldChar w:fldCharType="separate"/>
        </w:r>
        <w:r w:rsidRPr="009E1B89">
          <w:rPr>
            <w:rStyle w:val="Hyperlink"/>
            <w:lang w:eastAsia="ja-JP"/>
          </w:rPr>
          <w:t>5.2.15.1</w:t>
        </w:r>
        <w:r>
          <w:rPr>
            <w:rFonts w:asciiTheme="minorHAnsi" w:eastAsiaTheme="minorEastAsia" w:hAnsiTheme="minorHAnsi" w:cstheme="minorBidi"/>
            <w:sz w:val="22"/>
            <w:szCs w:val="22"/>
            <w:lang w:val="en-US"/>
          </w:rPr>
          <w:tab/>
        </w:r>
        <w:r w:rsidRPr="009E1B89">
          <w:rPr>
            <w:rStyle w:val="Hyperlink"/>
          </w:rPr>
          <w:t xml:space="preserve">Operating bands for </w:t>
        </w:r>
        <w:r w:rsidRPr="009E1B89">
          <w:rPr>
            <w:rStyle w:val="Hyperlink"/>
            <w:rFonts w:cs="Arial"/>
            <w:lang w:eastAsia="zh-CN"/>
          </w:rPr>
          <w:t>EN-</w:t>
        </w:r>
        <w:r w:rsidRPr="009E1B89">
          <w:rPr>
            <w:rStyle w:val="Hyperlink"/>
            <w:rFonts w:cs="Arial"/>
            <w:lang w:eastAsia="ja-JP"/>
          </w:rPr>
          <w:t>DC</w:t>
        </w:r>
        <w:r>
          <w:rPr>
            <w:webHidden/>
          </w:rPr>
          <w:tab/>
        </w:r>
        <w:r>
          <w:rPr>
            <w:webHidden/>
          </w:rPr>
          <w:fldChar w:fldCharType="begin"/>
        </w:r>
        <w:r>
          <w:rPr>
            <w:webHidden/>
          </w:rPr>
          <w:instrText xml:space="preserve"> PAGEREF _Toc19191443 \h </w:instrText>
        </w:r>
      </w:ins>
      <w:r>
        <w:rPr>
          <w:webHidden/>
        </w:rPr>
      </w:r>
      <w:r>
        <w:rPr>
          <w:webHidden/>
        </w:rPr>
        <w:fldChar w:fldCharType="separate"/>
      </w:r>
      <w:ins w:id="812" w:author="Per Lindell" w:date="2019-09-12T14:32:00Z">
        <w:r>
          <w:rPr>
            <w:webHidden/>
          </w:rPr>
          <w:t>98</w:t>
        </w:r>
        <w:r>
          <w:rPr>
            <w:webHidden/>
          </w:rPr>
          <w:fldChar w:fldCharType="end"/>
        </w:r>
        <w:r w:rsidRPr="009E1B89">
          <w:rPr>
            <w:rStyle w:val="Hyperlink"/>
          </w:rPr>
          <w:fldChar w:fldCharType="end"/>
        </w:r>
      </w:ins>
    </w:p>
    <w:p w14:paraId="38D17B61" w14:textId="486E2AC6" w:rsidR="00CF34C7" w:rsidRDefault="00CF34C7">
      <w:pPr>
        <w:pStyle w:val="TOC3"/>
        <w:rPr>
          <w:ins w:id="813" w:author="Per Lindell" w:date="2019-09-12T14:32:00Z"/>
          <w:rFonts w:asciiTheme="minorHAnsi" w:eastAsiaTheme="minorEastAsia" w:hAnsiTheme="minorHAnsi" w:cstheme="minorBidi"/>
          <w:sz w:val="22"/>
          <w:szCs w:val="22"/>
          <w:lang w:val="en-US"/>
        </w:rPr>
      </w:pPr>
      <w:ins w:id="814" w:author="Per Lindell" w:date="2019-09-12T14:32:00Z">
        <w:r w:rsidRPr="009E1B89">
          <w:rPr>
            <w:rStyle w:val="Hyperlink"/>
          </w:rPr>
          <w:fldChar w:fldCharType="begin"/>
        </w:r>
        <w:r w:rsidRPr="009E1B89">
          <w:rPr>
            <w:rStyle w:val="Hyperlink"/>
          </w:rPr>
          <w:instrText xml:space="preserve"> </w:instrText>
        </w:r>
        <w:r>
          <w:instrText>HYPERLINK \l "_Toc19191444"</w:instrText>
        </w:r>
        <w:r w:rsidRPr="009E1B89">
          <w:rPr>
            <w:rStyle w:val="Hyperlink"/>
          </w:rPr>
          <w:instrText xml:space="preserve"> </w:instrText>
        </w:r>
        <w:r w:rsidRPr="009E1B89">
          <w:rPr>
            <w:rStyle w:val="Hyperlink"/>
          </w:rPr>
          <w:fldChar w:fldCharType="separate"/>
        </w:r>
        <w:r w:rsidRPr="009E1B89">
          <w:rPr>
            <w:rStyle w:val="Hyperlink"/>
            <w:lang w:eastAsia="ja-JP"/>
          </w:rPr>
          <w:t>5.2.15</w:t>
        </w:r>
        <w:r w:rsidRPr="009E1B89">
          <w:rPr>
            <w:rStyle w:val="Hyperlink"/>
          </w:rPr>
          <w:t>.2</w:t>
        </w:r>
        <w:r>
          <w:rPr>
            <w:rFonts w:asciiTheme="minorHAnsi" w:eastAsiaTheme="minorEastAsia" w:hAnsiTheme="minorHAnsi" w:cstheme="minorBidi"/>
            <w:sz w:val="22"/>
            <w:szCs w:val="22"/>
            <w:lang w:val="en-US"/>
          </w:rPr>
          <w:tab/>
        </w:r>
        <w:r w:rsidRPr="009E1B89">
          <w:rPr>
            <w:rStyle w:val="Hyperlink"/>
            <w:rFonts w:cs="Arial"/>
            <w:lang w:eastAsia="zh-CN"/>
          </w:rPr>
          <w:t xml:space="preserve">Configuration for </w:t>
        </w:r>
        <w:r w:rsidRPr="009E1B89">
          <w:rPr>
            <w:rStyle w:val="Hyperlink"/>
            <w:rFonts w:cs="Arial"/>
            <w:lang w:eastAsia="ja-JP"/>
          </w:rPr>
          <w:t>DC</w:t>
        </w:r>
        <w:r>
          <w:rPr>
            <w:webHidden/>
          </w:rPr>
          <w:tab/>
        </w:r>
        <w:r>
          <w:rPr>
            <w:webHidden/>
          </w:rPr>
          <w:fldChar w:fldCharType="begin"/>
        </w:r>
        <w:r>
          <w:rPr>
            <w:webHidden/>
          </w:rPr>
          <w:instrText xml:space="preserve"> PAGEREF _Toc19191444 \h </w:instrText>
        </w:r>
      </w:ins>
      <w:r>
        <w:rPr>
          <w:webHidden/>
        </w:rPr>
      </w:r>
      <w:r>
        <w:rPr>
          <w:webHidden/>
        </w:rPr>
        <w:fldChar w:fldCharType="separate"/>
      </w:r>
      <w:ins w:id="815" w:author="Per Lindell" w:date="2019-09-12T14:32:00Z">
        <w:r>
          <w:rPr>
            <w:webHidden/>
          </w:rPr>
          <w:t>98</w:t>
        </w:r>
        <w:r>
          <w:rPr>
            <w:webHidden/>
          </w:rPr>
          <w:fldChar w:fldCharType="end"/>
        </w:r>
        <w:r w:rsidRPr="009E1B89">
          <w:rPr>
            <w:rStyle w:val="Hyperlink"/>
          </w:rPr>
          <w:fldChar w:fldCharType="end"/>
        </w:r>
      </w:ins>
    </w:p>
    <w:p w14:paraId="57771945" w14:textId="5C619E4D" w:rsidR="00CF34C7" w:rsidRDefault="00CF34C7">
      <w:pPr>
        <w:pStyle w:val="TOC3"/>
        <w:rPr>
          <w:ins w:id="816" w:author="Per Lindell" w:date="2019-09-12T14:32:00Z"/>
          <w:rFonts w:asciiTheme="minorHAnsi" w:eastAsiaTheme="minorEastAsia" w:hAnsiTheme="minorHAnsi" w:cstheme="minorBidi"/>
          <w:sz w:val="22"/>
          <w:szCs w:val="22"/>
          <w:lang w:val="en-US"/>
        </w:rPr>
      </w:pPr>
      <w:ins w:id="817" w:author="Per Lindell" w:date="2019-09-12T14:32:00Z">
        <w:r w:rsidRPr="009E1B89">
          <w:rPr>
            <w:rStyle w:val="Hyperlink"/>
          </w:rPr>
          <w:fldChar w:fldCharType="begin"/>
        </w:r>
        <w:r w:rsidRPr="009E1B89">
          <w:rPr>
            <w:rStyle w:val="Hyperlink"/>
          </w:rPr>
          <w:instrText xml:space="preserve"> </w:instrText>
        </w:r>
        <w:r>
          <w:instrText>HYPERLINK \l "_Toc19191445"</w:instrText>
        </w:r>
        <w:r w:rsidRPr="009E1B89">
          <w:rPr>
            <w:rStyle w:val="Hyperlink"/>
          </w:rPr>
          <w:instrText xml:space="preserve"> </w:instrText>
        </w:r>
        <w:r w:rsidRPr="009E1B89">
          <w:rPr>
            <w:rStyle w:val="Hyperlink"/>
          </w:rPr>
          <w:fldChar w:fldCharType="separate"/>
        </w:r>
        <w:r w:rsidRPr="009E1B89">
          <w:rPr>
            <w:rStyle w:val="Hyperlink"/>
            <w:lang w:eastAsia="ja-JP"/>
          </w:rPr>
          <w:t>5.2.15</w:t>
        </w:r>
        <w:r w:rsidRPr="009E1B89">
          <w:rPr>
            <w:rStyle w:val="Hyperlink"/>
          </w:rPr>
          <w:t>.</w:t>
        </w:r>
        <w:r w:rsidRPr="009E1B89">
          <w:rPr>
            <w:rStyle w:val="Hyperlink"/>
            <w:lang w:eastAsia="ja-JP"/>
          </w:rPr>
          <w:t>3</w:t>
        </w:r>
        <w:r>
          <w:rPr>
            <w:rFonts w:asciiTheme="minorHAnsi" w:eastAsiaTheme="minorEastAsia" w:hAnsiTheme="minorHAnsi" w:cstheme="minorBidi"/>
            <w:sz w:val="22"/>
            <w:szCs w:val="22"/>
            <w:lang w:val="en-US"/>
          </w:rPr>
          <w:tab/>
        </w:r>
        <w:r w:rsidRPr="009E1B89">
          <w:rPr>
            <w:rStyle w:val="Hyperlink"/>
          </w:rPr>
          <w:t>∆TIB and ∆RIB values</w:t>
        </w:r>
        <w:r>
          <w:rPr>
            <w:webHidden/>
          </w:rPr>
          <w:tab/>
        </w:r>
        <w:r>
          <w:rPr>
            <w:webHidden/>
          </w:rPr>
          <w:fldChar w:fldCharType="begin"/>
        </w:r>
        <w:r>
          <w:rPr>
            <w:webHidden/>
          </w:rPr>
          <w:instrText xml:space="preserve"> PAGEREF _Toc19191445 \h </w:instrText>
        </w:r>
      </w:ins>
      <w:r>
        <w:rPr>
          <w:webHidden/>
        </w:rPr>
      </w:r>
      <w:r>
        <w:rPr>
          <w:webHidden/>
        </w:rPr>
        <w:fldChar w:fldCharType="separate"/>
      </w:r>
      <w:ins w:id="818" w:author="Per Lindell" w:date="2019-09-12T14:32:00Z">
        <w:r>
          <w:rPr>
            <w:webHidden/>
          </w:rPr>
          <w:t>98</w:t>
        </w:r>
        <w:r>
          <w:rPr>
            <w:webHidden/>
          </w:rPr>
          <w:fldChar w:fldCharType="end"/>
        </w:r>
        <w:r w:rsidRPr="009E1B89">
          <w:rPr>
            <w:rStyle w:val="Hyperlink"/>
          </w:rPr>
          <w:fldChar w:fldCharType="end"/>
        </w:r>
      </w:ins>
    </w:p>
    <w:p w14:paraId="0F114E87" w14:textId="546A2C30" w:rsidR="00CF34C7" w:rsidRDefault="00CF34C7">
      <w:pPr>
        <w:pStyle w:val="TOC2"/>
        <w:rPr>
          <w:ins w:id="819" w:author="Per Lindell" w:date="2019-09-12T14:32:00Z"/>
          <w:rFonts w:asciiTheme="minorHAnsi" w:eastAsiaTheme="minorEastAsia" w:hAnsiTheme="minorHAnsi" w:cstheme="minorBidi"/>
          <w:sz w:val="22"/>
          <w:szCs w:val="22"/>
          <w:lang w:val="en-US"/>
        </w:rPr>
      </w:pPr>
      <w:ins w:id="820" w:author="Per Lindell" w:date="2019-09-12T14:32:00Z">
        <w:r w:rsidRPr="009E1B89">
          <w:rPr>
            <w:rStyle w:val="Hyperlink"/>
          </w:rPr>
          <w:fldChar w:fldCharType="begin"/>
        </w:r>
        <w:r w:rsidRPr="009E1B89">
          <w:rPr>
            <w:rStyle w:val="Hyperlink"/>
          </w:rPr>
          <w:instrText xml:space="preserve"> </w:instrText>
        </w:r>
        <w:r>
          <w:instrText>HYPERLINK \l "_Toc19191446"</w:instrText>
        </w:r>
        <w:r w:rsidRPr="009E1B89">
          <w:rPr>
            <w:rStyle w:val="Hyperlink"/>
          </w:rPr>
          <w:instrText xml:space="preserve"> </w:instrText>
        </w:r>
        <w:r w:rsidRPr="009E1B89">
          <w:rPr>
            <w:rStyle w:val="Hyperlink"/>
          </w:rPr>
          <w:fldChar w:fldCharType="separate"/>
        </w:r>
        <w:r w:rsidRPr="009E1B89">
          <w:rPr>
            <w:rStyle w:val="Hyperlink"/>
            <w:rFonts w:cs="Arial"/>
          </w:rPr>
          <w:t>5.2.16</w:t>
        </w:r>
        <w:r>
          <w:rPr>
            <w:rFonts w:asciiTheme="minorHAnsi" w:eastAsiaTheme="minorEastAsia" w:hAnsiTheme="minorHAnsi" w:cstheme="minorBidi"/>
            <w:sz w:val="22"/>
            <w:szCs w:val="22"/>
            <w:lang w:val="en-US"/>
          </w:rPr>
          <w:tab/>
        </w:r>
        <w:r w:rsidRPr="009E1B89">
          <w:rPr>
            <w:rStyle w:val="Hyperlink"/>
            <w:rFonts w:cs="Arial"/>
          </w:rPr>
          <w:t>DC_</w:t>
        </w:r>
        <w:r w:rsidRPr="009E1B89">
          <w:rPr>
            <w:rStyle w:val="Hyperlink"/>
            <w:rFonts w:cs="Arial"/>
            <w:lang w:eastAsia="ja-JP"/>
          </w:rPr>
          <w:t>2A-12A-30A_n260, DC_2A-2A-12A-30A_n260</w:t>
        </w:r>
        <w:r>
          <w:rPr>
            <w:webHidden/>
          </w:rPr>
          <w:tab/>
        </w:r>
        <w:r>
          <w:rPr>
            <w:webHidden/>
          </w:rPr>
          <w:fldChar w:fldCharType="begin"/>
        </w:r>
        <w:r>
          <w:rPr>
            <w:webHidden/>
          </w:rPr>
          <w:instrText xml:space="preserve"> PAGEREF _Toc19191446 \h </w:instrText>
        </w:r>
      </w:ins>
      <w:r>
        <w:rPr>
          <w:webHidden/>
        </w:rPr>
      </w:r>
      <w:r>
        <w:rPr>
          <w:webHidden/>
        </w:rPr>
        <w:fldChar w:fldCharType="separate"/>
      </w:r>
      <w:ins w:id="821" w:author="Per Lindell" w:date="2019-09-12T14:32:00Z">
        <w:r>
          <w:rPr>
            <w:webHidden/>
          </w:rPr>
          <w:t>99</w:t>
        </w:r>
        <w:r>
          <w:rPr>
            <w:webHidden/>
          </w:rPr>
          <w:fldChar w:fldCharType="end"/>
        </w:r>
        <w:r w:rsidRPr="009E1B89">
          <w:rPr>
            <w:rStyle w:val="Hyperlink"/>
          </w:rPr>
          <w:fldChar w:fldCharType="end"/>
        </w:r>
      </w:ins>
    </w:p>
    <w:p w14:paraId="25FE3815" w14:textId="6A31A3CB" w:rsidR="00CF34C7" w:rsidRDefault="00CF34C7">
      <w:pPr>
        <w:pStyle w:val="TOC3"/>
        <w:rPr>
          <w:ins w:id="822" w:author="Per Lindell" w:date="2019-09-12T14:32:00Z"/>
          <w:rFonts w:asciiTheme="minorHAnsi" w:eastAsiaTheme="minorEastAsia" w:hAnsiTheme="minorHAnsi" w:cstheme="minorBidi"/>
          <w:sz w:val="22"/>
          <w:szCs w:val="22"/>
          <w:lang w:val="en-US"/>
        </w:rPr>
      </w:pPr>
      <w:ins w:id="823" w:author="Per Lindell" w:date="2019-09-12T14:32:00Z">
        <w:r w:rsidRPr="009E1B89">
          <w:rPr>
            <w:rStyle w:val="Hyperlink"/>
          </w:rPr>
          <w:fldChar w:fldCharType="begin"/>
        </w:r>
        <w:r w:rsidRPr="009E1B89">
          <w:rPr>
            <w:rStyle w:val="Hyperlink"/>
          </w:rPr>
          <w:instrText xml:space="preserve"> </w:instrText>
        </w:r>
        <w:r>
          <w:instrText>HYPERLINK \l "_Toc19191447"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5.2.16</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_Toc19191447 \h </w:instrText>
        </w:r>
      </w:ins>
      <w:r>
        <w:rPr>
          <w:webHidden/>
        </w:rPr>
      </w:r>
      <w:r>
        <w:rPr>
          <w:webHidden/>
        </w:rPr>
        <w:fldChar w:fldCharType="separate"/>
      </w:r>
      <w:ins w:id="824" w:author="Per Lindell" w:date="2019-09-12T14:32:00Z">
        <w:r>
          <w:rPr>
            <w:webHidden/>
          </w:rPr>
          <w:t>99</w:t>
        </w:r>
        <w:r>
          <w:rPr>
            <w:webHidden/>
          </w:rPr>
          <w:fldChar w:fldCharType="end"/>
        </w:r>
        <w:r w:rsidRPr="009E1B89">
          <w:rPr>
            <w:rStyle w:val="Hyperlink"/>
          </w:rPr>
          <w:fldChar w:fldCharType="end"/>
        </w:r>
      </w:ins>
    </w:p>
    <w:p w14:paraId="24BA4975" w14:textId="0F4BB1E8" w:rsidR="00CF34C7" w:rsidRDefault="00CF34C7">
      <w:pPr>
        <w:pStyle w:val="TOC3"/>
        <w:rPr>
          <w:ins w:id="825" w:author="Per Lindell" w:date="2019-09-12T14:32:00Z"/>
          <w:rFonts w:asciiTheme="minorHAnsi" w:eastAsiaTheme="minorEastAsia" w:hAnsiTheme="minorHAnsi" w:cstheme="minorBidi"/>
          <w:sz w:val="22"/>
          <w:szCs w:val="22"/>
          <w:lang w:val="en-US"/>
        </w:rPr>
      </w:pPr>
      <w:ins w:id="826" w:author="Per Lindell" w:date="2019-09-12T14:32:00Z">
        <w:r w:rsidRPr="009E1B89">
          <w:rPr>
            <w:rStyle w:val="Hyperlink"/>
          </w:rPr>
          <w:fldChar w:fldCharType="begin"/>
        </w:r>
        <w:r w:rsidRPr="009E1B89">
          <w:rPr>
            <w:rStyle w:val="Hyperlink"/>
          </w:rPr>
          <w:instrText xml:space="preserve"> </w:instrText>
        </w:r>
        <w:r>
          <w:instrText>HYPERLINK \l "_Toc19191448"</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5.2.16.2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_Toc19191448 \h </w:instrText>
        </w:r>
      </w:ins>
      <w:r>
        <w:rPr>
          <w:webHidden/>
        </w:rPr>
      </w:r>
      <w:r>
        <w:rPr>
          <w:webHidden/>
        </w:rPr>
        <w:fldChar w:fldCharType="separate"/>
      </w:r>
      <w:ins w:id="827" w:author="Per Lindell" w:date="2019-09-12T14:32:00Z">
        <w:r>
          <w:rPr>
            <w:webHidden/>
          </w:rPr>
          <w:t>99</w:t>
        </w:r>
        <w:r>
          <w:rPr>
            <w:webHidden/>
          </w:rPr>
          <w:fldChar w:fldCharType="end"/>
        </w:r>
        <w:r w:rsidRPr="009E1B89">
          <w:rPr>
            <w:rStyle w:val="Hyperlink"/>
          </w:rPr>
          <w:fldChar w:fldCharType="end"/>
        </w:r>
      </w:ins>
    </w:p>
    <w:p w14:paraId="19A0E074" w14:textId="5D0F43E9" w:rsidR="00CF34C7" w:rsidRDefault="00CF34C7">
      <w:pPr>
        <w:pStyle w:val="TOC3"/>
        <w:rPr>
          <w:ins w:id="828" w:author="Per Lindell" w:date="2019-09-12T14:32:00Z"/>
          <w:rFonts w:asciiTheme="minorHAnsi" w:eastAsiaTheme="minorEastAsia" w:hAnsiTheme="minorHAnsi" w:cstheme="minorBidi"/>
          <w:sz w:val="22"/>
          <w:szCs w:val="22"/>
          <w:lang w:val="en-US"/>
        </w:rPr>
      </w:pPr>
      <w:ins w:id="829" w:author="Per Lindell" w:date="2019-09-12T14:32:00Z">
        <w:r w:rsidRPr="009E1B89">
          <w:rPr>
            <w:rStyle w:val="Hyperlink"/>
          </w:rPr>
          <w:fldChar w:fldCharType="begin"/>
        </w:r>
        <w:r w:rsidRPr="009E1B89">
          <w:rPr>
            <w:rStyle w:val="Hyperlink"/>
          </w:rPr>
          <w:instrText xml:space="preserve"> </w:instrText>
        </w:r>
        <w:r>
          <w:instrText>HYPERLINK \l "_Toc19191449"</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5.2.16.</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eastAsia="sv-SE"/>
          </w:rPr>
          <w:t xml:space="preserve"> </w:t>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_Toc19191449 \h </w:instrText>
        </w:r>
      </w:ins>
      <w:r>
        <w:rPr>
          <w:webHidden/>
        </w:rPr>
      </w:r>
      <w:r>
        <w:rPr>
          <w:webHidden/>
        </w:rPr>
        <w:fldChar w:fldCharType="separate"/>
      </w:r>
      <w:ins w:id="830" w:author="Per Lindell" w:date="2019-09-12T14:32:00Z">
        <w:r>
          <w:rPr>
            <w:webHidden/>
          </w:rPr>
          <w:t>100</w:t>
        </w:r>
        <w:r>
          <w:rPr>
            <w:webHidden/>
          </w:rPr>
          <w:fldChar w:fldCharType="end"/>
        </w:r>
        <w:r w:rsidRPr="009E1B89">
          <w:rPr>
            <w:rStyle w:val="Hyperlink"/>
          </w:rPr>
          <w:fldChar w:fldCharType="end"/>
        </w:r>
      </w:ins>
    </w:p>
    <w:p w14:paraId="4BCF788A" w14:textId="15008B7E" w:rsidR="00CF34C7" w:rsidRDefault="00CF34C7">
      <w:pPr>
        <w:pStyle w:val="TOC2"/>
        <w:rPr>
          <w:ins w:id="831" w:author="Per Lindell" w:date="2019-09-12T14:32:00Z"/>
          <w:rFonts w:asciiTheme="minorHAnsi" w:eastAsiaTheme="minorEastAsia" w:hAnsiTheme="minorHAnsi" w:cstheme="minorBidi"/>
          <w:sz w:val="22"/>
          <w:szCs w:val="22"/>
          <w:lang w:val="en-US"/>
        </w:rPr>
      </w:pPr>
      <w:ins w:id="832" w:author="Per Lindell" w:date="2019-09-12T14:32:00Z">
        <w:r w:rsidRPr="009E1B89">
          <w:rPr>
            <w:rStyle w:val="Hyperlink"/>
          </w:rPr>
          <w:fldChar w:fldCharType="begin"/>
        </w:r>
        <w:r w:rsidRPr="009E1B89">
          <w:rPr>
            <w:rStyle w:val="Hyperlink"/>
          </w:rPr>
          <w:instrText xml:space="preserve"> </w:instrText>
        </w:r>
        <w:r>
          <w:instrText>HYPERLINK \l "_Toc19191450"</w:instrText>
        </w:r>
        <w:r w:rsidRPr="009E1B89">
          <w:rPr>
            <w:rStyle w:val="Hyperlink"/>
          </w:rPr>
          <w:instrText xml:space="preserve"> </w:instrText>
        </w:r>
        <w:r w:rsidRPr="009E1B89">
          <w:rPr>
            <w:rStyle w:val="Hyperlink"/>
          </w:rPr>
          <w:fldChar w:fldCharType="separate"/>
        </w:r>
        <w:r w:rsidRPr="009E1B89">
          <w:rPr>
            <w:rStyle w:val="Hyperlink"/>
            <w:rFonts w:cs="Arial"/>
          </w:rPr>
          <w:t>5.2.17</w:t>
        </w:r>
        <w:r>
          <w:rPr>
            <w:rFonts w:asciiTheme="minorHAnsi" w:eastAsiaTheme="minorEastAsia" w:hAnsiTheme="minorHAnsi" w:cstheme="minorBidi"/>
            <w:sz w:val="22"/>
            <w:szCs w:val="22"/>
            <w:lang w:val="en-US"/>
          </w:rPr>
          <w:tab/>
        </w:r>
        <w:r w:rsidRPr="009E1B89">
          <w:rPr>
            <w:rStyle w:val="Hyperlink"/>
            <w:rFonts w:cs="Arial"/>
          </w:rPr>
          <w:t>DC_2A-5A-30A_n260, DC_2A-2A-5A-30A_n260</w:t>
        </w:r>
        <w:r>
          <w:rPr>
            <w:webHidden/>
          </w:rPr>
          <w:tab/>
        </w:r>
        <w:r>
          <w:rPr>
            <w:webHidden/>
          </w:rPr>
          <w:fldChar w:fldCharType="begin"/>
        </w:r>
        <w:r>
          <w:rPr>
            <w:webHidden/>
          </w:rPr>
          <w:instrText xml:space="preserve"> PAGEREF _Toc19191450 \h </w:instrText>
        </w:r>
      </w:ins>
      <w:r>
        <w:rPr>
          <w:webHidden/>
        </w:rPr>
      </w:r>
      <w:r>
        <w:rPr>
          <w:webHidden/>
        </w:rPr>
        <w:fldChar w:fldCharType="separate"/>
      </w:r>
      <w:ins w:id="833" w:author="Per Lindell" w:date="2019-09-12T14:32:00Z">
        <w:r>
          <w:rPr>
            <w:webHidden/>
          </w:rPr>
          <w:t>100</w:t>
        </w:r>
        <w:r>
          <w:rPr>
            <w:webHidden/>
          </w:rPr>
          <w:fldChar w:fldCharType="end"/>
        </w:r>
        <w:r w:rsidRPr="009E1B89">
          <w:rPr>
            <w:rStyle w:val="Hyperlink"/>
          </w:rPr>
          <w:fldChar w:fldCharType="end"/>
        </w:r>
      </w:ins>
    </w:p>
    <w:p w14:paraId="71501B06" w14:textId="495A1265" w:rsidR="00CF34C7" w:rsidRDefault="00CF34C7">
      <w:pPr>
        <w:pStyle w:val="TOC3"/>
        <w:rPr>
          <w:ins w:id="834" w:author="Per Lindell" w:date="2019-09-12T14:32:00Z"/>
          <w:rFonts w:asciiTheme="minorHAnsi" w:eastAsiaTheme="minorEastAsia" w:hAnsiTheme="minorHAnsi" w:cstheme="minorBidi"/>
          <w:sz w:val="22"/>
          <w:szCs w:val="22"/>
          <w:lang w:val="en-US"/>
        </w:rPr>
      </w:pPr>
      <w:ins w:id="835" w:author="Per Lindell" w:date="2019-09-12T14:32:00Z">
        <w:r w:rsidRPr="009E1B89">
          <w:rPr>
            <w:rStyle w:val="Hyperlink"/>
          </w:rPr>
          <w:fldChar w:fldCharType="begin"/>
        </w:r>
        <w:r w:rsidRPr="009E1B89">
          <w:rPr>
            <w:rStyle w:val="Hyperlink"/>
          </w:rPr>
          <w:instrText xml:space="preserve"> </w:instrText>
        </w:r>
        <w:r>
          <w:instrText>HYPERLINK \l "_Toc19191451"</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5.2.17</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_Toc19191451 \h </w:instrText>
        </w:r>
      </w:ins>
      <w:r>
        <w:rPr>
          <w:webHidden/>
        </w:rPr>
      </w:r>
      <w:r>
        <w:rPr>
          <w:webHidden/>
        </w:rPr>
        <w:fldChar w:fldCharType="separate"/>
      </w:r>
      <w:ins w:id="836" w:author="Per Lindell" w:date="2019-09-12T14:32:00Z">
        <w:r>
          <w:rPr>
            <w:webHidden/>
          </w:rPr>
          <w:t>100</w:t>
        </w:r>
        <w:r>
          <w:rPr>
            <w:webHidden/>
          </w:rPr>
          <w:fldChar w:fldCharType="end"/>
        </w:r>
        <w:r w:rsidRPr="009E1B89">
          <w:rPr>
            <w:rStyle w:val="Hyperlink"/>
          </w:rPr>
          <w:fldChar w:fldCharType="end"/>
        </w:r>
      </w:ins>
    </w:p>
    <w:p w14:paraId="2929ADAB" w14:textId="3F71011D" w:rsidR="00CF34C7" w:rsidRDefault="00CF34C7">
      <w:pPr>
        <w:pStyle w:val="TOC3"/>
        <w:rPr>
          <w:ins w:id="837" w:author="Per Lindell" w:date="2019-09-12T14:32:00Z"/>
          <w:rFonts w:asciiTheme="minorHAnsi" w:eastAsiaTheme="minorEastAsia" w:hAnsiTheme="minorHAnsi" w:cstheme="minorBidi"/>
          <w:sz w:val="22"/>
          <w:szCs w:val="22"/>
          <w:lang w:val="en-US"/>
        </w:rPr>
      </w:pPr>
      <w:ins w:id="838" w:author="Per Lindell" w:date="2019-09-12T14:32:00Z">
        <w:r w:rsidRPr="009E1B89">
          <w:rPr>
            <w:rStyle w:val="Hyperlink"/>
          </w:rPr>
          <w:fldChar w:fldCharType="begin"/>
        </w:r>
        <w:r w:rsidRPr="009E1B89">
          <w:rPr>
            <w:rStyle w:val="Hyperlink"/>
          </w:rPr>
          <w:instrText xml:space="preserve"> </w:instrText>
        </w:r>
        <w:r>
          <w:instrText>HYPERLINK \l "_Toc19191452"</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5.2.17.2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_Toc19191452 \h </w:instrText>
        </w:r>
      </w:ins>
      <w:r>
        <w:rPr>
          <w:webHidden/>
        </w:rPr>
      </w:r>
      <w:r>
        <w:rPr>
          <w:webHidden/>
        </w:rPr>
        <w:fldChar w:fldCharType="separate"/>
      </w:r>
      <w:ins w:id="839" w:author="Per Lindell" w:date="2019-09-12T14:32:00Z">
        <w:r>
          <w:rPr>
            <w:webHidden/>
          </w:rPr>
          <w:t>100</w:t>
        </w:r>
        <w:r>
          <w:rPr>
            <w:webHidden/>
          </w:rPr>
          <w:fldChar w:fldCharType="end"/>
        </w:r>
        <w:r w:rsidRPr="009E1B89">
          <w:rPr>
            <w:rStyle w:val="Hyperlink"/>
          </w:rPr>
          <w:fldChar w:fldCharType="end"/>
        </w:r>
      </w:ins>
    </w:p>
    <w:p w14:paraId="3EF82F98" w14:textId="5455FB5D" w:rsidR="00CF34C7" w:rsidRDefault="00CF34C7">
      <w:pPr>
        <w:pStyle w:val="TOC3"/>
        <w:rPr>
          <w:ins w:id="840" w:author="Per Lindell" w:date="2019-09-12T14:32:00Z"/>
          <w:rFonts w:asciiTheme="minorHAnsi" w:eastAsiaTheme="minorEastAsia" w:hAnsiTheme="minorHAnsi" w:cstheme="minorBidi"/>
          <w:sz w:val="22"/>
          <w:szCs w:val="22"/>
          <w:lang w:val="en-US"/>
        </w:rPr>
      </w:pPr>
      <w:ins w:id="841" w:author="Per Lindell" w:date="2019-09-12T14:32:00Z">
        <w:r w:rsidRPr="009E1B89">
          <w:rPr>
            <w:rStyle w:val="Hyperlink"/>
          </w:rPr>
          <w:fldChar w:fldCharType="begin"/>
        </w:r>
        <w:r w:rsidRPr="009E1B89">
          <w:rPr>
            <w:rStyle w:val="Hyperlink"/>
          </w:rPr>
          <w:instrText xml:space="preserve"> </w:instrText>
        </w:r>
        <w:r>
          <w:instrText>HYPERLINK \l "_Toc19191453"</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5.2.17.</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eastAsia="sv-SE"/>
          </w:rPr>
          <w:t xml:space="preserve"> </w:t>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_Toc19191453 \h </w:instrText>
        </w:r>
      </w:ins>
      <w:r>
        <w:rPr>
          <w:webHidden/>
        </w:rPr>
      </w:r>
      <w:r>
        <w:rPr>
          <w:webHidden/>
        </w:rPr>
        <w:fldChar w:fldCharType="separate"/>
      </w:r>
      <w:ins w:id="842" w:author="Per Lindell" w:date="2019-09-12T14:32:00Z">
        <w:r>
          <w:rPr>
            <w:webHidden/>
          </w:rPr>
          <w:t>100</w:t>
        </w:r>
        <w:r>
          <w:rPr>
            <w:webHidden/>
          </w:rPr>
          <w:fldChar w:fldCharType="end"/>
        </w:r>
        <w:r w:rsidRPr="009E1B89">
          <w:rPr>
            <w:rStyle w:val="Hyperlink"/>
          </w:rPr>
          <w:fldChar w:fldCharType="end"/>
        </w:r>
      </w:ins>
    </w:p>
    <w:p w14:paraId="5246B614" w14:textId="5AF5D6C1" w:rsidR="00CF34C7" w:rsidRDefault="00CF34C7">
      <w:pPr>
        <w:pStyle w:val="TOC2"/>
        <w:rPr>
          <w:ins w:id="843" w:author="Per Lindell" w:date="2019-09-12T14:32:00Z"/>
          <w:rFonts w:asciiTheme="minorHAnsi" w:eastAsiaTheme="minorEastAsia" w:hAnsiTheme="minorHAnsi" w:cstheme="minorBidi"/>
          <w:sz w:val="22"/>
          <w:szCs w:val="22"/>
          <w:lang w:val="en-US"/>
        </w:rPr>
      </w:pPr>
      <w:ins w:id="844" w:author="Per Lindell" w:date="2019-09-12T14:32:00Z">
        <w:r w:rsidRPr="009E1B89">
          <w:rPr>
            <w:rStyle w:val="Hyperlink"/>
          </w:rPr>
          <w:fldChar w:fldCharType="begin"/>
        </w:r>
        <w:r w:rsidRPr="009E1B89">
          <w:rPr>
            <w:rStyle w:val="Hyperlink"/>
          </w:rPr>
          <w:instrText xml:space="preserve"> </w:instrText>
        </w:r>
        <w:r>
          <w:instrText>HYPERLINK \l "_Toc19191454"</w:instrText>
        </w:r>
        <w:r w:rsidRPr="009E1B89">
          <w:rPr>
            <w:rStyle w:val="Hyperlink"/>
          </w:rPr>
          <w:instrText xml:space="preserve"> </w:instrText>
        </w:r>
        <w:r w:rsidRPr="009E1B89">
          <w:rPr>
            <w:rStyle w:val="Hyperlink"/>
          </w:rPr>
          <w:fldChar w:fldCharType="separate"/>
        </w:r>
        <w:r w:rsidRPr="009E1B89">
          <w:rPr>
            <w:rStyle w:val="Hyperlink"/>
            <w:rFonts w:cs="Arial"/>
          </w:rPr>
          <w:t>5.2.18</w:t>
        </w:r>
        <w:r>
          <w:rPr>
            <w:rFonts w:asciiTheme="minorHAnsi" w:eastAsiaTheme="minorEastAsia" w:hAnsiTheme="minorHAnsi" w:cstheme="minorBidi"/>
            <w:sz w:val="22"/>
            <w:szCs w:val="22"/>
            <w:lang w:val="en-US"/>
          </w:rPr>
          <w:tab/>
        </w:r>
        <w:r w:rsidRPr="009E1B89">
          <w:rPr>
            <w:rStyle w:val="Hyperlink"/>
            <w:rFonts w:cs="Arial"/>
          </w:rPr>
          <w:t>DC_</w:t>
        </w:r>
        <w:r w:rsidRPr="009E1B89">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_Toc19191454 \h </w:instrText>
        </w:r>
      </w:ins>
      <w:r>
        <w:rPr>
          <w:webHidden/>
        </w:rPr>
      </w:r>
      <w:r>
        <w:rPr>
          <w:webHidden/>
        </w:rPr>
        <w:fldChar w:fldCharType="separate"/>
      </w:r>
      <w:ins w:id="845" w:author="Per Lindell" w:date="2019-09-12T14:32:00Z">
        <w:r>
          <w:rPr>
            <w:webHidden/>
          </w:rPr>
          <w:t>101</w:t>
        </w:r>
        <w:r>
          <w:rPr>
            <w:webHidden/>
          </w:rPr>
          <w:fldChar w:fldCharType="end"/>
        </w:r>
        <w:r w:rsidRPr="009E1B89">
          <w:rPr>
            <w:rStyle w:val="Hyperlink"/>
          </w:rPr>
          <w:fldChar w:fldCharType="end"/>
        </w:r>
      </w:ins>
    </w:p>
    <w:p w14:paraId="7DC411A0" w14:textId="32BD455A" w:rsidR="00CF34C7" w:rsidRDefault="00CF34C7">
      <w:pPr>
        <w:pStyle w:val="TOC3"/>
        <w:rPr>
          <w:ins w:id="846" w:author="Per Lindell" w:date="2019-09-12T14:32:00Z"/>
          <w:rFonts w:asciiTheme="minorHAnsi" w:eastAsiaTheme="minorEastAsia" w:hAnsiTheme="minorHAnsi" w:cstheme="minorBidi"/>
          <w:sz w:val="22"/>
          <w:szCs w:val="22"/>
          <w:lang w:val="en-US"/>
        </w:rPr>
      </w:pPr>
      <w:ins w:id="847" w:author="Per Lindell" w:date="2019-09-12T14:32:00Z">
        <w:r w:rsidRPr="009E1B89">
          <w:rPr>
            <w:rStyle w:val="Hyperlink"/>
          </w:rPr>
          <w:fldChar w:fldCharType="begin"/>
        </w:r>
        <w:r w:rsidRPr="009E1B89">
          <w:rPr>
            <w:rStyle w:val="Hyperlink"/>
          </w:rPr>
          <w:instrText xml:space="preserve"> </w:instrText>
        </w:r>
        <w:r>
          <w:instrText>HYPERLINK \l "_Toc19191455"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5.2.18</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_Toc19191455 \h </w:instrText>
        </w:r>
      </w:ins>
      <w:r>
        <w:rPr>
          <w:webHidden/>
        </w:rPr>
      </w:r>
      <w:r>
        <w:rPr>
          <w:webHidden/>
        </w:rPr>
        <w:fldChar w:fldCharType="separate"/>
      </w:r>
      <w:ins w:id="848" w:author="Per Lindell" w:date="2019-09-12T14:32:00Z">
        <w:r>
          <w:rPr>
            <w:webHidden/>
          </w:rPr>
          <w:t>101</w:t>
        </w:r>
        <w:r>
          <w:rPr>
            <w:webHidden/>
          </w:rPr>
          <w:fldChar w:fldCharType="end"/>
        </w:r>
        <w:r w:rsidRPr="009E1B89">
          <w:rPr>
            <w:rStyle w:val="Hyperlink"/>
          </w:rPr>
          <w:fldChar w:fldCharType="end"/>
        </w:r>
      </w:ins>
    </w:p>
    <w:p w14:paraId="65E52AB2" w14:textId="456D9296" w:rsidR="00CF34C7" w:rsidRDefault="00CF34C7">
      <w:pPr>
        <w:pStyle w:val="TOC3"/>
        <w:rPr>
          <w:ins w:id="849" w:author="Per Lindell" w:date="2019-09-12T14:32:00Z"/>
          <w:rFonts w:asciiTheme="minorHAnsi" w:eastAsiaTheme="minorEastAsia" w:hAnsiTheme="minorHAnsi" w:cstheme="minorBidi"/>
          <w:sz w:val="22"/>
          <w:szCs w:val="22"/>
          <w:lang w:val="en-US"/>
        </w:rPr>
      </w:pPr>
      <w:ins w:id="850" w:author="Per Lindell" w:date="2019-09-12T14:32:00Z">
        <w:r w:rsidRPr="009E1B89">
          <w:rPr>
            <w:rStyle w:val="Hyperlink"/>
          </w:rPr>
          <w:fldChar w:fldCharType="begin"/>
        </w:r>
        <w:r w:rsidRPr="009E1B89">
          <w:rPr>
            <w:rStyle w:val="Hyperlink"/>
          </w:rPr>
          <w:instrText xml:space="preserve"> </w:instrText>
        </w:r>
        <w:r>
          <w:instrText>HYPERLINK \l "_Toc19191456"</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5.2.18.2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_Toc19191456 \h </w:instrText>
        </w:r>
      </w:ins>
      <w:r>
        <w:rPr>
          <w:webHidden/>
        </w:rPr>
      </w:r>
      <w:r>
        <w:rPr>
          <w:webHidden/>
        </w:rPr>
        <w:fldChar w:fldCharType="separate"/>
      </w:r>
      <w:ins w:id="851" w:author="Per Lindell" w:date="2019-09-12T14:32:00Z">
        <w:r>
          <w:rPr>
            <w:webHidden/>
          </w:rPr>
          <w:t>101</w:t>
        </w:r>
        <w:r>
          <w:rPr>
            <w:webHidden/>
          </w:rPr>
          <w:fldChar w:fldCharType="end"/>
        </w:r>
        <w:r w:rsidRPr="009E1B89">
          <w:rPr>
            <w:rStyle w:val="Hyperlink"/>
          </w:rPr>
          <w:fldChar w:fldCharType="end"/>
        </w:r>
      </w:ins>
    </w:p>
    <w:p w14:paraId="23A3ED5F" w14:textId="10D191CE" w:rsidR="00CF34C7" w:rsidRDefault="00CF34C7">
      <w:pPr>
        <w:pStyle w:val="TOC3"/>
        <w:rPr>
          <w:ins w:id="852" w:author="Per Lindell" w:date="2019-09-12T14:32:00Z"/>
          <w:rFonts w:asciiTheme="minorHAnsi" w:eastAsiaTheme="minorEastAsia" w:hAnsiTheme="minorHAnsi" w:cstheme="minorBidi"/>
          <w:sz w:val="22"/>
          <w:szCs w:val="22"/>
          <w:lang w:val="en-US"/>
        </w:rPr>
      </w:pPr>
      <w:ins w:id="853" w:author="Per Lindell" w:date="2019-09-12T14:32:00Z">
        <w:r w:rsidRPr="009E1B89">
          <w:rPr>
            <w:rStyle w:val="Hyperlink"/>
          </w:rPr>
          <w:fldChar w:fldCharType="begin"/>
        </w:r>
        <w:r w:rsidRPr="009E1B89">
          <w:rPr>
            <w:rStyle w:val="Hyperlink"/>
          </w:rPr>
          <w:instrText xml:space="preserve"> </w:instrText>
        </w:r>
        <w:r>
          <w:instrText>HYPERLINK \l "_Toc19191457"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5.2.18.</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eastAsia="sv-SE"/>
          </w:rPr>
          <w:t xml:space="preserve"> </w:t>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_Toc19191457 \h </w:instrText>
        </w:r>
      </w:ins>
      <w:r>
        <w:rPr>
          <w:webHidden/>
        </w:rPr>
      </w:r>
      <w:r>
        <w:rPr>
          <w:webHidden/>
        </w:rPr>
        <w:fldChar w:fldCharType="separate"/>
      </w:r>
      <w:ins w:id="854" w:author="Per Lindell" w:date="2019-09-12T14:32:00Z">
        <w:r>
          <w:rPr>
            <w:webHidden/>
          </w:rPr>
          <w:t>101</w:t>
        </w:r>
        <w:r>
          <w:rPr>
            <w:webHidden/>
          </w:rPr>
          <w:fldChar w:fldCharType="end"/>
        </w:r>
        <w:r w:rsidRPr="009E1B89">
          <w:rPr>
            <w:rStyle w:val="Hyperlink"/>
          </w:rPr>
          <w:fldChar w:fldCharType="end"/>
        </w:r>
      </w:ins>
    </w:p>
    <w:p w14:paraId="62D60EE8" w14:textId="5DB44AEF" w:rsidR="00CF34C7" w:rsidRDefault="00CF34C7">
      <w:pPr>
        <w:pStyle w:val="TOC2"/>
        <w:rPr>
          <w:ins w:id="855" w:author="Per Lindell" w:date="2019-09-12T14:32:00Z"/>
          <w:rFonts w:asciiTheme="minorHAnsi" w:eastAsiaTheme="minorEastAsia" w:hAnsiTheme="minorHAnsi" w:cstheme="minorBidi"/>
          <w:sz w:val="22"/>
          <w:szCs w:val="22"/>
          <w:lang w:val="en-US"/>
        </w:rPr>
      </w:pPr>
      <w:ins w:id="856" w:author="Per Lindell" w:date="2019-09-12T14:32:00Z">
        <w:r w:rsidRPr="009E1B89">
          <w:rPr>
            <w:rStyle w:val="Hyperlink"/>
          </w:rPr>
          <w:fldChar w:fldCharType="begin"/>
        </w:r>
        <w:r w:rsidRPr="009E1B89">
          <w:rPr>
            <w:rStyle w:val="Hyperlink"/>
          </w:rPr>
          <w:instrText xml:space="preserve"> </w:instrText>
        </w:r>
        <w:r>
          <w:instrText>HYPERLINK \l "_Toc19191458"</w:instrText>
        </w:r>
        <w:r w:rsidRPr="009E1B89">
          <w:rPr>
            <w:rStyle w:val="Hyperlink"/>
          </w:rPr>
          <w:instrText xml:space="preserve"> </w:instrText>
        </w:r>
        <w:r w:rsidRPr="009E1B89">
          <w:rPr>
            <w:rStyle w:val="Hyperlink"/>
          </w:rPr>
          <w:fldChar w:fldCharType="separate"/>
        </w:r>
        <w:r w:rsidRPr="009E1B89">
          <w:rPr>
            <w:rStyle w:val="Hyperlink"/>
            <w:rFonts w:cs="Arial"/>
          </w:rPr>
          <w:t>5.2.19</w:t>
        </w:r>
        <w:r>
          <w:rPr>
            <w:rFonts w:asciiTheme="minorHAnsi" w:eastAsiaTheme="minorEastAsia" w:hAnsiTheme="minorHAnsi" w:cstheme="minorBidi"/>
            <w:sz w:val="22"/>
            <w:szCs w:val="22"/>
            <w:lang w:val="en-US"/>
          </w:rPr>
          <w:tab/>
        </w:r>
        <w:r w:rsidRPr="009E1B89">
          <w:rPr>
            <w:rStyle w:val="Hyperlink"/>
            <w:rFonts w:cs="Arial"/>
          </w:rPr>
          <w:t>DC_</w:t>
        </w:r>
        <w:r w:rsidRPr="009E1B89">
          <w:rPr>
            <w:rStyle w:val="Hyperlink"/>
            <w:rFonts w:cs="Arial"/>
            <w:lang w:eastAsia="ja-JP"/>
          </w:rPr>
          <w:t>2A-5A-66A_n260, DC_2A-2A-5A-66A_n260, DC_2A-5A-66A-66A_n260</w:t>
        </w:r>
        <w:r>
          <w:rPr>
            <w:webHidden/>
          </w:rPr>
          <w:tab/>
        </w:r>
        <w:r>
          <w:rPr>
            <w:webHidden/>
          </w:rPr>
          <w:fldChar w:fldCharType="begin"/>
        </w:r>
        <w:r>
          <w:rPr>
            <w:webHidden/>
          </w:rPr>
          <w:instrText xml:space="preserve"> PAGEREF _Toc19191458 \h </w:instrText>
        </w:r>
      </w:ins>
      <w:r>
        <w:rPr>
          <w:webHidden/>
        </w:rPr>
      </w:r>
      <w:r>
        <w:rPr>
          <w:webHidden/>
        </w:rPr>
        <w:fldChar w:fldCharType="separate"/>
      </w:r>
      <w:ins w:id="857" w:author="Per Lindell" w:date="2019-09-12T14:32:00Z">
        <w:r>
          <w:rPr>
            <w:webHidden/>
          </w:rPr>
          <w:t>102</w:t>
        </w:r>
        <w:r>
          <w:rPr>
            <w:webHidden/>
          </w:rPr>
          <w:fldChar w:fldCharType="end"/>
        </w:r>
        <w:r w:rsidRPr="009E1B89">
          <w:rPr>
            <w:rStyle w:val="Hyperlink"/>
          </w:rPr>
          <w:fldChar w:fldCharType="end"/>
        </w:r>
      </w:ins>
    </w:p>
    <w:p w14:paraId="4906B95D" w14:textId="701A8382" w:rsidR="00CF34C7" w:rsidRDefault="00CF34C7">
      <w:pPr>
        <w:pStyle w:val="TOC3"/>
        <w:rPr>
          <w:ins w:id="858" w:author="Per Lindell" w:date="2019-09-12T14:32:00Z"/>
          <w:rFonts w:asciiTheme="minorHAnsi" w:eastAsiaTheme="minorEastAsia" w:hAnsiTheme="minorHAnsi" w:cstheme="minorBidi"/>
          <w:sz w:val="22"/>
          <w:szCs w:val="22"/>
          <w:lang w:val="en-US"/>
        </w:rPr>
      </w:pPr>
      <w:ins w:id="859" w:author="Per Lindell" w:date="2019-09-12T14:32:00Z">
        <w:r w:rsidRPr="009E1B89">
          <w:rPr>
            <w:rStyle w:val="Hyperlink"/>
          </w:rPr>
          <w:fldChar w:fldCharType="begin"/>
        </w:r>
        <w:r w:rsidRPr="009E1B89">
          <w:rPr>
            <w:rStyle w:val="Hyperlink"/>
          </w:rPr>
          <w:instrText xml:space="preserve"> </w:instrText>
        </w:r>
        <w:r>
          <w:instrText>HYPERLINK \l "_Toc19191459"</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5.2.19</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_Toc19191459 \h </w:instrText>
        </w:r>
      </w:ins>
      <w:r>
        <w:rPr>
          <w:webHidden/>
        </w:rPr>
      </w:r>
      <w:r>
        <w:rPr>
          <w:webHidden/>
        </w:rPr>
        <w:fldChar w:fldCharType="separate"/>
      </w:r>
      <w:ins w:id="860" w:author="Per Lindell" w:date="2019-09-12T14:32:00Z">
        <w:r>
          <w:rPr>
            <w:webHidden/>
          </w:rPr>
          <w:t>102</w:t>
        </w:r>
        <w:r>
          <w:rPr>
            <w:webHidden/>
          </w:rPr>
          <w:fldChar w:fldCharType="end"/>
        </w:r>
        <w:r w:rsidRPr="009E1B89">
          <w:rPr>
            <w:rStyle w:val="Hyperlink"/>
          </w:rPr>
          <w:fldChar w:fldCharType="end"/>
        </w:r>
      </w:ins>
    </w:p>
    <w:p w14:paraId="220211E2" w14:textId="5CD54DBF" w:rsidR="00CF34C7" w:rsidRDefault="00CF34C7">
      <w:pPr>
        <w:pStyle w:val="TOC3"/>
        <w:rPr>
          <w:ins w:id="861" w:author="Per Lindell" w:date="2019-09-12T14:32:00Z"/>
          <w:rFonts w:asciiTheme="minorHAnsi" w:eastAsiaTheme="minorEastAsia" w:hAnsiTheme="minorHAnsi" w:cstheme="minorBidi"/>
          <w:sz w:val="22"/>
          <w:szCs w:val="22"/>
          <w:lang w:val="en-US"/>
        </w:rPr>
      </w:pPr>
      <w:ins w:id="862" w:author="Per Lindell" w:date="2019-09-12T14:32:00Z">
        <w:r w:rsidRPr="009E1B89">
          <w:rPr>
            <w:rStyle w:val="Hyperlink"/>
          </w:rPr>
          <w:fldChar w:fldCharType="begin"/>
        </w:r>
        <w:r w:rsidRPr="009E1B89">
          <w:rPr>
            <w:rStyle w:val="Hyperlink"/>
          </w:rPr>
          <w:instrText xml:space="preserve"> </w:instrText>
        </w:r>
        <w:r>
          <w:instrText>HYPERLINK \l "_Toc19191460"</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5.2.19.2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_Toc19191460 \h </w:instrText>
        </w:r>
      </w:ins>
      <w:r>
        <w:rPr>
          <w:webHidden/>
        </w:rPr>
      </w:r>
      <w:r>
        <w:rPr>
          <w:webHidden/>
        </w:rPr>
        <w:fldChar w:fldCharType="separate"/>
      </w:r>
      <w:ins w:id="863" w:author="Per Lindell" w:date="2019-09-12T14:32:00Z">
        <w:r>
          <w:rPr>
            <w:webHidden/>
          </w:rPr>
          <w:t>102</w:t>
        </w:r>
        <w:r>
          <w:rPr>
            <w:webHidden/>
          </w:rPr>
          <w:fldChar w:fldCharType="end"/>
        </w:r>
        <w:r w:rsidRPr="009E1B89">
          <w:rPr>
            <w:rStyle w:val="Hyperlink"/>
          </w:rPr>
          <w:fldChar w:fldCharType="end"/>
        </w:r>
      </w:ins>
    </w:p>
    <w:p w14:paraId="4474D08F" w14:textId="0A21D841" w:rsidR="00CF34C7" w:rsidRDefault="00CF34C7">
      <w:pPr>
        <w:pStyle w:val="TOC3"/>
        <w:rPr>
          <w:ins w:id="864" w:author="Per Lindell" w:date="2019-09-12T14:32:00Z"/>
          <w:rFonts w:asciiTheme="minorHAnsi" w:eastAsiaTheme="minorEastAsia" w:hAnsiTheme="minorHAnsi" w:cstheme="minorBidi"/>
          <w:sz w:val="22"/>
          <w:szCs w:val="22"/>
          <w:lang w:val="en-US"/>
        </w:rPr>
      </w:pPr>
      <w:ins w:id="865" w:author="Per Lindell" w:date="2019-09-12T14:32:00Z">
        <w:r w:rsidRPr="009E1B89">
          <w:rPr>
            <w:rStyle w:val="Hyperlink"/>
          </w:rPr>
          <w:fldChar w:fldCharType="begin"/>
        </w:r>
        <w:r w:rsidRPr="009E1B89">
          <w:rPr>
            <w:rStyle w:val="Hyperlink"/>
          </w:rPr>
          <w:instrText xml:space="preserve"> </w:instrText>
        </w:r>
        <w:r>
          <w:instrText>HYPERLINK \l "_Toc19191461"</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5.2.19.</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eastAsia="sv-SE"/>
          </w:rPr>
          <w:t xml:space="preserve"> </w:t>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_Toc19191461 \h </w:instrText>
        </w:r>
      </w:ins>
      <w:r>
        <w:rPr>
          <w:webHidden/>
        </w:rPr>
      </w:r>
      <w:r>
        <w:rPr>
          <w:webHidden/>
        </w:rPr>
        <w:fldChar w:fldCharType="separate"/>
      </w:r>
      <w:ins w:id="866" w:author="Per Lindell" w:date="2019-09-12T14:32:00Z">
        <w:r>
          <w:rPr>
            <w:webHidden/>
          </w:rPr>
          <w:t>102</w:t>
        </w:r>
        <w:r>
          <w:rPr>
            <w:webHidden/>
          </w:rPr>
          <w:fldChar w:fldCharType="end"/>
        </w:r>
        <w:r w:rsidRPr="009E1B89">
          <w:rPr>
            <w:rStyle w:val="Hyperlink"/>
          </w:rPr>
          <w:fldChar w:fldCharType="end"/>
        </w:r>
      </w:ins>
    </w:p>
    <w:p w14:paraId="5071E666" w14:textId="176C86F8" w:rsidR="00CF34C7" w:rsidRDefault="00CF34C7">
      <w:pPr>
        <w:pStyle w:val="TOC2"/>
        <w:rPr>
          <w:ins w:id="867" w:author="Per Lindell" w:date="2019-09-12T14:32:00Z"/>
          <w:rFonts w:asciiTheme="minorHAnsi" w:eastAsiaTheme="minorEastAsia" w:hAnsiTheme="minorHAnsi" w:cstheme="minorBidi"/>
          <w:sz w:val="22"/>
          <w:szCs w:val="22"/>
          <w:lang w:val="en-US"/>
        </w:rPr>
      </w:pPr>
      <w:ins w:id="868" w:author="Per Lindell" w:date="2019-09-12T14:32:00Z">
        <w:r w:rsidRPr="009E1B89">
          <w:rPr>
            <w:rStyle w:val="Hyperlink"/>
          </w:rPr>
          <w:fldChar w:fldCharType="begin"/>
        </w:r>
        <w:r w:rsidRPr="009E1B89">
          <w:rPr>
            <w:rStyle w:val="Hyperlink"/>
          </w:rPr>
          <w:instrText xml:space="preserve"> </w:instrText>
        </w:r>
        <w:r>
          <w:instrText>HYPERLINK \l "_Toc19191462"</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5.2.20</w:t>
        </w:r>
        <w:r>
          <w:rPr>
            <w:rFonts w:asciiTheme="minorHAnsi" w:eastAsiaTheme="minorEastAsia" w:hAnsiTheme="minorHAnsi" w:cstheme="minorBidi"/>
            <w:sz w:val="22"/>
            <w:szCs w:val="22"/>
            <w:lang w:val="en-US"/>
          </w:rPr>
          <w:tab/>
        </w:r>
        <w:r w:rsidRPr="009E1B89">
          <w:rPr>
            <w:rStyle w:val="Hyperlink"/>
            <w:rFonts w:ascii="Arial" w:hAnsi="Arial" w:cs="Arial"/>
            <w:lang w:val="en-US"/>
          </w:rPr>
          <w:t>DC_</w:t>
        </w:r>
        <w:r w:rsidRPr="009E1B89">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_Toc19191462 \h </w:instrText>
        </w:r>
      </w:ins>
      <w:r>
        <w:rPr>
          <w:webHidden/>
        </w:rPr>
      </w:r>
      <w:r>
        <w:rPr>
          <w:webHidden/>
        </w:rPr>
        <w:fldChar w:fldCharType="separate"/>
      </w:r>
      <w:ins w:id="869" w:author="Per Lindell" w:date="2019-09-12T14:32:00Z">
        <w:r>
          <w:rPr>
            <w:webHidden/>
          </w:rPr>
          <w:t>103</w:t>
        </w:r>
        <w:r>
          <w:rPr>
            <w:webHidden/>
          </w:rPr>
          <w:fldChar w:fldCharType="end"/>
        </w:r>
        <w:r w:rsidRPr="009E1B89">
          <w:rPr>
            <w:rStyle w:val="Hyperlink"/>
          </w:rPr>
          <w:fldChar w:fldCharType="end"/>
        </w:r>
      </w:ins>
    </w:p>
    <w:p w14:paraId="3CA0B8D6" w14:textId="79AD88BD" w:rsidR="00CF34C7" w:rsidRDefault="00CF34C7">
      <w:pPr>
        <w:pStyle w:val="TOC3"/>
        <w:rPr>
          <w:ins w:id="870" w:author="Per Lindell" w:date="2019-09-12T14:32:00Z"/>
          <w:rFonts w:asciiTheme="minorHAnsi" w:eastAsiaTheme="minorEastAsia" w:hAnsiTheme="minorHAnsi" w:cstheme="minorBidi"/>
          <w:sz w:val="22"/>
          <w:szCs w:val="22"/>
          <w:lang w:val="en-US"/>
        </w:rPr>
      </w:pPr>
      <w:ins w:id="871" w:author="Per Lindell" w:date="2019-09-12T14:32:00Z">
        <w:r w:rsidRPr="009E1B89">
          <w:rPr>
            <w:rStyle w:val="Hyperlink"/>
          </w:rPr>
          <w:fldChar w:fldCharType="begin"/>
        </w:r>
        <w:r w:rsidRPr="009E1B89">
          <w:rPr>
            <w:rStyle w:val="Hyperlink"/>
          </w:rPr>
          <w:instrText xml:space="preserve"> </w:instrText>
        </w:r>
        <w:r>
          <w:instrText>HYPERLINK \l "_Toc19191463"</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5.2.20</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_Toc19191463 \h </w:instrText>
        </w:r>
      </w:ins>
      <w:r>
        <w:rPr>
          <w:webHidden/>
        </w:rPr>
      </w:r>
      <w:r>
        <w:rPr>
          <w:webHidden/>
        </w:rPr>
        <w:fldChar w:fldCharType="separate"/>
      </w:r>
      <w:ins w:id="872" w:author="Per Lindell" w:date="2019-09-12T14:32:00Z">
        <w:r>
          <w:rPr>
            <w:webHidden/>
          </w:rPr>
          <w:t>103</w:t>
        </w:r>
        <w:r>
          <w:rPr>
            <w:webHidden/>
          </w:rPr>
          <w:fldChar w:fldCharType="end"/>
        </w:r>
        <w:r w:rsidRPr="009E1B89">
          <w:rPr>
            <w:rStyle w:val="Hyperlink"/>
          </w:rPr>
          <w:fldChar w:fldCharType="end"/>
        </w:r>
      </w:ins>
    </w:p>
    <w:p w14:paraId="7CDFC527" w14:textId="66F9619C" w:rsidR="00CF34C7" w:rsidRDefault="00CF34C7">
      <w:pPr>
        <w:pStyle w:val="TOC3"/>
        <w:rPr>
          <w:ins w:id="873" w:author="Per Lindell" w:date="2019-09-12T14:32:00Z"/>
          <w:rFonts w:asciiTheme="minorHAnsi" w:eastAsiaTheme="minorEastAsia" w:hAnsiTheme="minorHAnsi" w:cstheme="minorBidi"/>
          <w:sz w:val="22"/>
          <w:szCs w:val="22"/>
          <w:lang w:val="en-US"/>
        </w:rPr>
      </w:pPr>
      <w:ins w:id="874" w:author="Per Lindell" w:date="2019-09-12T14:32:00Z">
        <w:r w:rsidRPr="009E1B89">
          <w:rPr>
            <w:rStyle w:val="Hyperlink"/>
          </w:rPr>
          <w:fldChar w:fldCharType="begin"/>
        </w:r>
        <w:r w:rsidRPr="009E1B89">
          <w:rPr>
            <w:rStyle w:val="Hyperlink"/>
          </w:rPr>
          <w:instrText xml:space="preserve"> </w:instrText>
        </w:r>
        <w:r>
          <w:instrText>HYPERLINK \l "_Toc19191464"</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5.2.20.2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_Toc19191464 \h </w:instrText>
        </w:r>
      </w:ins>
      <w:r>
        <w:rPr>
          <w:webHidden/>
        </w:rPr>
      </w:r>
      <w:r>
        <w:rPr>
          <w:webHidden/>
        </w:rPr>
        <w:fldChar w:fldCharType="separate"/>
      </w:r>
      <w:ins w:id="875" w:author="Per Lindell" w:date="2019-09-12T14:32:00Z">
        <w:r>
          <w:rPr>
            <w:webHidden/>
          </w:rPr>
          <w:t>103</w:t>
        </w:r>
        <w:r>
          <w:rPr>
            <w:webHidden/>
          </w:rPr>
          <w:fldChar w:fldCharType="end"/>
        </w:r>
        <w:r w:rsidRPr="009E1B89">
          <w:rPr>
            <w:rStyle w:val="Hyperlink"/>
          </w:rPr>
          <w:fldChar w:fldCharType="end"/>
        </w:r>
      </w:ins>
    </w:p>
    <w:p w14:paraId="2F9B5A16" w14:textId="6848717F" w:rsidR="00CF34C7" w:rsidRDefault="00CF34C7">
      <w:pPr>
        <w:pStyle w:val="TOC3"/>
        <w:rPr>
          <w:ins w:id="876" w:author="Per Lindell" w:date="2019-09-12T14:32:00Z"/>
          <w:rFonts w:asciiTheme="minorHAnsi" w:eastAsiaTheme="minorEastAsia" w:hAnsiTheme="minorHAnsi" w:cstheme="minorBidi"/>
          <w:sz w:val="22"/>
          <w:szCs w:val="22"/>
          <w:lang w:val="en-US"/>
        </w:rPr>
      </w:pPr>
      <w:ins w:id="877" w:author="Per Lindell" w:date="2019-09-12T14:32:00Z">
        <w:r w:rsidRPr="009E1B89">
          <w:rPr>
            <w:rStyle w:val="Hyperlink"/>
          </w:rPr>
          <w:fldChar w:fldCharType="begin"/>
        </w:r>
        <w:r w:rsidRPr="009E1B89">
          <w:rPr>
            <w:rStyle w:val="Hyperlink"/>
          </w:rPr>
          <w:instrText xml:space="preserve"> </w:instrText>
        </w:r>
        <w:r>
          <w:instrText>HYPERLINK \l "_Toc19191465"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5.2.20.</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eastAsia="sv-SE"/>
          </w:rPr>
          <w:t xml:space="preserve"> </w:t>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_Toc19191465 \h </w:instrText>
        </w:r>
      </w:ins>
      <w:r>
        <w:rPr>
          <w:webHidden/>
        </w:rPr>
      </w:r>
      <w:r>
        <w:rPr>
          <w:webHidden/>
        </w:rPr>
        <w:fldChar w:fldCharType="separate"/>
      </w:r>
      <w:ins w:id="878" w:author="Per Lindell" w:date="2019-09-12T14:32:00Z">
        <w:r>
          <w:rPr>
            <w:webHidden/>
          </w:rPr>
          <w:t>103</w:t>
        </w:r>
        <w:r>
          <w:rPr>
            <w:webHidden/>
          </w:rPr>
          <w:fldChar w:fldCharType="end"/>
        </w:r>
        <w:r w:rsidRPr="009E1B89">
          <w:rPr>
            <w:rStyle w:val="Hyperlink"/>
          </w:rPr>
          <w:fldChar w:fldCharType="end"/>
        </w:r>
      </w:ins>
    </w:p>
    <w:p w14:paraId="75DBCDA3" w14:textId="3524925B" w:rsidR="00CF34C7" w:rsidRDefault="00CF34C7">
      <w:pPr>
        <w:pStyle w:val="TOC2"/>
        <w:rPr>
          <w:ins w:id="879" w:author="Per Lindell" w:date="2019-09-12T14:32:00Z"/>
          <w:rFonts w:asciiTheme="minorHAnsi" w:eastAsiaTheme="minorEastAsia" w:hAnsiTheme="minorHAnsi" w:cstheme="minorBidi"/>
          <w:sz w:val="22"/>
          <w:szCs w:val="22"/>
          <w:lang w:val="en-US"/>
        </w:rPr>
      </w:pPr>
      <w:ins w:id="880" w:author="Per Lindell" w:date="2019-09-12T14:32:00Z">
        <w:r w:rsidRPr="009E1B89">
          <w:rPr>
            <w:rStyle w:val="Hyperlink"/>
          </w:rPr>
          <w:fldChar w:fldCharType="begin"/>
        </w:r>
        <w:r w:rsidRPr="009E1B89">
          <w:rPr>
            <w:rStyle w:val="Hyperlink"/>
          </w:rPr>
          <w:instrText xml:space="preserve"> </w:instrText>
        </w:r>
        <w:r>
          <w:instrText>HYPERLINK \l "_Toc19191466"</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5.2.21</w:t>
        </w:r>
        <w:r>
          <w:rPr>
            <w:rFonts w:asciiTheme="minorHAnsi" w:eastAsiaTheme="minorEastAsia" w:hAnsiTheme="minorHAnsi" w:cstheme="minorBidi"/>
            <w:sz w:val="22"/>
            <w:szCs w:val="22"/>
            <w:lang w:val="en-US"/>
          </w:rPr>
          <w:tab/>
        </w:r>
        <w:r w:rsidRPr="009E1B89">
          <w:rPr>
            <w:rStyle w:val="Hyperlink"/>
            <w:rFonts w:ascii="Arial" w:hAnsi="Arial" w:cs="Arial"/>
            <w:lang w:val="en-US"/>
          </w:rPr>
          <w:t>DC_</w:t>
        </w:r>
        <w:r w:rsidRPr="009E1B89">
          <w:rPr>
            <w:rStyle w:val="Hyperlink"/>
            <w:rFonts w:ascii="Arial" w:hAnsi="Arial" w:cs="Arial"/>
            <w:lang w:val="en-US" w:eastAsia="ja-JP"/>
          </w:rPr>
          <w:t>2A-30A-66A_n260</w:t>
        </w:r>
        <w:r>
          <w:rPr>
            <w:webHidden/>
          </w:rPr>
          <w:tab/>
        </w:r>
        <w:r>
          <w:rPr>
            <w:webHidden/>
          </w:rPr>
          <w:fldChar w:fldCharType="begin"/>
        </w:r>
        <w:r>
          <w:rPr>
            <w:webHidden/>
          </w:rPr>
          <w:instrText xml:space="preserve"> PAGEREF _Toc19191466 \h </w:instrText>
        </w:r>
      </w:ins>
      <w:r>
        <w:rPr>
          <w:webHidden/>
        </w:rPr>
      </w:r>
      <w:r>
        <w:rPr>
          <w:webHidden/>
        </w:rPr>
        <w:fldChar w:fldCharType="separate"/>
      </w:r>
      <w:ins w:id="881" w:author="Per Lindell" w:date="2019-09-12T14:32:00Z">
        <w:r>
          <w:rPr>
            <w:webHidden/>
          </w:rPr>
          <w:t>104</w:t>
        </w:r>
        <w:r>
          <w:rPr>
            <w:webHidden/>
          </w:rPr>
          <w:fldChar w:fldCharType="end"/>
        </w:r>
        <w:r w:rsidRPr="009E1B89">
          <w:rPr>
            <w:rStyle w:val="Hyperlink"/>
          </w:rPr>
          <w:fldChar w:fldCharType="end"/>
        </w:r>
      </w:ins>
    </w:p>
    <w:p w14:paraId="0C6CE9A4" w14:textId="39423EDB" w:rsidR="00CF34C7" w:rsidRDefault="00CF34C7">
      <w:pPr>
        <w:pStyle w:val="TOC3"/>
        <w:rPr>
          <w:ins w:id="882" w:author="Per Lindell" w:date="2019-09-12T14:32:00Z"/>
          <w:rFonts w:asciiTheme="minorHAnsi" w:eastAsiaTheme="minorEastAsia" w:hAnsiTheme="minorHAnsi" w:cstheme="minorBidi"/>
          <w:sz w:val="22"/>
          <w:szCs w:val="22"/>
          <w:lang w:val="en-US"/>
        </w:rPr>
      </w:pPr>
      <w:ins w:id="883" w:author="Per Lindell" w:date="2019-09-12T14:32:00Z">
        <w:r w:rsidRPr="009E1B89">
          <w:rPr>
            <w:rStyle w:val="Hyperlink"/>
          </w:rPr>
          <w:fldChar w:fldCharType="begin"/>
        </w:r>
        <w:r w:rsidRPr="009E1B89">
          <w:rPr>
            <w:rStyle w:val="Hyperlink"/>
          </w:rPr>
          <w:instrText xml:space="preserve"> </w:instrText>
        </w:r>
        <w:r>
          <w:instrText>HYPERLINK \l "_Toc19191467"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5.2.21</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_Toc19191467 \h </w:instrText>
        </w:r>
      </w:ins>
      <w:r>
        <w:rPr>
          <w:webHidden/>
        </w:rPr>
      </w:r>
      <w:r>
        <w:rPr>
          <w:webHidden/>
        </w:rPr>
        <w:fldChar w:fldCharType="separate"/>
      </w:r>
      <w:ins w:id="884" w:author="Per Lindell" w:date="2019-09-12T14:32:00Z">
        <w:r>
          <w:rPr>
            <w:webHidden/>
          </w:rPr>
          <w:t>104</w:t>
        </w:r>
        <w:r>
          <w:rPr>
            <w:webHidden/>
          </w:rPr>
          <w:fldChar w:fldCharType="end"/>
        </w:r>
        <w:r w:rsidRPr="009E1B89">
          <w:rPr>
            <w:rStyle w:val="Hyperlink"/>
          </w:rPr>
          <w:fldChar w:fldCharType="end"/>
        </w:r>
      </w:ins>
    </w:p>
    <w:p w14:paraId="494C0322" w14:textId="476FAC3B" w:rsidR="00CF34C7" w:rsidRDefault="00CF34C7">
      <w:pPr>
        <w:pStyle w:val="TOC3"/>
        <w:rPr>
          <w:ins w:id="885" w:author="Per Lindell" w:date="2019-09-12T14:32:00Z"/>
          <w:rFonts w:asciiTheme="minorHAnsi" w:eastAsiaTheme="minorEastAsia" w:hAnsiTheme="minorHAnsi" w:cstheme="minorBidi"/>
          <w:sz w:val="22"/>
          <w:szCs w:val="22"/>
          <w:lang w:val="en-US"/>
        </w:rPr>
      </w:pPr>
      <w:ins w:id="886" w:author="Per Lindell" w:date="2019-09-12T14:32:00Z">
        <w:r w:rsidRPr="009E1B89">
          <w:rPr>
            <w:rStyle w:val="Hyperlink"/>
          </w:rPr>
          <w:fldChar w:fldCharType="begin"/>
        </w:r>
        <w:r w:rsidRPr="009E1B89">
          <w:rPr>
            <w:rStyle w:val="Hyperlink"/>
          </w:rPr>
          <w:instrText xml:space="preserve"> </w:instrText>
        </w:r>
        <w:r>
          <w:instrText>HYPERLINK \l "_Toc19191468"</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5.2.21.2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_Toc19191468 \h </w:instrText>
        </w:r>
      </w:ins>
      <w:r>
        <w:rPr>
          <w:webHidden/>
        </w:rPr>
      </w:r>
      <w:r>
        <w:rPr>
          <w:webHidden/>
        </w:rPr>
        <w:fldChar w:fldCharType="separate"/>
      </w:r>
      <w:ins w:id="887" w:author="Per Lindell" w:date="2019-09-12T14:32:00Z">
        <w:r>
          <w:rPr>
            <w:webHidden/>
          </w:rPr>
          <w:t>104</w:t>
        </w:r>
        <w:r>
          <w:rPr>
            <w:webHidden/>
          </w:rPr>
          <w:fldChar w:fldCharType="end"/>
        </w:r>
        <w:r w:rsidRPr="009E1B89">
          <w:rPr>
            <w:rStyle w:val="Hyperlink"/>
          </w:rPr>
          <w:fldChar w:fldCharType="end"/>
        </w:r>
      </w:ins>
    </w:p>
    <w:p w14:paraId="0420FEEE" w14:textId="64D10DA0" w:rsidR="00CF34C7" w:rsidRDefault="00CF34C7">
      <w:pPr>
        <w:pStyle w:val="TOC3"/>
        <w:rPr>
          <w:ins w:id="888" w:author="Per Lindell" w:date="2019-09-12T14:32:00Z"/>
          <w:rFonts w:asciiTheme="minorHAnsi" w:eastAsiaTheme="minorEastAsia" w:hAnsiTheme="minorHAnsi" w:cstheme="minorBidi"/>
          <w:sz w:val="22"/>
          <w:szCs w:val="22"/>
          <w:lang w:val="en-US"/>
        </w:rPr>
      </w:pPr>
      <w:ins w:id="889" w:author="Per Lindell" w:date="2019-09-12T14:32:00Z">
        <w:r w:rsidRPr="009E1B89">
          <w:rPr>
            <w:rStyle w:val="Hyperlink"/>
          </w:rPr>
          <w:fldChar w:fldCharType="begin"/>
        </w:r>
        <w:r w:rsidRPr="009E1B89">
          <w:rPr>
            <w:rStyle w:val="Hyperlink"/>
          </w:rPr>
          <w:instrText xml:space="preserve"> </w:instrText>
        </w:r>
        <w:r>
          <w:instrText>HYPERLINK \l "_Toc19191469"</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5.2.21.</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eastAsia="sv-SE"/>
          </w:rPr>
          <w:t xml:space="preserve"> </w:t>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_Toc19191469 \h </w:instrText>
        </w:r>
      </w:ins>
      <w:r>
        <w:rPr>
          <w:webHidden/>
        </w:rPr>
      </w:r>
      <w:r>
        <w:rPr>
          <w:webHidden/>
        </w:rPr>
        <w:fldChar w:fldCharType="separate"/>
      </w:r>
      <w:ins w:id="890" w:author="Per Lindell" w:date="2019-09-12T14:32:00Z">
        <w:r>
          <w:rPr>
            <w:webHidden/>
          </w:rPr>
          <w:t>104</w:t>
        </w:r>
        <w:r>
          <w:rPr>
            <w:webHidden/>
          </w:rPr>
          <w:fldChar w:fldCharType="end"/>
        </w:r>
        <w:r w:rsidRPr="009E1B89">
          <w:rPr>
            <w:rStyle w:val="Hyperlink"/>
          </w:rPr>
          <w:fldChar w:fldCharType="end"/>
        </w:r>
      </w:ins>
    </w:p>
    <w:p w14:paraId="00E0A032" w14:textId="5224244E" w:rsidR="00CF34C7" w:rsidRDefault="00CF34C7">
      <w:pPr>
        <w:pStyle w:val="TOC2"/>
        <w:rPr>
          <w:ins w:id="891" w:author="Per Lindell" w:date="2019-09-12T14:32:00Z"/>
          <w:rFonts w:asciiTheme="minorHAnsi" w:eastAsiaTheme="minorEastAsia" w:hAnsiTheme="minorHAnsi" w:cstheme="minorBidi"/>
          <w:sz w:val="22"/>
          <w:szCs w:val="22"/>
          <w:lang w:val="en-US"/>
        </w:rPr>
      </w:pPr>
      <w:ins w:id="892" w:author="Per Lindell" w:date="2019-09-12T14:32:00Z">
        <w:r w:rsidRPr="009E1B89">
          <w:rPr>
            <w:rStyle w:val="Hyperlink"/>
          </w:rPr>
          <w:fldChar w:fldCharType="begin"/>
        </w:r>
        <w:r w:rsidRPr="009E1B89">
          <w:rPr>
            <w:rStyle w:val="Hyperlink"/>
          </w:rPr>
          <w:instrText xml:space="preserve"> </w:instrText>
        </w:r>
        <w:r>
          <w:instrText>HYPERLINK \l "_Toc19191470"</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5.2.22</w:t>
        </w:r>
        <w:r>
          <w:rPr>
            <w:rFonts w:asciiTheme="minorHAnsi" w:eastAsiaTheme="minorEastAsia" w:hAnsiTheme="minorHAnsi" w:cstheme="minorBidi"/>
            <w:sz w:val="22"/>
            <w:szCs w:val="22"/>
            <w:lang w:val="en-US"/>
          </w:rPr>
          <w:tab/>
        </w:r>
        <w:r w:rsidRPr="009E1B89">
          <w:rPr>
            <w:rStyle w:val="Hyperlink"/>
            <w:rFonts w:ascii="Arial" w:hAnsi="Arial" w:cs="Arial"/>
            <w:lang w:val="en-US"/>
          </w:rPr>
          <w:t>DC_</w:t>
        </w:r>
        <w:r w:rsidRPr="009E1B89">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_Toc19191470 \h </w:instrText>
        </w:r>
      </w:ins>
      <w:r>
        <w:rPr>
          <w:webHidden/>
        </w:rPr>
      </w:r>
      <w:r>
        <w:rPr>
          <w:webHidden/>
        </w:rPr>
        <w:fldChar w:fldCharType="separate"/>
      </w:r>
      <w:ins w:id="893" w:author="Per Lindell" w:date="2019-09-12T14:32:00Z">
        <w:r>
          <w:rPr>
            <w:webHidden/>
          </w:rPr>
          <w:t>105</w:t>
        </w:r>
        <w:r>
          <w:rPr>
            <w:webHidden/>
          </w:rPr>
          <w:fldChar w:fldCharType="end"/>
        </w:r>
        <w:r w:rsidRPr="009E1B89">
          <w:rPr>
            <w:rStyle w:val="Hyperlink"/>
          </w:rPr>
          <w:fldChar w:fldCharType="end"/>
        </w:r>
      </w:ins>
    </w:p>
    <w:p w14:paraId="446E4653" w14:textId="63E1EEE3" w:rsidR="00CF34C7" w:rsidRDefault="00CF34C7">
      <w:pPr>
        <w:pStyle w:val="TOC3"/>
        <w:rPr>
          <w:ins w:id="894" w:author="Per Lindell" w:date="2019-09-12T14:32:00Z"/>
          <w:rFonts w:asciiTheme="minorHAnsi" w:eastAsiaTheme="minorEastAsia" w:hAnsiTheme="minorHAnsi" w:cstheme="minorBidi"/>
          <w:sz w:val="22"/>
          <w:szCs w:val="22"/>
          <w:lang w:val="en-US"/>
        </w:rPr>
      </w:pPr>
      <w:ins w:id="895" w:author="Per Lindell" w:date="2019-09-12T14:32:00Z">
        <w:r w:rsidRPr="009E1B89">
          <w:rPr>
            <w:rStyle w:val="Hyperlink"/>
          </w:rPr>
          <w:fldChar w:fldCharType="begin"/>
        </w:r>
        <w:r w:rsidRPr="009E1B89">
          <w:rPr>
            <w:rStyle w:val="Hyperlink"/>
          </w:rPr>
          <w:instrText xml:space="preserve"> </w:instrText>
        </w:r>
        <w:r>
          <w:instrText>HYPERLINK \l "_Toc19191471"</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5.2.22</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_Toc19191471 \h </w:instrText>
        </w:r>
      </w:ins>
      <w:r>
        <w:rPr>
          <w:webHidden/>
        </w:rPr>
      </w:r>
      <w:r>
        <w:rPr>
          <w:webHidden/>
        </w:rPr>
        <w:fldChar w:fldCharType="separate"/>
      </w:r>
      <w:ins w:id="896" w:author="Per Lindell" w:date="2019-09-12T14:32:00Z">
        <w:r>
          <w:rPr>
            <w:webHidden/>
          </w:rPr>
          <w:t>105</w:t>
        </w:r>
        <w:r>
          <w:rPr>
            <w:webHidden/>
          </w:rPr>
          <w:fldChar w:fldCharType="end"/>
        </w:r>
        <w:r w:rsidRPr="009E1B89">
          <w:rPr>
            <w:rStyle w:val="Hyperlink"/>
          </w:rPr>
          <w:fldChar w:fldCharType="end"/>
        </w:r>
      </w:ins>
    </w:p>
    <w:p w14:paraId="558CC5C7" w14:textId="7FDB6919" w:rsidR="00CF34C7" w:rsidRDefault="00CF34C7">
      <w:pPr>
        <w:pStyle w:val="TOC3"/>
        <w:rPr>
          <w:ins w:id="897" w:author="Per Lindell" w:date="2019-09-12T14:32:00Z"/>
          <w:rFonts w:asciiTheme="minorHAnsi" w:eastAsiaTheme="minorEastAsia" w:hAnsiTheme="minorHAnsi" w:cstheme="minorBidi"/>
          <w:sz w:val="22"/>
          <w:szCs w:val="22"/>
          <w:lang w:val="en-US"/>
        </w:rPr>
      </w:pPr>
      <w:ins w:id="898" w:author="Per Lindell" w:date="2019-09-12T14:32:00Z">
        <w:r w:rsidRPr="009E1B89">
          <w:rPr>
            <w:rStyle w:val="Hyperlink"/>
          </w:rPr>
          <w:fldChar w:fldCharType="begin"/>
        </w:r>
        <w:r w:rsidRPr="009E1B89">
          <w:rPr>
            <w:rStyle w:val="Hyperlink"/>
          </w:rPr>
          <w:instrText xml:space="preserve"> </w:instrText>
        </w:r>
        <w:r>
          <w:instrText>HYPERLINK \l "_Toc19191472"</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5.2.22.2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_Toc19191472 \h </w:instrText>
        </w:r>
      </w:ins>
      <w:r>
        <w:rPr>
          <w:webHidden/>
        </w:rPr>
      </w:r>
      <w:r>
        <w:rPr>
          <w:webHidden/>
        </w:rPr>
        <w:fldChar w:fldCharType="separate"/>
      </w:r>
      <w:ins w:id="899" w:author="Per Lindell" w:date="2019-09-12T14:32:00Z">
        <w:r>
          <w:rPr>
            <w:webHidden/>
          </w:rPr>
          <w:t>105</w:t>
        </w:r>
        <w:r>
          <w:rPr>
            <w:webHidden/>
          </w:rPr>
          <w:fldChar w:fldCharType="end"/>
        </w:r>
        <w:r w:rsidRPr="009E1B89">
          <w:rPr>
            <w:rStyle w:val="Hyperlink"/>
          </w:rPr>
          <w:fldChar w:fldCharType="end"/>
        </w:r>
      </w:ins>
    </w:p>
    <w:p w14:paraId="148C509E" w14:textId="67A9BC47" w:rsidR="00CF34C7" w:rsidRDefault="00CF34C7">
      <w:pPr>
        <w:pStyle w:val="TOC3"/>
        <w:rPr>
          <w:ins w:id="900" w:author="Per Lindell" w:date="2019-09-12T14:32:00Z"/>
          <w:rFonts w:asciiTheme="minorHAnsi" w:eastAsiaTheme="minorEastAsia" w:hAnsiTheme="minorHAnsi" w:cstheme="minorBidi"/>
          <w:sz w:val="22"/>
          <w:szCs w:val="22"/>
          <w:lang w:val="en-US"/>
        </w:rPr>
      </w:pPr>
      <w:ins w:id="901" w:author="Per Lindell" w:date="2019-09-12T14:32:00Z">
        <w:r w:rsidRPr="009E1B89">
          <w:rPr>
            <w:rStyle w:val="Hyperlink"/>
          </w:rPr>
          <w:fldChar w:fldCharType="begin"/>
        </w:r>
        <w:r w:rsidRPr="009E1B89">
          <w:rPr>
            <w:rStyle w:val="Hyperlink"/>
          </w:rPr>
          <w:instrText xml:space="preserve"> </w:instrText>
        </w:r>
        <w:r>
          <w:instrText>HYPERLINK \l "_Toc19191473"</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5.2.22.</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eastAsia="sv-SE"/>
          </w:rPr>
          <w:t xml:space="preserve"> </w:t>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_Toc19191473 \h </w:instrText>
        </w:r>
      </w:ins>
      <w:r>
        <w:rPr>
          <w:webHidden/>
        </w:rPr>
      </w:r>
      <w:r>
        <w:rPr>
          <w:webHidden/>
        </w:rPr>
        <w:fldChar w:fldCharType="separate"/>
      </w:r>
      <w:ins w:id="902" w:author="Per Lindell" w:date="2019-09-12T14:32:00Z">
        <w:r>
          <w:rPr>
            <w:webHidden/>
          </w:rPr>
          <w:t>105</w:t>
        </w:r>
        <w:r>
          <w:rPr>
            <w:webHidden/>
          </w:rPr>
          <w:fldChar w:fldCharType="end"/>
        </w:r>
        <w:r w:rsidRPr="009E1B89">
          <w:rPr>
            <w:rStyle w:val="Hyperlink"/>
          </w:rPr>
          <w:fldChar w:fldCharType="end"/>
        </w:r>
      </w:ins>
    </w:p>
    <w:p w14:paraId="65FD7166" w14:textId="4BC9C2E0" w:rsidR="00CF34C7" w:rsidRDefault="00CF34C7">
      <w:pPr>
        <w:pStyle w:val="TOC2"/>
        <w:rPr>
          <w:ins w:id="903" w:author="Per Lindell" w:date="2019-09-12T14:32:00Z"/>
          <w:rFonts w:asciiTheme="minorHAnsi" w:eastAsiaTheme="minorEastAsia" w:hAnsiTheme="minorHAnsi" w:cstheme="minorBidi"/>
          <w:sz w:val="22"/>
          <w:szCs w:val="22"/>
          <w:lang w:val="en-US"/>
        </w:rPr>
      </w:pPr>
      <w:ins w:id="904" w:author="Per Lindell" w:date="2019-09-12T14:32:00Z">
        <w:r w:rsidRPr="009E1B89">
          <w:rPr>
            <w:rStyle w:val="Hyperlink"/>
          </w:rPr>
          <w:fldChar w:fldCharType="begin"/>
        </w:r>
        <w:r w:rsidRPr="009E1B89">
          <w:rPr>
            <w:rStyle w:val="Hyperlink"/>
          </w:rPr>
          <w:instrText xml:space="preserve"> </w:instrText>
        </w:r>
        <w:r>
          <w:instrText>HYPERLINK \l "_Toc19191474"</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5.2.23</w:t>
        </w:r>
        <w:r>
          <w:rPr>
            <w:rFonts w:asciiTheme="minorHAnsi" w:eastAsiaTheme="minorEastAsia" w:hAnsiTheme="minorHAnsi" w:cstheme="minorBidi"/>
            <w:sz w:val="22"/>
            <w:szCs w:val="22"/>
            <w:lang w:val="en-US"/>
          </w:rPr>
          <w:tab/>
        </w:r>
        <w:r w:rsidRPr="009E1B89">
          <w:rPr>
            <w:rStyle w:val="Hyperlink"/>
            <w:rFonts w:ascii="Arial" w:hAnsi="Arial" w:cs="Arial"/>
            <w:lang w:val="en-US"/>
          </w:rPr>
          <w:t>DC_</w:t>
        </w:r>
        <w:r w:rsidRPr="009E1B89">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_Toc19191474 \h </w:instrText>
        </w:r>
      </w:ins>
      <w:r>
        <w:rPr>
          <w:webHidden/>
        </w:rPr>
      </w:r>
      <w:r>
        <w:rPr>
          <w:webHidden/>
        </w:rPr>
        <w:fldChar w:fldCharType="separate"/>
      </w:r>
      <w:ins w:id="905" w:author="Per Lindell" w:date="2019-09-12T14:32:00Z">
        <w:r>
          <w:rPr>
            <w:webHidden/>
          </w:rPr>
          <w:t>105</w:t>
        </w:r>
        <w:r>
          <w:rPr>
            <w:webHidden/>
          </w:rPr>
          <w:fldChar w:fldCharType="end"/>
        </w:r>
        <w:r w:rsidRPr="009E1B89">
          <w:rPr>
            <w:rStyle w:val="Hyperlink"/>
          </w:rPr>
          <w:fldChar w:fldCharType="end"/>
        </w:r>
      </w:ins>
    </w:p>
    <w:p w14:paraId="46F43224" w14:textId="7B5033A1" w:rsidR="00CF34C7" w:rsidRDefault="00CF34C7">
      <w:pPr>
        <w:pStyle w:val="TOC3"/>
        <w:rPr>
          <w:ins w:id="906" w:author="Per Lindell" w:date="2019-09-12T14:32:00Z"/>
          <w:rFonts w:asciiTheme="minorHAnsi" w:eastAsiaTheme="minorEastAsia" w:hAnsiTheme="minorHAnsi" w:cstheme="minorBidi"/>
          <w:sz w:val="22"/>
          <w:szCs w:val="22"/>
          <w:lang w:val="en-US"/>
        </w:rPr>
      </w:pPr>
      <w:ins w:id="907" w:author="Per Lindell" w:date="2019-09-12T14:32:00Z">
        <w:r w:rsidRPr="009E1B89">
          <w:rPr>
            <w:rStyle w:val="Hyperlink"/>
          </w:rPr>
          <w:fldChar w:fldCharType="begin"/>
        </w:r>
        <w:r w:rsidRPr="009E1B89">
          <w:rPr>
            <w:rStyle w:val="Hyperlink"/>
          </w:rPr>
          <w:instrText xml:space="preserve"> </w:instrText>
        </w:r>
        <w:r>
          <w:instrText>HYPERLINK \l "_Toc19191475"</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eastAsia="zh-CN"/>
          </w:rPr>
          <w:t>5.2.23</w:t>
        </w:r>
        <w:r w:rsidRPr="009E1B89">
          <w:rPr>
            <w:rStyle w:val="Hyperlink"/>
            <w:rFonts w:ascii="Arial" w:hAnsi="Arial" w:cs="Arial"/>
            <w:lang w:val="en-US"/>
          </w:rPr>
          <w:t>.</w:t>
        </w:r>
        <w:r w:rsidRPr="009E1B89">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val="en-US" w:eastAsia="zh-CN"/>
          </w:rPr>
          <w:t>O</w:t>
        </w:r>
        <w:r w:rsidRPr="009E1B89">
          <w:rPr>
            <w:rStyle w:val="Hyperlink"/>
            <w:rFonts w:ascii="Arial" w:hAnsi="Arial" w:cs="Arial"/>
            <w:lang w:val="en-US"/>
          </w:rPr>
          <w:t>perating bands</w:t>
        </w:r>
        <w:r w:rsidRPr="009E1B89">
          <w:rPr>
            <w:rStyle w:val="Hyperlink"/>
            <w:rFonts w:ascii="Arial" w:hAnsi="Arial" w:cs="Arial"/>
            <w:lang w:val="en-US" w:eastAsia="zh-CN"/>
          </w:rPr>
          <w:t xml:space="preserve"> for EN-</w:t>
        </w:r>
        <w:r w:rsidRPr="009E1B89">
          <w:rPr>
            <w:rStyle w:val="Hyperlink"/>
            <w:rFonts w:ascii="Arial" w:hAnsi="Arial" w:cs="Arial"/>
            <w:lang w:val="en-US" w:eastAsia="ja-JP"/>
          </w:rPr>
          <w:t>DC</w:t>
        </w:r>
        <w:r>
          <w:rPr>
            <w:webHidden/>
          </w:rPr>
          <w:tab/>
        </w:r>
        <w:r>
          <w:rPr>
            <w:webHidden/>
          </w:rPr>
          <w:fldChar w:fldCharType="begin"/>
        </w:r>
        <w:r>
          <w:rPr>
            <w:webHidden/>
          </w:rPr>
          <w:instrText xml:space="preserve"> PAGEREF _Toc19191475 \h </w:instrText>
        </w:r>
      </w:ins>
      <w:r>
        <w:rPr>
          <w:webHidden/>
        </w:rPr>
      </w:r>
      <w:r>
        <w:rPr>
          <w:webHidden/>
        </w:rPr>
        <w:fldChar w:fldCharType="separate"/>
      </w:r>
      <w:ins w:id="908" w:author="Per Lindell" w:date="2019-09-12T14:32:00Z">
        <w:r>
          <w:rPr>
            <w:webHidden/>
          </w:rPr>
          <w:t>105</w:t>
        </w:r>
        <w:r>
          <w:rPr>
            <w:webHidden/>
          </w:rPr>
          <w:fldChar w:fldCharType="end"/>
        </w:r>
        <w:r w:rsidRPr="009E1B89">
          <w:rPr>
            <w:rStyle w:val="Hyperlink"/>
          </w:rPr>
          <w:fldChar w:fldCharType="end"/>
        </w:r>
      </w:ins>
    </w:p>
    <w:p w14:paraId="213471FC" w14:textId="5A5712BA" w:rsidR="00CF34C7" w:rsidRDefault="00CF34C7">
      <w:pPr>
        <w:pStyle w:val="TOC3"/>
        <w:rPr>
          <w:ins w:id="909" w:author="Per Lindell" w:date="2019-09-12T14:32:00Z"/>
          <w:rFonts w:asciiTheme="minorHAnsi" w:eastAsiaTheme="minorEastAsia" w:hAnsiTheme="minorHAnsi" w:cstheme="minorBidi"/>
          <w:sz w:val="22"/>
          <w:szCs w:val="22"/>
          <w:lang w:val="en-US"/>
        </w:rPr>
      </w:pPr>
      <w:ins w:id="910" w:author="Per Lindell" w:date="2019-09-12T14:32:00Z">
        <w:r w:rsidRPr="009E1B89">
          <w:rPr>
            <w:rStyle w:val="Hyperlink"/>
          </w:rPr>
          <w:fldChar w:fldCharType="begin"/>
        </w:r>
        <w:r w:rsidRPr="009E1B89">
          <w:rPr>
            <w:rStyle w:val="Hyperlink"/>
          </w:rPr>
          <w:instrText xml:space="preserve"> </w:instrText>
        </w:r>
        <w:r>
          <w:instrText>HYPERLINK \l "_Toc19191476"</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5.2.23.2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_Toc19191476 \h </w:instrText>
        </w:r>
      </w:ins>
      <w:r>
        <w:rPr>
          <w:webHidden/>
        </w:rPr>
      </w:r>
      <w:r>
        <w:rPr>
          <w:webHidden/>
        </w:rPr>
        <w:fldChar w:fldCharType="separate"/>
      </w:r>
      <w:ins w:id="911" w:author="Per Lindell" w:date="2019-09-12T14:32:00Z">
        <w:r>
          <w:rPr>
            <w:webHidden/>
          </w:rPr>
          <w:t>106</w:t>
        </w:r>
        <w:r>
          <w:rPr>
            <w:webHidden/>
          </w:rPr>
          <w:fldChar w:fldCharType="end"/>
        </w:r>
        <w:r w:rsidRPr="009E1B89">
          <w:rPr>
            <w:rStyle w:val="Hyperlink"/>
          </w:rPr>
          <w:fldChar w:fldCharType="end"/>
        </w:r>
      </w:ins>
    </w:p>
    <w:p w14:paraId="7405A164" w14:textId="4734A75D" w:rsidR="00CF34C7" w:rsidRDefault="00CF34C7">
      <w:pPr>
        <w:pStyle w:val="TOC3"/>
        <w:rPr>
          <w:ins w:id="912" w:author="Per Lindell" w:date="2019-09-12T14:32:00Z"/>
          <w:rFonts w:asciiTheme="minorHAnsi" w:eastAsiaTheme="minorEastAsia" w:hAnsiTheme="minorHAnsi" w:cstheme="minorBidi"/>
          <w:sz w:val="22"/>
          <w:szCs w:val="22"/>
          <w:lang w:val="en-US"/>
        </w:rPr>
      </w:pPr>
      <w:ins w:id="913" w:author="Per Lindell" w:date="2019-09-12T14:32:00Z">
        <w:r w:rsidRPr="009E1B89">
          <w:rPr>
            <w:rStyle w:val="Hyperlink"/>
          </w:rPr>
          <w:fldChar w:fldCharType="begin"/>
        </w:r>
        <w:r w:rsidRPr="009E1B89">
          <w:rPr>
            <w:rStyle w:val="Hyperlink"/>
          </w:rPr>
          <w:instrText xml:space="preserve"> </w:instrText>
        </w:r>
        <w:r>
          <w:instrText>HYPERLINK \l "_Toc19191477"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val="en-US"/>
          </w:rPr>
          <w:t>5.2.23.</w:t>
        </w:r>
        <w:r w:rsidRPr="009E1B89">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9E1B89">
          <w:rPr>
            <w:rStyle w:val="Hyperlink"/>
            <w:rFonts w:ascii="Arial" w:hAnsi="Arial" w:cs="Arial"/>
            <w:lang w:val="en-US" w:eastAsia="sv-SE"/>
          </w:rPr>
          <w:t xml:space="preserve"> </w:t>
        </w:r>
        <w:r w:rsidRPr="009E1B89">
          <w:rPr>
            <w:rStyle w:val="Hyperlink"/>
            <w:rFonts w:ascii="Arial" w:hAnsi="Arial" w:cs="Arial"/>
            <w:lang w:val="en-US"/>
          </w:rPr>
          <w:t>∆T</w:t>
        </w:r>
        <w:r w:rsidRPr="009E1B89">
          <w:rPr>
            <w:rStyle w:val="Hyperlink"/>
            <w:rFonts w:ascii="Arial" w:hAnsi="Arial" w:cs="Arial"/>
            <w:vertAlign w:val="subscript"/>
            <w:lang w:val="en-US"/>
          </w:rPr>
          <w:t>IB</w:t>
        </w:r>
        <w:r w:rsidRPr="009E1B89">
          <w:rPr>
            <w:rStyle w:val="Hyperlink"/>
            <w:rFonts w:ascii="Arial" w:hAnsi="Arial" w:cs="Arial"/>
            <w:lang w:val="en-US"/>
          </w:rPr>
          <w:t xml:space="preserve"> and ∆R</w:t>
        </w:r>
        <w:r w:rsidRPr="009E1B89">
          <w:rPr>
            <w:rStyle w:val="Hyperlink"/>
            <w:rFonts w:ascii="Arial" w:hAnsi="Arial" w:cs="Arial"/>
            <w:vertAlign w:val="subscript"/>
            <w:lang w:val="en-US"/>
          </w:rPr>
          <w:t>IB</w:t>
        </w:r>
        <w:r w:rsidRPr="009E1B89">
          <w:rPr>
            <w:rStyle w:val="Hyperlink"/>
            <w:rFonts w:ascii="Arial" w:hAnsi="Arial" w:cs="Arial"/>
            <w:lang w:val="en-US"/>
          </w:rPr>
          <w:t xml:space="preserve"> values</w:t>
        </w:r>
        <w:r>
          <w:rPr>
            <w:webHidden/>
          </w:rPr>
          <w:tab/>
        </w:r>
        <w:r>
          <w:rPr>
            <w:webHidden/>
          </w:rPr>
          <w:fldChar w:fldCharType="begin"/>
        </w:r>
        <w:r>
          <w:rPr>
            <w:webHidden/>
          </w:rPr>
          <w:instrText xml:space="preserve"> PAGEREF _Toc19191477 \h </w:instrText>
        </w:r>
      </w:ins>
      <w:r>
        <w:rPr>
          <w:webHidden/>
        </w:rPr>
      </w:r>
      <w:r>
        <w:rPr>
          <w:webHidden/>
        </w:rPr>
        <w:fldChar w:fldCharType="separate"/>
      </w:r>
      <w:ins w:id="914" w:author="Per Lindell" w:date="2019-09-12T14:32:00Z">
        <w:r>
          <w:rPr>
            <w:webHidden/>
          </w:rPr>
          <w:t>106</w:t>
        </w:r>
        <w:r>
          <w:rPr>
            <w:webHidden/>
          </w:rPr>
          <w:fldChar w:fldCharType="end"/>
        </w:r>
        <w:r w:rsidRPr="009E1B89">
          <w:rPr>
            <w:rStyle w:val="Hyperlink"/>
          </w:rPr>
          <w:fldChar w:fldCharType="end"/>
        </w:r>
      </w:ins>
    </w:p>
    <w:p w14:paraId="170D7929" w14:textId="11432A9F" w:rsidR="00CF34C7" w:rsidRDefault="00CF34C7">
      <w:pPr>
        <w:pStyle w:val="TOC2"/>
        <w:rPr>
          <w:ins w:id="915" w:author="Per Lindell" w:date="2019-09-12T14:32:00Z"/>
          <w:rFonts w:asciiTheme="minorHAnsi" w:eastAsiaTheme="minorEastAsia" w:hAnsiTheme="minorHAnsi" w:cstheme="minorBidi"/>
          <w:sz w:val="22"/>
          <w:szCs w:val="22"/>
          <w:lang w:val="en-US"/>
        </w:rPr>
      </w:pPr>
      <w:ins w:id="916" w:author="Per Lindell" w:date="2019-09-12T14:32:00Z">
        <w:r w:rsidRPr="009E1B89">
          <w:rPr>
            <w:rStyle w:val="Hyperlink"/>
          </w:rPr>
          <w:fldChar w:fldCharType="begin"/>
        </w:r>
        <w:r w:rsidRPr="009E1B89">
          <w:rPr>
            <w:rStyle w:val="Hyperlink"/>
          </w:rPr>
          <w:instrText xml:space="preserve"> </w:instrText>
        </w:r>
        <w:r>
          <w:instrText>HYPERLINK \l "_Toc19191478"</w:instrText>
        </w:r>
        <w:r w:rsidRPr="009E1B89">
          <w:rPr>
            <w:rStyle w:val="Hyperlink"/>
          </w:rPr>
          <w:instrText xml:space="preserve"> </w:instrText>
        </w:r>
        <w:r w:rsidRPr="009E1B89">
          <w:rPr>
            <w:rStyle w:val="Hyperlink"/>
          </w:rPr>
          <w:fldChar w:fldCharType="separate"/>
        </w:r>
        <w:r w:rsidRPr="009E1B89">
          <w:rPr>
            <w:rStyle w:val="Hyperlink"/>
            <w:rFonts w:cs="Arial"/>
          </w:rPr>
          <w:t>5.2.24</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_1A-3A-8A_n257</w:t>
        </w:r>
        <w:r>
          <w:rPr>
            <w:webHidden/>
          </w:rPr>
          <w:tab/>
        </w:r>
        <w:r>
          <w:rPr>
            <w:webHidden/>
          </w:rPr>
          <w:fldChar w:fldCharType="begin"/>
        </w:r>
        <w:r>
          <w:rPr>
            <w:webHidden/>
          </w:rPr>
          <w:instrText xml:space="preserve"> PAGEREF _Toc19191478 \h </w:instrText>
        </w:r>
      </w:ins>
      <w:r>
        <w:rPr>
          <w:webHidden/>
        </w:rPr>
      </w:r>
      <w:r>
        <w:rPr>
          <w:webHidden/>
        </w:rPr>
        <w:fldChar w:fldCharType="separate"/>
      </w:r>
      <w:ins w:id="917" w:author="Per Lindell" w:date="2019-09-12T14:32:00Z">
        <w:r>
          <w:rPr>
            <w:webHidden/>
          </w:rPr>
          <w:t>106</w:t>
        </w:r>
        <w:r>
          <w:rPr>
            <w:webHidden/>
          </w:rPr>
          <w:fldChar w:fldCharType="end"/>
        </w:r>
        <w:r w:rsidRPr="009E1B89">
          <w:rPr>
            <w:rStyle w:val="Hyperlink"/>
          </w:rPr>
          <w:fldChar w:fldCharType="end"/>
        </w:r>
      </w:ins>
    </w:p>
    <w:p w14:paraId="7AEDC8DF" w14:textId="5F2034F2" w:rsidR="00CF34C7" w:rsidRDefault="00CF34C7">
      <w:pPr>
        <w:pStyle w:val="TOC3"/>
        <w:rPr>
          <w:ins w:id="918" w:author="Per Lindell" w:date="2019-09-12T14:32:00Z"/>
          <w:rFonts w:asciiTheme="minorHAnsi" w:eastAsiaTheme="minorEastAsia" w:hAnsiTheme="minorHAnsi" w:cstheme="minorBidi"/>
          <w:sz w:val="22"/>
          <w:szCs w:val="22"/>
          <w:lang w:val="en-US"/>
        </w:rPr>
      </w:pPr>
      <w:ins w:id="919" w:author="Per Lindell" w:date="2019-09-12T14:32:00Z">
        <w:r w:rsidRPr="009E1B89">
          <w:rPr>
            <w:rStyle w:val="Hyperlink"/>
          </w:rPr>
          <w:fldChar w:fldCharType="begin"/>
        </w:r>
        <w:r w:rsidRPr="009E1B89">
          <w:rPr>
            <w:rStyle w:val="Hyperlink"/>
          </w:rPr>
          <w:instrText xml:space="preserve"> </w:instrText>
        </w:r>
        <w:r>
          <w:instrText>HYPERLINK \l "_Toc19191479"</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5.2.24</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_Toc19191479 \h </w:instrText>
        </w:r>
      </w:ins>
      <w:r>
        <w:rPr>
          <w:webHidden/>
        </w:rPr>
      </w:r>
      <w:r>
        <w:rPr>
          <w:webHidden/>
        </w:rPr>
        <w:fldChar w:fldCharType="separate"/>
      </w:r>
      <w:ins w:id="920" w:author="Per Lindell" w:date="2019-09-12T14:32:00Z">
        <w:r>
          <w:rPr>
            <w:webHidden/>
          </w:rPr>
          <w:t>106</w:t>
        </w:r>
        <w:r>
          <w:rPr>
            <w:webHidden/>
          </w:rPr>
          <w:fldChar w:fldCharType="end"/>
        </w:r>
        <w:r w:rsidRPr="009E1B89">
          <w:rPr>
            <w:rStyle w:val="Hyperlink"/>
          </w:rPr>
          <w:fldChar w:fldCharType="end"/>
        </w:r>
      </w:ins>
    </w:p>
    <w:p w14:paraId="0F400EF2" w14:textId="263E2920" w:rsidR="00CF34C7" w:rsidRDefault="00CF34C7">
      <w:pPr>
        <w:pStyle w:val="TOC3"/>
        <w:rPr>
          <w:ins w:id="921" w:author="Per Lindell" w:date="2019-09-12T14:32:00Z"/>
          <w:rFonts w:asciiTheme="minorHAnsi" w:eastAsiaTheme="minorEastAsia" w:hAnsiTheme="minorHAnsi" w:cstheme="minorBidi"/>
          <w:sz w:val="22"/>
          <w:szCs w:val="22"/>
          <w:lang w:val="en-US"/>
        </w:rPr>
      </w:pPr>
      <w:ins w:id="922" w:author="Per Lindell" w:date="2019-09-12T14:32:00Z">
        <w:r w:rsidRPr="009E1B89">
          <w:rPr>
            <w:rStyle w:val="Hyperlink"/>
          </w:rPr>
          <w:fldChar w:fldCharType="begin"/>
        </w:r>
        <w:r w:rsidRPr="009E1B89">
          <w:rPr>
            <w:rStyle w:val="Hyperlink"/>
          </w:rPr>
          <w:instrText xml:space="preserve"> </w:instrText>
        </w:r>
        <w:r>
          <w:instrText>HYPERLINK \l "_Toc19191480"</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5.2.24.2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_Toc19191480 \h </w:instrText>
        </w:r>
      </w:ins>
      <w:r>
        <w:rPr>
          <w:webHidden/>
        </w:rPr>
      </w:r>
      <w:r>
        <w:rPr>
          <w:webHidden/>
        </w:rPr>
        <w:fldChar w:fldCharType="separate"/>
      </w:r>
      <w:ins w:id="923" w:author="Per Lindell" w:date="2019-09-12T14:32:00Z">
        <w:r>
          <w:rPr>
            <w:webHidden/>
          </w:rPr>
          <w:t>107</w:t>
        </w:r>
        <w:r>
          <w:rPr>
            <w:webHidden/>
          </w:rPr>
          <w:fldChar w:fldCharType="end"/>
        </w:r>
        <w:r w:rsidRPr="009E1B89">
          <w:rPr>
            <w:rStyle w:val="Hyperlink"/>
          </w:rPr>
          <w:fldChar w:fldCharType="end"/>
        </w:r>
      </w:ins>
    </w:p>
    <w:p w14:paraId="278A1E2D" w14:textId="1BBBBF8E" w:rsidR="00CF34C7" w:rsidRDefault="00CF34C7">
      <w:pPr>
        <w:pStyle w:val="TOC3"/>
        <w:rPr>
          <w:ins w:id="924" w:author="Per Lindell" w:date="2019-09-12T14:32:00Z"/>
          <w:rFonts w:asciiTheme="minorHAnsi" w:eastAsiaTheme="minorEastAsia" w:hAnsiTheme="minorHAnsi" w:cstheme="minorBidi"/>
          <w:sz w:val="22"/>
          <w:szCs w:val="22"/>
          <w:lang w:val="en-US"/>
        </w:rPr>
      </w:pPr>
      <w:ins w:id="925" w:author="Per Lindell" w:date="2019-09-12T14:32:00Z">
        <w:r w:rsidRPr="009E1B89">
          <w:rPr>
            <w:rStyle w:val="Hyperlink"/>
          </w:rPr>
          <w:fldChar w:fldCharType="begin"/>
        </w:r>
        <w:r w:rsidRPr="009E1B89">
          <w:rPr>
            <w:rStyle w:val="Hyperlink"/>
          </w:rPr>
          <w:instrText xml:space="preserve"> </w:instrText>
        </w:r>
        <w:r>
          <w:instrText>HYPERLINK \l "_Toc19191481"</w:instrText>
        </w:r>
        <w:r w:rsidRPr="009E1B89">
          <w:rPr>
            <w:rStyle w:val="Hyperlink"/>
          </w:rPr>
          <w:instrText xml:space="preserve"> </w:instrText>
        </w:r>
        <w:r w:rsidRPr="009E1B89">
          <w:rPr>
            <w:rStyle w:val="Hyperlink"/>
          </w:rPr>
          <w:fldChar w:fldCharType="separate"/>
        </w:r>
        <w:r w:rsidRPr="009E1B89">
          <w:rPr>
            <w:rStyle w:val="Hyperlink"/>
            <w:rFonts w:cs="Arial"/>
          </w:rPr>
          <w:t>5.2.24.3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_Toc19191481 \h </w:instrText>
        </w:r>
      </w:ins>
      <w:r>
        <w:rPr>
          <w:webHidden/>
        </w:rPr>
      </w:r>
      <w:r>
        <w:rPr>
          <w:webHidden/>
        </w:rPr>
        <w:fldChar w:fldCharType="separate"/>
      </w:r>
      <w:ins w:id="926" w:author="Per Lindell" w:date="2019-09-12T14:32:00Z">
        <w:r>
          <w:rPr>
            <w:webHidden/>
          </w:rPr>
          <w:t>107</w:t>
        </w:r>
        <w:r>
          <w:rPr>
            <w:webHidden/>
          </w:rPr>
          <w:fldChar w:fldCharType="end"/>
        </w:r>
        <w:r w:rsidRPr="009E1B89">
          <w:rPr>
            <w:rStyle w:val="Hyperlink"/>
          </w:rPr>
          <w:fldChar w:fldCharType="end"/>
        </w:r>
      </w:ins>
    </w:p>
    <w:p w14:paraId="78B46A07" w14:textId="5E2F5568" w:rsidR="00CF34C7" w:rsidRDefault="00CF34C7">
      <w:pPr>
        <w:pStyle w:val="TOC2"/>
        <w:rPr>
          <w:ins w:id="927" w:author="Per Lindell" w:date="2019-09-12T14:32:00Z"/>
          <w:rFonts w:asciiTheme="minorHAnsi" w:eastAsiaTheme="minorEastAsia" w:hAnsiTheme="minorHAnsi" w:cstheme="minorBidi"/>
          <w:sz w:val="22"/>
          <w:szCs w:val="22"/>
          <w:lang w:val="en-US"/>
        </w:rPr>
      </w:pPr>
      <w:ins w:id="928" w:author="Per Lindell" w:date="2019-09-12T14:32:00Z">
        <w:r w:rsidRPr="009E1B89">
          <w:rPr>
            <w:rStyle w:val="Hyperlink"/>
          </w:rPr>
          <w:fldChar w:fldCharType="begin"/>
        </w:r>
        <w:r w:rsidRPr="009E1B89">
          <w:rPr>
            <w:rStyle w:val="Hyperlink"/>
          </w:rPr>
          <w:instrText xml:space="preserve"> </w:instrText>
        </w:r>
        <w:r>
          <w:instrText>HYPERLINK \l "_Toc19191482"</w:instrText>
        </w:r>
        <w:r w:rsidRPr="009E1B89">
          <w:rPr>
            <w:rStyle w:val="Hyperlink"/>
          </w:rPr>
          <w:instrText xml:space="preserve"> </w:instrText>
        </w:r>
        <w:r w:rsidRPr="009E1B89">
          <w:rPr>
            <w:rStyle w:val="Hyperlink"/>
          </w:rPr>
          <w:fldChar w:fldCharType="separate"/>
        </w:r>
        <w:r w:rsidRPr="009E1B89">
          <w:rPr>
            <w:rStyle w:val="Hyperlink"/>
            <w:rFonts w:cs="Arial"/>
          </w:rPr>
          <w:t>5.2.25</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_1A-3C-8A_n257</w:t>
        </w:r>
        <w:r>
          <w:rPr>
            <w:webHidden/>
          </w:rPr>
          <w:tab/>
        </w:r>
        <w:r>
          <w:rPr>
            <w:webHidden/>
          </w:rPr>
          <w:fldChar w:fldCharType="begin"/>
        </w:r>
        <w:r>
          <w:rPr>
            <w:webHidden/>
          </w:rPr>
          <w:instrText xml:space="preserve"> PAGEREF _Toc19191482 \h </w:instrText>
        </w:r>
      </w:ins>
      <w:r>
        <w:rPr>
          <w:webHidden/>
        </w:rPr>
      </w:r>
      <w:r>
        <w:rPr>
          <w:webHidden/>
        </w:rPr>
        <w:fldChar w:fldCharType="separate"/>
      </w:r>
      <w:ins w:id="929" w:author="Per Lindell" w:date="2019-09-12T14:32:00Z">
        <w:r>
          <w:rPr>
            <w:webHidden/>
          </w:rPr>
          <w:t>107</w:t>
        </w:r>
        <w:r>
          <w:rPr>
            <w:webHidden/>
          </w:rPr>
          <w:fldChar w:fldCharType="end"/>
        </w:r>
        <w:r w:rsidRPr="009E1B89">
          <w:rPr>
            <w:rStyle w:val="Hyperlink"/>
          </w:rPr>
          <w:fldChar w:fldCharType="end"/>
        </w:r>
      </w:ins>
    </w:p>
    <w:p w14:paraId="3C548BE6" w14:textId="31A9737A" w:rsidR="00CF34C7" w:rsidRDefault="00CF34C7">
      <w:pPr>
        <w:pStyle w:val="TOC3"/>
        <w:rPr>
          <w:ins w:id="930" w:author="Per Lindell" w:date="2019-09-12T14:32:00Z"/>
          <w:rFonts w:asciiTheme="minorHAnsi" w:eastAsiaTheme="minorEastAsia" w:hAnsiTheme="minorHAnsi" w:cstheme="minorBidi"/>
          <w:sz w:val="22"/>
          <w:szCs w:val="22"/>
          <w:lang w:val="en-US"/>
        </w:rPr>
      </w:pPr>
      <w:ins w:id="931" w:author="Per Lindell" w:date="2019-09-12T14:32:00Z">
        <w:r w:rsidRPr="009E1B89">
          <w:rPr>
            <w:rStyle w:val="Hyperlink"/>
          </w:rPr>
          <w:fldChar w:fldCharType="begin"/>
        </w:r>
        <w:r w:rsidRPr="009E1B89">
          <w:rPr>
            <w:rStyle w:val="Hyperlink"/>
          </w:rPr>
          <w:instrText xml:space="preserve"> </w:instrText>
        </w:r>
        <w:r>
          <w:instrText>HYPERLINK \l "_Toc19191483"</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5.2.25</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_Toc19191483 \h </w:instrText>
        </w:r>
      </w:ins>
      <w:r>
        <w:rPr>
          <w:webHidden/>
        </w:rPr>
      </w:r>
      <w:r>
        <w:rPr>
          <w:webHidden/>
        </w:rPr>
        <w:fldChar w:fldCharType="separate"/>
      </w:r>
      <w:ins w:id="932" w:author="Per Lindell" w:date="2019-09-12T14:32:00Z">
        <w:r>
          <w:rPr>
            <w:webHidden/>
          </w:rPr>
          <w:t>107</w:t>
        </w:r>
        <w:r>
          <w:rPr>
            <w:webHidden/>
          </w:rPr>
          <w:fldChar w:fldCharType="end"/>
        </w:r>
        <w:r w:rsidRPr="009E1B89">
          <w:rPr>
            <w:rStyle w:val="Hyperlink"/>
          </w:rPr>
          <w:fldChar w:fldCharType="end"/>
        </w:r>
      </w:ins>
    </w:p>
    <w:p w14:paraId="1287CC0D" w14:textId="04A324B5" w:rsidR="00CF34C7" w:rsidRDefault="00CF34C7">
      <w:pPr>
        <w:pStyle w:val="TOC3"/>
        <w:rPr>
          <w:ins w:id="933" w:author="Per Lindell" w:date="2019-09-12T14:32:00Z"/>
          <w:rFonts w:asciiTheme="minorHAnsi" w:eastAsiaTheme="minorEastAsia" w:hAnsiTheme="minorHAnsi" w:cstheme="minorBidi"/>
          <w:sz w:val="22"/>
          <w:szCs w:val="22"/>
          <w:lang w:val="en-US"/>
        </w:rPr>
      </w:pPr>
      <w:ins w:id="934" w:author="Per Lindell" w:date="2019-09-12T14:32:00Z">
        <w:r w:rsidRPr="009E1B89">
          <w:rPr>
            <w:rStyle w:val="Hyperlink"/>
          </w:rPr>
          <w:fldChar w:fldCharType="begin"/>
        </w:r>
        <w:r w:rsidRPr="009E1B89">
          <w:rPr>
            <w:rStyle w:val="Hyperlink"/>
          </w:rPr>
          <w:instrText xml:space="preserve"> </w:instrText>
        </w:r>
        <w:r>
          <w:instrText>HYPERLINK \l "_Toc19191484"</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5.2.25.2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_Toc19191484 \h </w:instrText>
        </w:r>
      </w:ins>
      <w:r>
        <w:rPr>
          <w:webHidden/>
        </w:rPr>
      </w:r>
      <w:r>
        <w:rPr>
          <w:webHidden/>
        </w:rPr>
        <w:fldChar w:fldCharType="separate"/>
      </w:r>
      <w:ins w:id="935" w:author="Per Lindell" w:date="2019-09-12T14:32:00Z">
        <w:r>
          <w:rPr>
            <w:webHidden/>
          </w:rPr>
          <w:t>108</w:t>
        </w:r>
        <w:r>
          <w:rPr>
            <w:webHidden/>
          </w:rPr>
          <w:fldChar w:fldCharType="end"/>
        </w:r>
        <w:r w:rsidRPr="009E1B89">
          <w:rPr>
            <w:rStyle w:val="Hyperlink"/>
          </w:rPr>
          <w:fldChar w:fldCharType="end"/>
        </w:r>
      </w:ins>
    </w:p>
    <w:p w14:paraId="7EABCBDC" w14:textId="756278D7" w:rsidR="00CF34C7" w:rsidRDefault="00CF34C7">
      <w:pPr>
        <w:pStyle w:val="TOC3"/>
        <w:rPr>
          <w:ins w:id="936" w:author="Per Lindell" w:date="2019-09-12T14:32:00Z"/>
          <w:rFonts w:asciiTheme="minorHAnsi" w:eastAsiaTheme="minorEastAsia" w:hAnsiTheme="minorHAnsi" w:cstheme="minorBidi"/>
          <w:sz w:val="22"/>
          <w:szCs w:val="22"/>
          <w:lang w:val="en-US"/>
        </w:rPr>
      </w:pPr>
      <w:ins w:id="937" w:author="Per Lindell" w:date="2019-09-12T14:32:00Z">
        <w:r w:rsidRPr="009E1B89">
          <w:rPr>
            <w:rStyle w:val="Hyperlink"/>
          </w:rPr>
          <w:fldChar w:fldCharType="begin"/>
        </w:r>
        <w:r w:rsidRPr="009E1B89">
          <w:rPr>
            <w:rStyle w:val="Hyperlink"/>
          </w:rPr>
          <w:instrText xml:space="preserve"> </w:instrText>
        </w:r>
        <w:r>
          <w:instrText>HYPERLINK \l "_Toc19191485"</w:instrText>
        </w:r>
        <w:r w:rsidRPr="009E1B89">
          <w:rPr>
            <w:rStyle w:val="Hyperlink"/>
          </w:rPr>
          <w:instrText xml:space="preserve"> </w:instrText>
        </w:r>
        <w:r w:rsidRPr="009E1B89">
          <w:rPr>
            <w:rStyle w:val="Hyperlink"/>
          </w:rPr>
          <w:fldChar w:fldCharType="separate"/>
        </w:r>
        <w:r w:rsidRPr="009E1B89">
          <w:rPr>
            <w:rStyle w:val="Hyperlink"/>
            <w:rFonts w:cs="Arial"/>
          </w:rPr>
          <w:t>5.2.25.3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_Toc19191485 \h </w:instrText>
        </w:r>
      </w:ins>
      <w:r>
        <w:rPr>
          <w:webHidden/>
        </w:rPr>
      </w:r>
      <w:r>
        <w:rPr>
          <w:webHidden/>
        </w:rPr>
        <w:fldChar w:fldCharType="separate"/>
      </w:r>
      <w:ins w:id="938" w:author="Per Lindell" w:date="2019-09-12T14:32:00Z">
        <w:r>
          <w:rPr>
            <w:webHidden/>
          </w:rPr>
          <w:t>108</w:t>
        </w:r>
        <w:r>
          <w:rPr>
            <w:webHidden/>
          </w:rPr>
          <w:fldChar w:fldCharType="end"/>
        </w:r>
        <w:r w:rsidRPr="009E1B89">
          <w:rPr>
            <w:rStyle w:val="Hyperlink"/>
          </w:rPr>
          <w:fldChar w:fldCharType="end"/>
        </w:r>
      </w:ins>
    </w:p>
    <w:p w14:paraId="1FB8BF85" w14:textId="42ECE583" w:rsidR="00CF34C7" w:rsidRDefault="00CF34C7">
      <w:pPr>
        <w:pStyle w:val="TOC2"/>
        <w:rPr>
          <w:ins w:id="939" w:author="Per Lindell" w:date="2019-09-12T14:32:00Z"/>
          <w:rFonts w:asciiTheme="minorHAnsi" w:eastAsiaTheme="minorEastAsia" w:hAnsiTheme="minorHAnsi" w:cstheme="minorBidi"/>
          <w:sz w:val="22"/>
          <w:szCs w:val="22"/>
          <w:lang w:val="en-US"/>
        </w:rPr>
      </w:pPr>
      <w:ins w:id="940" w:author="Per Lindell" w:date="2019-09-12T14:32:00Z">
        <w:r w:rsidRPr="009E1B89">
          <w:rPr>
            <w:rStyle w:val="Hyperlink"/>
          </w:rPr>
          <w:fldChar w:fldCharType="begin"/>
        </w:r>
        <w:r w:rsidRPr="009E1B89">
          <w:rPr>
            <w:rStyle w:val="Hyperlink"/>
          </w:rPr>
          <w:instrText xml:space="preserve"> </w:instrText>
        </w:r>
        <w:r>
          <w:instrText>HYPERLINK \l "_Toc19191486"</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5.2.26</w:t>
        </w:r>
        <w:r>
          <w:rPr>
            <w:rFonts w:asciiTheme="minorHAnsi" w:eastAsiaTheme="minorEastAsia" w:hAnsiTheme="minorHAnsi" w:cstheme="minorBidi"/>
            <w:sz w:val="22"/>
            <w:szCs w:val="22"/>
            <w:lang w:val="en-US"/>
          </w:rPr>
          <w:tab/>
        </w:r>
        <w:r w:rsidRPr="009E1B89">
          <w:rPr>
            <w:rStyle w:val="Hyperlink"/>
            <w:rFonts w:ascii="Arial" w:eastAsia="MS Mincho" w:hAnsi="Arial" w:cs="Arial"/>
          </w:rPr>
          <w:t>DC</w:t>
        </w:r>
        <w:r w:rsidRPr="009E1B89">
          <w:rPr>
            <w:rStyle w:val="Hyperlink"/>
            <w:rFonts w:ascii="Arial" w:hAnsi="Arial" w:cs="Arial"/>
          </w:rPr>
          <w:t>_</w:t>
        </w:r>
        <w:r w:rsidRPr="009E1B89">
          <w:rPr>
            <w:rStyle w:val="Hyperlink"/>
            <w:rFonts w:ascii="Arial" w:hAnsi="Arial" w:cs="Arial"/>
            <w:lang w:eastAsia="zh-CN"/>
          </w:rPr>
          <w:t>1-8-11_</w:t>
        </w:r>
        <w:r w:rsidRPr="009E1B89">
          <w:rPr>
            <w:rStyle w:val="Hyperlink"/>
            <w:rFonts w:ascii="Arial" w:eastAsia="MS Mincho" w:hAnsi="Arial" w:cs="Arial"/>
          </w:rPr>
          <w:t>n25</w:t>
        </w:r>
        <w:r w:rsidRPr="009E1B89">
          <w:rPr>
            <w:rStyle w:val="Hyperlink"/>
            <w:rFonts w:ascii="Arial" w:hAnsi="Arial" w:cs="Arial"/>
            <w:lang w:eastAsia="zh-CN"/>
          </w:rPr>
          <w:t>7</w:t>
        </w:r>
        <w:r>
          <w:rPr>
            <w:webHidden/>
          </w:rPr>
          <w:tab/>
        </w:r>
        <w:r>
          <w:rPr>
            <w:webHidden/>
          </w:rPr>
          <w:fldChar w:fldCharType="begin"/>
        </w:r>
        <w:r>
          <w:rPr>
            <w:webHidden/>
          </w:rPr>
          <w:instrText xml:space="preserve"> PAGEREF _Toc19191486 \h </w:instrText>
        </w:r>
      </w:ins>
      <w:r>
        <w:rPr>
          <w:webHidden/>
        </w:rPr>
      </w:r>
      <w:r>
        <w:rPr>
          <w:webHidden/>
        </w:rPr>
        <w:fldChar w:fldCharType="separate"/>
      </w:r>
      <w:ins w:id="941" w:author="Per Lindell" w:date="2019-09-12T14:32:00Z">
        <w:r>
          <w:rPr>
            <w:webHidden/>
          </w:rPr>
          <w:t>108</w:t>
        </w:r>
        <w:r>
          <w:rPr>
            <w:webHidden/>
          </w:rPr>
          <w:fldChar w:fldCharType="end"/>
        </w:r>
        <w:r w:rsidRPr="009E1B89">
          <w:rPr>
            <w:rStyle w:val="Hyperlink"/>
          </w:rPr>
          <w:fldChar w:fldCharType="end"/>
        </w:r>
      </w:ins>
    </w:p>
    <w:p w14:paraId="0D9809E4" w14:textId="3C195244" w:rsidR="00CF34C7" w:rsidRDefault="00CF34C7">
      <w:pPr>
        <w:pStyle w:val="TOC3"/>
        <w:rPr>
          <w:ins w:id="942" w:author="Per Lindell" w:date="2019-09-12T14:32:00Z"/>
          <w:rFonts w:asciiTheme="minorHAnsi" w:eastAsiaTheme="minorEastAsia" w:hAnsiTheme="minorHAnsi" w:cstheme="minorBidi"/>
          <w:sz w:val="22"/>
          <w:szCs w:val="22"/>
          <w:lang w:val="en-US"/>
        </w:rPr>
      </w:pPr>
      <w:ins w:id="943" w:author="Per Lindell" w:date="2019-09-12T14:32:00Z">
        <w:r w:rsidRPr="009E1B89">
          <w:rPr>
            <w:rStyle w:val="Hyperlink"/>
          </w:rPr>
          <w:fldChar w:fldCharType="begin"/>
        </w:r>
        <w:r w:rsidRPr="009E1B89">
          <w:rPr>
            <w:rStyle w:val="Hyperlink"/>
          </w:rPr>
          <w:instrText xml:space="preserve"> </w:instrText>
        </w:r>
        <w:r>
          <w:instrText>HYPERLINK \l "_Toc19191487"</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5.2.26</w:t>
        </w:r>
        <w:r w:rsidRPr="009E1B89">
          <w:rPr>
            <w:rStyle w:val="Hyperlink"/>
            <w:rFonts w:ascii="Arial" w:hAnsi="Arial" w:cs="Arial"/>
          </w:rPr>
          <w:t>.</w:t>
        </w:r>
        <w:r w:rsidRPr="009E1B89">
          <w:rPr>
            <w:rStyle w:val="Hyperlink"/>
            <w:rFonts w:ascii="Arial" w:hAnsi="Arial" w:cs="Arial"/>
            <w:lang w:eastAsia="zh-CN"/>
          </w:rPr>
          <w:t>1</w:t>
        </w:r>
        <w:r>
          <w:rPr>
            <w:rFonts w:asciiTheme="minorHAnsi" w:eastAsiaTheme="minorEastAsia" w:hAnsiTheme="minorHAnsi" w:cstheme="minorBidi"/>
            <w:sz w:val="22"/>
            <w:szCs w:val="22"/>
            <w:lang w:val="en-US"/>
          </w:rPr>
          <w:tab/>
        </w:r>
        <w:r w:rsidRPr="009E1B89">
          <w:rPr>
            <w:rStyle w:val="Hyperlink"/>
            <w:rFonts w:ascii="Arial" w:hAnsi="Arial" w:cs="Arial"/>
            <w:lang w:eastAsia="zh-CN"/>
          </w:rPr>
          <w:t>O</w:t>
        </w:r>
        <w:r w:rsidRPr="009E1B89">
          <w:rPr>
            <w:rStyle w:val="Hyperlink"/>
            <w:rFonts w:ascii="Arial" w:hAnsi="Arial" w:cs="Arial"/>
          </w:rPr>
          <w:t>perating bands</w:t>
        </w:r>
        <w:r w:rsidRPr="009E1B89">
          <w:rPr>
            <w:rStyle w:val="Hyperlink"/>
            <w:rFonts w:ascii="Arial" w:hAnsi="Arial" w:cs="Arial"/>
            <w:lang w:eastAsia="zh-CN"/>
          </w:rPr>
          <w:t xml:space="preserve"> for EN-</w:t>
        </w:r>
        <w:r w:rsidRPr="009E1B89">
          <w:rPr>
            <w:rStyle w:val="Hyperlink"/>
            <w:rFonts w:ascii="Arial" w:eastAsia="MS Mincho" w:hAnsi="Arial" w:cs="Arial"/>
          </w:rPr>
          <w:t>DC</w:t>
        </w:r>
        <w:r>
          <w:rPr>
            <w:webHidden/>
          </w:rPr>
          <w:tab/>
        </w:r>
        <w:r>
          <w:rPr>
            <w:webHidden/>
          </w:rPr>
          <w:fldChar w:fldCharType="begin"/>
        </w:r>
        <w:r>
          <w:rPr>
            <w:webHidden/>
          </w:rPr>
          <w:instrText xml:space="preserve"> PAGEREF _Toc19191487 \h </w:instrText>
        </w:r>
      </w:ins>
      <w:r>
        <w:rPr>
          <w:webHidden/>
        </w:rPr>
      </w:r>
      <w:r>
        <w:rPr>
          <w:webHidden/>
        </w:rPr>
        <w:fldChar w:fldCharType="separate"/>
      </w:r>
      <w:ins w:id="944" w:author="Per Lindell" w:date="2019-09-12T14:32:00Z">
        <w:r>
          <w:rPr>
            <w:webHidden/>
          </w:rPr>
          <w:t>108</w:t>
        </w:r>
        <w:r>
          <w:rPr>
            <w:webHidden/>
          </w:rPr>
          <w:fldChar w:fldCharType="end"/>
        </w:r>
        <w:r w:rsidRPr="009E1B89">
          <w:rPr>
            <w:rStyle w:val="Hyperlink"/>
          </w:rPr>
          <w:fldChar w:fldCharType="end"/>
        </w:r>
      </w:ins>
    </w:p>
    <w:p w14:paraId="1CC028A0" w14:textId="333FB178" w:rsidR="00CF34C7" w:rsidRDefault="00CF34C7">
      <w:pPr>
        <w:pStyle w:val="TOC3"/>
        <w:rPr>
          <w:ins w:id="945" w:author="Per Lindell" w:date="2019-09-12T14:32:00Z"/>
          <w:rFonts w:asciiTheme="minorHAnsi" w:eastAsiaTheme="minorEastAsia" w:hAnsiTheme="minorHAnsi" w:cstheme="minorBidi"/>
          <w:sz w:val="22"/>
          <w:szCs w:val="22"/>
          <w:lang w:val="en-US"/>
        </w:rPr>
      </w:pPr>
      <w:ins w:id="946" w:author="Per Lindell" w:date="2019-09-12T14:32:00Z">
        <w:r w:rsidRPr="009E1B89">
          <w:rPr>
            <w:rStyle w:val="Hyperlink"/>
          </w:rPr>
          <w:fldChar w:fldCharType="begin"/>
        </w:r>
        <w:r w:rsidRPr="009E1B89">
          <w:rPr>
            <w:rStyle w:val="Hyperlink"/>
          </w:rPr>
          <w:instrText xml:space="preserve"> </w:instrText>
        </w:r>
        <w:r>
          <w:instrText>HYPERLINK \l "_Toc19191488"</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5.2.26.2</w:t>
        </w:r>
        <w:r>
          <w:rPr>
            <w:rFonts w:asciiTheme="minorHAnsi" w:eastAsiaTheme="minorEastAsia" w:hAnsiTheme="minorHAnsi" w:cstheme="minorBidi"/>
            <w:sz w:val="22"/>
            <w:szCs w:val="22"/>
            <w:lang w:val="en-US"/>
          </w:rPr>
          <w:tab/>
        </w:r>
        <w:r w:rsidRPr="009E1B89">
          <w:rPr>
            <w:rStyle w:val="Hyperlink"/>
            <w:rFonts w:ascii="Arial" w:hAnsi="Arial" w:cs="Arial"/>
            <w:lang w:eastAsia="zh-CN"/>
          </w:rPr>
          <w:t>Configurations for EN-DC</w:t>
        </w:r>
        <w:r>
          <w:rPr>
            <w:webHidden/>
          </w:rPr>
          <w:tab/>
        </w:r>
        <w:r>
          <w:rPr>
            <w:webHidden/>
          </w:rPr>
          <w:fldChar w:fldCharType="begin"/>
        </w:r>
        <w:r>
          <w:rPr>
            <w:webHidden/>
          </w:rPr>
          <w:instrText xml:space="preserve"> PAGEREF _Toc19191488 \h </w:instrText>
        </w:r>
      </w:ins>
      <w:r>
        <w:rPr>
          <w:webHidden/>
        </w:rPr>
      </w:r>
      <w:r>
        <w:rPr>
          <w:webHidden/>
        </w:rPr>
        <w:fldChar w:fldCharType="separate"/>
      </w:r>
      <w:ins w:id="947" w:author="Per Lindell" w:date="2019-09-12T14:32:00Z">
        <w:r>
          <w:rPr>
            <w:webHidden/>
          </w:rPr>
          <w:t>109</w:t>
        </w:r>
        <w:r>
          <w:rPr>
            <w:webHidden/>
          </w:rPr>
          <w:fldChar w:fldCharType="end"/>
        </w:r>
        <w:r w:rsidRPr="009E1B89">
          <w:rPr>
            <w:rStyle w:val="Hyperlink"/>
          </w:rPr>
          <w:fldChar w:fldCharType="end"/>
        </w:r>
      </w:ins>
    </w:p>
    <w:p w14:paraId="12E34FD4" w14:textId="3D6AAAA1" w:rsidR="00CF34C7" w:rsidRDefault="00CF34C7">
      <w:pPr>
        <w:pStyle w:val="TOC3"/>
        <w:rPr>
          <w:ins w:id="948" w:author="Per Lindell" w:date="2019-09-12T14:32:00Z"/>
          <w:rFonts w:asciiTheme="minorHAnsi" w:eastAsiaTheme="minorEastAsia" w:hAnsiTheme="minorHAnsi" w:cstheme="minorBidi"/>
          <w:sz w:val="22"/>
          <w:szCs w:val="22"/>
          <w:lang w:val="en-US"/>
        </w:rPr>
      </w:pPr>
      <w:ins w:id="949" w:author="Per Lindell" w:date="2019-09-12T14:32:00Z">
        <w:r w:rsidRPr="009E1B89">
          <w:rPr>
            <w:rStyle w:val="Hyperlink"/>
          </w:rPr>
          <w:fldChar w:fldCharType="begin"/>
        </w:r>
        <w:r w:rsidRPr="009E1B89">
          <w:rPr>
            <w:rStyle w:val="Hyperlink"/>
          </w:rPr>
          <w:instrText xml:space="preserve"> </w:instrText>
        </w:r>
        <w:r>
          <w:instrText>HYPERLINK \l "_Toc19191489"</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5.2.26.3</w:t>
        </w:r>
        <w:r>
          <w:rPr>
            <w:rFonts w:asciiTheme="minorHAnsi" w:eastAsiaTheme="minorEastAsia" w:hAnsiTheme="minorHAnsi" w:cstheme="minorBidi"/>
            <w:sz w:val="22"/>
            <w:szCs w:val="22"/>
            <w:lang w:val="en-US"/>
          </w:rPr>
          <w:tab/>
        </w:r>
        <w:r w:rsidRPr="009E1B89">
          <w:rPr>
            <w:rStyle w:val="Hyperlink"/>
            <w:rFonts w:ascii="Arial" w:hAnsi="Arial" w:cs="Arial"/>
          </w:rPr>
          <w:t>∆T</w:t>
        </w:r>
        <w:r w:rsidRPr="009E1B89">
          <w:rPr>
            <w:rStyle w:val="Hyperlink"/>
            <w:rFonts w:ascii="Arial" w:hAnsi="Arial" w:cs="Arial"/>
            <w:vertAlign w:val="subscript"/>
          </w:rPr>
          <w:t>IB</w:t>
        </w:r>
        <w:r w:rsidRPr="009E1B89">
          <w:rPr>
            <w:rStyle w:val="Hyperlink"/>
            <w:rFonts w:ascii="Arial" w:hAnsi="Arial" w:cs="Arial"/>
          </w:rPr>
          <w:t xml:space="preserve"> and ∆R</w:t>
        </w:r>
        <w:r w:rsidRPr="009E1B89">
          <w:rPr>
            <w:rStyle w:val="Hyperlink"/>
            <w:rFonts w:ascii="Arial" w:hAnsi="Arial" w:cs="Arial"/>
            <w:vertAlign w:val="subscript"/>
          </w:rPr>
          <w:t>IB</w:t>
        </w:r>
        <w:r w:rsidRPr="009E1B89">
          <w:rPr>
            <w:rStyle w:val="Hyperlink"/>
            <w:rFonts w:ascii="Arial" w:hAnsi="Arial" w:cs="Arial"/>
          </w:rPr>
          <w:t xml:space="preserve"> values</w:t>
        </w:r>
        <w:r>
          <w:rPr>
            <w:webHidden/>
          </w:rPr>
          <w:tab/>
        </w:r>
        <w:r>
          <w:rPr>
            <w:webHidden/>
          </w:rPr>
          <w:fldChar w:fldCharType="begin"/>
        </w:r>
        <w:r>
          <w:rPr>
            <w:webHidden/>
          </w:rPr>
          <w:instrText xml:space="preserve"> PAGEREF _Toc19191489 \h </w:instrText>
        </w:r>
      </w:ins>
      <w:r>
        <w:rPr>
          <w:webHidden/>
        </w:rPr>
      </w:r>
      <w:r>
        <w:rPr>
          <w:webHidden/>
        </w:rPr>
        <w:fldChar w:fldCharType="separate"/>
      </w:r>
      <w:ins w:id="950" w:author="Per Lindell" w:date="2019-09-12T14:32:00Z">
        <w:r>
          <w:rPr>
            <w:webHidden/>
          </w:rPr>
          <w:t>109</w:t>
        </w:r>
        <w:r>
          <w:rPr>
            <w:webHidden/>
          </w:rPr>
          <w:fldChar w:fldCharType="end"/>
        </w:r>
        <w:r w:rsidRPr="009E1B89">
          <w:rPr>
            <w:rStyle w:val="Hyperlink"/>
          </w:rPr>
          <w:fldChar w:fldCharType="end"/>
        </w:r>
      </w:ins>
    </w:p>
    <w:p w14:paraId="357A395B" w14:textId="5C78101F" w:rsidR="00CF34C7" w:rsidRDefault="00CF34C7">
      <w:pPr>
        <w:pStyle w:val="TOC3"/>
        <w:rPr>
          <w:ins w:id="951" w:author="Per Lindell" w:date="2019-09-12T14:32:00Z"/>
          <w:rFonts w:asciiTheme="minorHAnsi" w:eastAsiaTheme="minorEastAsia" w:hAnsiTheme="minorHAnsi" w:cstheme="minorBidi"/>
          <w:sz w:val="22"/>
          <w:szCs w:val="22"/>
          <w:lang w:val="en-US"/>
        </w:rPr>
      </w:pPr>
      <w:ins w:id="952" w:author="Per Lindell" w:date="2019-09-12T14:32:00Z">
        <w:r w:rsidRPr="009E1B89">
          <w:rPr>
            <w:rStyle w:val="Hyperlink"/>
          </w:rPr>
          <w:fldChar w:fldCharType="begin"/>
        </w:r>
        <w:r w:rsidRPr="009E1B89">
          <w:rPr>
            <w:rStyle w:val="Hyperlink"/>
          </w:rPr>
          <w:instrText xml:space="preserve"> </w:instrText>
        </w:r>
        <w:r>
          <w:instrText>HYPERLINK \l "_Toc19191490"</w:instrText>
        </w:r>
        <w:r w:rsidRPr="009E1B89">
          <w:rPr>
            <w:rStyle w:val="Hyperlink"/>
          </w:rPr>
          <w:instrText xml:space="preserve"> </w:instrText>
        </w:r>
        <w:r w:rsidRPr="009E1B89">
          <w:rPr>
            <w:rStyle w:val="Hyperlink"/>
          </w:rPr>
          <w:fldChar w:fldCharType="separate"/>
        </w:r>
        <w:r w:rsidRPr="009E1B89">
          <w:rPr>
            <w:rStyle w:val="Hyperlink"/>
            <w:rFonts w:ascii="Arial" w:hAnsi="Arial" w:cs="Arial"/>
            <w:lang w:eastAsia="zh-CN"/>
          </w:rPr>
          <w:t>5.2.26.4</w:t>
        </w:r>
        <w:r>
          <w:rPr>
            <w:rFonts w:asciiTheme="minorHAnsi" w:eastAsiaTheme="minorEastAsia" w:hAnsiTheme="minorHAnsi" w:cstheme="minorBidi"/>
            <w:sz w:val="22"/>
            <w:szCs w:val="22"/>
            <w:lang w:val="en-US"/>
          </w:rPr>
          <w:tab/>
        </w:r>
        <w:r w:rsidRPr="009E1B89">
          <w:rPr>
            <w:rStyle w:val="Hyperlink"/>
            <w:rFonts w:ascii="Arial" w:hAnsi="Arial" w:cs="Arial"/>
            <w:lang w:eastAsia="zh-CN"/>
          </w:rPr>
          <w:t>REFSENS requirements</w:t>
        </w:r>
        <w:r>
          <w:rPr>
            <w:webHidden/>
          </w:rPr>
          <w:tab/>
        </w:r>
        <w:r>
          <w:rPr>
            <w:webHidden/>
          </w:rPr>
          <w:fldChar w:fldCharType="begin"/>
        </w:r>
        <w:r>
          <w:rPr>
            <w:webHidden/>
          </w:rPr>
          <w:instrText xml:space="preserve"> PAGEREF _Toc19191490 \h </w:instrText>
        </w:r>
      </w:ins>
      <w:r>
        <w:rPr>
          <w:webHidden/>
        </w:rPr>
      </w:r>
      <w:r>
        <w:rPr>
          <w:webHidden/>
        </w:rPr>
        <w:fldChar w:fldCharType="separate"/>
      </w:r>
      <w:ins w:id="953" w:author="Per Lindell" w:date="2019-09-12T14:32:00Z">
        <w:r>
          <w:rPr>
            <w:webHidden/>
          </w:rPr>
          <w:t>109</w:t>
        </w:r>
        <w:r>
          <w:rPr>
            <w:webHidden/>
          </w:rPr>
          <w:fldChar w:fldCharType="end"/>
        </w:r>
        <w:r w:rsidRPr="009E1B89">
          <w:rPr>
            <w:rStyle w:val="Hyperlink"/>
          </w:rPr>
          <w:fldChar w:fldCharType="end"/>
        </w:r>
      </w:ins>
    </w:p>
    <w:p w14:paraId="2CF71A85" w14:textId="2BD32812" w:rsidR="00CF34C7" w:rsidRDefault="00CF34C7">
      <w:pPr>
        <w:pStyle w:val="TOC2"/>
        <w:rPr>
          <w:ins w:id="954" w:author="Per Lindell" w:date="2019-09-12T14:32:00Z"/>
          <w:rFonts w:asciiTheme="minorHAnsi" w:eastAsiaTheme="minorEastAsia" w:hAnsiTheme="minorHAnsi" w:cstheme="minorBidi"/>
          <w:sz w:val="22"/>
          <w:szCs w:val="22"/>
          <w:lang w:val="en-US"/>
        </w:rPr>
      </w:pPr>
      <w:ins w:id="955" w:author="Per Lindell" w:date="2019-09-12T14:32:00Z">
        <w:r w:rsidRPr="009E1B89">
          <w:rPr>
            <w:rStyle w:val="Hyperlink"/>
          </w:rPr>
          <w:fldChar w:fldCharType="begin"/>
        </w:r>
        <w:r w:rsidRPr="009E1B89">
          <w:rPr>
            <w:rStyle w:val="Hyperlink"/>
          </w:rPr>
          <w:instrText xml:space="preserve"> </w:instrText>
        </w:r>
        <w:r>
          <w:instrText>HYPERLINK \l "_Toc19191491"</w:instrText>
        </w:r>
        <w:r w:rsidRPr="009E1B89">
          <w:rPr>
            <w:rStyle w:val="Hyperlink"/>
          </w:rPr>
          <w:instrText xml:space="preserve"> </w:instrText>
        </w:r>
        <w:r w:rsidRPr="009E1B89">
          <w:rPr>
            <w:rStyle w:val="Hyperlink"/>
          </w:rPr>
          <w:fldChar w:fldCharType="separate"/>
        </w:r>
        <w:r w:rsidRPr="009E1B89">
          <w:rPr>
            <w:rStyle w:val="Hyperlink"/>
            <w:rFonts w:cs="Arial"/>
          </w:rPr>
          <w:t>5.2.27</w:t>
        </w:r>
        <w:r>
          <w:rPr>
            <w:rFonts w:asciiTheme="minorHAnsi" w:eastAsiaTheme="minorEastAsia" w:hAnsiTheme="minorHAnsi" w:cstheme="minorBidi"/>
            <w:sz w:val="22"/>
            <w:szCs w:val="22"/>
            <w:lang w:val="en-US"/>
          </w:rPr>
          <w:tab/>
        </w:r>
        <w:r w:rsidRPr="009E1B89">
          <w:rPr>
            <w:rStyle w:val="Hyperlink"/>
            <w:rFonts w:cs="Arial"/>
            <w:lang w:eastAsia="ja-JP"/>
          </w:rPr>
          <w:t>DC</w:t>
        </w:r>
        <w:r w:rsidRPr="009E1B89">
          <w:rPr>
            <w:rStyle w:val="Hyperlink"/>
            <w:rFonts w:cs="Arial"/>
          </w:rPr>
          <w:t>_1-3-42_n257</w:t>
        </w:r>
        <w:r>
          <w:rPr>
            <w:webHidden/>
          </w:rPr>
          <w:tab/>
        </w:r>
        <w:r>
          <w:rPr>
            <w:webHidden/>
          </w:rPr>
          <w:fldChar w:fldCharType="begin"/>
        </w:r>
        <w:r>
          <w:rPr>
            <w:webHidden/>
          </w:rPr>
          <w:instrText xml:space="preserve"> PAGEREF _Toc19191491 \h </w:instrText>
        </w:r>
      </w:ins>
      <w:r>
        <w:rPr>
          <w:webHidden/>
        </w:rPr>
      </w:r>
      <w:r>
        <w:rPr>
          <w:webHidden/>
        </w:rPr>
        <w:fldChar w:fldCharType="separate"/>
      </w:r>
      <w:ins w:id="956" w:author="Per Lindell" w:date="2019-09-12T14:32:00Z">
        <w:r>
          <w:rPr>
            <w:webHidden/>
          </w:rPr>
          <w:t>110</w:t>
        </w:r>
        <w:r>
          <w:rPr>
            <w:webHidden/>
          </w:rPr>
          <w:fldChar w:fldCharType="end"/>
        </w:r>
        <w:r w:rsidRPr="009E1B89">
          <w:rPr>
            <w:rStyle w:val="Hyperlink"/>
          </w:rPr>
          <w:fldChar w:fldCharType="end"/>
        </w:r>
      </w:ins>
    </w:p>
    <w:p w14:paraId="1EC13E94" w14:textId="55F78508" w:rsidR="00CF34C7" w:rsidRDefault="00CF34C7">
      <w:pPr>
        <w:pStyle w:val="TOC3"/>
        <w:rPr>
          <w:ins w:id="957" w:author="Per Lindell" w:date="2019-09-12T14:32:00Z"/>
          <w:rFonts w:asciiTheme="minorHAnsi" w:eastAsiaTheme="minorEastAsia" w:hAnsiTheme="minorHAnsi" w:cstheme="minorBidi"/>
          <w:sz w:val="22"/>
          <w:szCs w:val="22"/>
          <w:lang w:val="en-US"/>
        </w:rPr>
      </w:pPr>
      <w:ins w:id="958" w:author="Per Lindell" w:date="2019-09-12T14:32:00Z">
        <w:r w:rsidRPr="009E1B89">
          <w:rPr>
            <w:rStyle w:val="Hyperlink"/>
          </w:rPr>
          <w:fldChar w:fldCharType="begin"/>
        </w:r>
        <w:r w:rsidRPr="009E1B89">
          <w:rPr>
            <w:rStyle w:val="Hyperlink"/>
          </w:rPr>
          <w:instrText xml:space="preserve"> </w:instrText>
        </w:r>
        <w:r>
          <w:instrText>HYPERLINK \l "_Toc19191492"</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5.2.27</w:t>
        </w:r>
        <w:r w:rsidRPr="009E1B89">
          <w:rPr>
            <w:rStyle w:val="Hyperlink"/>
            <w:rFonts w:cs="Arial"/>
          </w:rPr>
          <w:t>.</w:t>
        </w:r>
        <w:r w:rsidRPr="009E1B89">
          <w:rPr>
            <w:rStyle w:val="Hyperlink"/>
            <w:rFonts w:cs="Arial"/>
            <w:lang w:eastAsia="zh-CN"/>
          </w:rPr>
          <w:t>1</w:t>
        </w:r>
        <w:r>
          <w:rPr>
            <w:rFonts w:asciiTheme="minorHAnsi" w:eastAsiaTheme="minorEastAsia" w:hAnsiTheme="minorHAnsi" w:cstheme="minorBidi"/>
            <w:sz w:val="22"/>
            <w:szCs w:val="22"/>
            <w:lang w:val="en-US"/>
          </w:rPr>
          <w:tab/>
        </w:r>
        <w:r w:rsidRPr="009E1B89">
          <w:rPr>
            <w:rStyle w:val="Hyperlink"/>
            <w:rFonts w:cs="Arial"/>
            <w:lang w:eastAsia="zh-CN"/>
          </w:rPr>
          <w:t>O</w:t>
        </w:r>
        <w:r w:rsidRPr="009E1B89">
          <w:rPr>
            <w:rStyle w:val="Hyperlink"/>
            <w:rFonts w:cs="Arial"/>
          </w:rPr>
          <w:t>perating bands</w:t>
        </w:r>
        <w:r w:rsidRPr="009E1B89">
          <w:rPr>
            <w:rStyle w:val="Hyperlink"/>
            <w:rFonts w:cs="Arial"/>
            <w:lang w:eastAsia="zh-CN"/>
          </w:rPr>
          <w:t xml:space="preserve"> for </w:t>
        </w:r>
        <w:r w:rsidRPr="009E1B89">
          <w:rPr>
            <w:rStyle w:val="Hyperlink"/>
            <w:rFonts w:cs="Arial"/>
            <w:lang w:eastAsia="ja-JP"/>
          </w:rPr>
          <w:t>DC</w:t>
        </w:r>
        <w:r>
          <w:rPr>
            <w:webHidden/>
          </w:rPr>
          <w:tab/>
        </w:r>
        <w:r>
          <w:rPr>
            <w:webHidden/>
          </w:rPr>
          <w:fldChar w:fldCharType="begin"/>
        </w:r>
        <w:r>
          <w:rPr>
            <w:webHidden/>
          </w:rPr>
          <w:instrText xml:space="preserve"> PAGEREF _Toc19191492 \h </w:instrText>
        </w:r>
      </w:ins>
      <w:r>
        <w:rPr>
          <w:webHidden/>
        </w:rPr>
      </w:r>
      <w:r>
        <w:rPr>
          <w:webHidden/>
        </w:rPr>
        <w:fldChar w:fldCharType="separate"/>
      </w:r>
      <w:ins w:id="959" w:author="Per Lindell" w:date="2019-09-12T14:32:00Z">
        <w:r>
          <w:rPr>
            <w:webHidden/>
          </w:rPr>
          <w:t>110</w:t>
        </w:r>
        <w:r>
          <w:rPr>
            <w:webHidden/>
          </w:rPr>
          <w:fldChar w:fldCharType="end"/>
        </w:r>
        <w:r w:rsidRPr="009E1B89">
          <w:rPr>
            <w:rStyle w:val="Hyperlink"/>
          </w:rPr>
          <w:fldChar w:fldCharType="end"/>
        </w:r>
      </w:ins>
    </w:p>
    <w:p w14:paraId="768A7A92" w14:textId="71E0E1C3" w:rsidR="00CF34C7" w:rsidRDefault="00CF34C7">
      <w:pPr>
        <w:pStyle w:val="TOC3"/>
        <w:rPr>
          <w:ins w:id="960" w:author="Per Lindell" w:date="2019-09-12T14:32:00Z"/>
          <w:rFonts w:asciiTheme="minorHAnsi" w:eastAsiaTheme="minorEastAsia" w:hAnsiTheme="minorHAnsi" w:cstheme="minorBidi"/>
          <w:sz w:val="22"/>
          <w:szCs w:val="22"/>
          <w:lang w:val="en-US"/>
        </w:rPr>
      </w:pPr>
      <w:ins w:id="961" w:author="Per Lindell" w:date="2019-09-12T14:32:00Z">
        <w:r w:rsidRPr="009E1B89">
          <w:rPr>
            <w:rStyle w:val="Hyperlink"/>
          </w:rPr>
          <w:fldChar w:fldCharType="begin"/>
        </w:r>
        <w:r w:rsidRPr="009E1B89">
          <w:rPr>
            <w:rStyle w:val="Hyperlink"/>
          </w:rPr>
          <w:instrText xml:space="preserve"> </w:instrText>
        </w:r>
        <w:r>
          <w:instrText>HYPERLINK \l "_Toc19191493"</w:instrText>
        </w:r>
        <w:r w:rsidRPr="009E1B89">
          <w:rPr>
            <w:rStyle w:val="Hyperlink"/>
          </w:rPr>
          <w:instrText xml:space="preserve"> </w:instrText>
        </w:r>
        <w:r w:rsidRPr="009E1B89">
          <w:rPr>
            <w:rStyle w:val="Hyperlink"/>
          </w:rPr>
          <w:fldChar w:fldCharType="separate"/>
        </w:r>
        <w:r w:rsidRPr="009E1B89">
          <w:rPr>
            <w:rStyle w:val="Hyperlink"/>
            <w:rFonts w:cs="Arial"/>
            <w:lang w:eastAsia="zh-CN"/>
          </w:rPr>
          <w:t>5.2.27.2</w:t>
        </w:r>
        <w:r>
          <w:rPr>
            <w:rFonts w:asciiTheme="minorHAnsi" w:eastAsiaTheme="minorEastAsia" w:hAnsiTheme="minorHAnsi" w:cstheme="minorBidi"/>
            <w:sz w:val="22"/>
            <w:szCs w:val="22"/>
            <w:lang w:val="en-US"/>
          </w:rPr>
          <w:tab/>
        </w:r>
        <w:r w:rsidRPr="009E1B89">
          <w:rPr>
            <w:rStyle w:val="Hyperlink"/>
            <w:rFonts w:cs="Arial"/>
            <w:lang w:eastAsia="zh-CN"/>
          </w:rPr>
          <w:t>Configuration for DC</w:t>
        </w:r>
        <w:r>
          <w:rPr>
            <w:webHidden/>
          </w:rPr>
          <w:tab/>
        </w:r>
        <w:r>
          <w:rPr>
            <w:webHidden/>
          </w:rPr>
          <w:fldChar w:fldCharType="begin"/>
        </w:r>
        <w:r>
          <w:rPr>
            <w:webHidden/>
          </w:rPr>
          <w:instrText xml:space="preserve"> PAGEREF _Toc19191493 \h </w:instrText>
        </w:r>
      </w:ins>
      <w:r>
        <w:rPr>
          <w:webHidden/>
        </w:rPr>
      </w:r>
      <w:r>
        <w:rPr>
          <w:webHidden/>
        </w:rPr>
        <w:fldChar w:fldCharType="separate"/>
      </w:r>
      <w:ins w:id="962" w:author="Per Lindell" w:date="2019-09-12T14:32:00Z">
        <w:r>
          <w:rPr>
            <w:webHidden/>
          </w:rPr>
          <w:t>110</w:t>
        </w:r>
        <w:r>
          <w:rPr>
            <w:webHidden/>
          </w:rPr>
          <w:fldChar w:fldCharType="end"/>
        </w:r>
        <w:r w:rsidRPr="009E1B89">
          <w:rPr>
            <w:rStyle w:val="Hyperlink"/>
          </w:rPr>
          <w:fldChar w:fldCharType="end"/>
        </w:r>
      </w:ins>
    </w:p>
    <w:p w14:paraId="398D25D4" w14:textId="7D864595" w:rsidR="00CF34C7" w:rsidRDefault="00CF34C7">
      <w:pPr>
        <w:pStyle w:val="TOC3"/>
        <w:rPr>
          <w:ins w:id="963" w:author="Per Lindell" w:date="2019-09-12T14:32:00Z"/>
          <w:rFonts w:asciiTheme="minorHAnsi" w:eastAsiaTheme="minorEastAsia" w:hAnsiTheme="minorHAnsi" w:cstheme="minorBidi"/>
          <w:sz w:val="22"/>
          <w:szCs w:val="22"/>
          <w:lang w:val="en-US"/>
        </w:rPr>
      </w:pPr>
      <w:ins w:id="964" w:author="Per Lindell" w:date="2019-09-12T14:32:00Z">
        <w:r w:rsidRPr="009E1B89">
          <w:rPr>
            <w:rStyle w:val="Hyperlink"/>
          </w:rPr>
          <w:fldChar w:fldCharType="begin"/>
        </w:r>
        <w:r w:rsidRPr="009E1B89">
          <w:rPr>
            <w:rStyle w:val="Hyperlink"/>
          </w:rPr>
          <w:instrText xml:space="preserve"> </w:instrText>
        </w:r>
        <w:r>
          <w:instrText>HYPERLINK \l "_Toc19191494"</w:instrText>
        </w:r>
        <w:r w:rsidRPr="009E1B89">
          <w:rPr>
            <w:rStyle w:val="Hyperlink"/>
          </w:rPr>
          <w:instrText xml:space="preserve"> </w:instrText>
        </w:r>
        <w:r w:rsidRPr="009E1B89">
          <w:rPr>
            <w:rStyle w:val="Hyperlink"/>
          </w:rPr>
          <w:fldChar w:fldCharType="separate"/>
        </w:r>
        <w:r w:rsidRPr="009E1B89">
          <w:rPr>
            <w:rStyle w:val="Hyperlink"/>
            <w:rFonts w:cs="Arial"/>
          </w:rPr>
          <w:t>5.2.27.3</w:t>
        </w:r>
        <w:r>
          <w:rPr>
            <w:rFonts w:asciiTheme="minorHAnsi" w:eastAsiaTheme="minorEastAsia" w:hAnsiTheme="minorHAnsi" w:cstheme="minorBidi"/>
            <w:sz w:val="22"/>
            <w:szCs w:val="22"/>
            <w:lang w:val="en-US"/>
          </w:rPr>
          <w:tab/>
        </w:r>
        <w:r w:rsidRPr="009E1B89">
          <w:rPr>
            <w:rStyle w:val="Hyperlink"/>
            <w:rFonts w:cs="Arial"/>
          </w:rPr>
          <w:t>∆T</w:t>
        </w:r>
        <w:r w:rsidRPr="009E1B89">
          <w:rPr>
            <w:rStyle w:val="Hyperlink"/>
            <w:rFonts w:cs="Arial"/>
            <w:vertAlign w:val="subscript"/>
          </w:rPr>
          <w:t>IB</w:t>
        </w:r>
        <w:r w:rsidRPr="009E1B89">
          <w:rPr>
            <w:rStyle w:val="Hyperlink"/>
            <w:rFonts w:cs="Arial"/>
          </w:rPr>
          <w:t xml:space="preserve"> and ∆R</w:t>
        </w:r>
        <w:r w:rsidRPr="009E1B89">
          <w:rPr>
            <w:rStyle w:val="Hyperlink"/>
            <w:rFonts w:cs="Arial"/>
            <w:vertAlign w:val="subscript"/>
          </w:rPr>
          <w:t>IB</w:t>
        </w:r>
        <w:r w:rsidRPr="009E1B89">
          <w:rPr>
            <w:rStyle w:val="Hyperlink"/>
            <w:rFonts w:cs="Arial"/>
          </w:rPr>
          <w:t xml:space="preserve"> values</w:t>
        </w:r>
        <w:r>
          <w:rPr>
            <w:webHidden/>
          </w:rPr>
          <w:tab/>
        </w:r>
        <w:r>
          <w:rPr>
            <w:webHidden/>
          </w:rPr>
          <w:fldChar w:fldCharType="begin"/>
        </w:r>
        <w:r>
          <w:rPr>
            <w:webHidden/>
          </w:rPr>
          <w:instrText xml:space="preserve"> PAGEREF _Toc19191494 \h </w:instrText>
        </w:r>
      </w:ins>
      <w:r>
        <w:rPr>
          <w:webHidden/>
        </w:rPr>
      </w:r>
      <w:r>
        <w:rPr>
          <w:webHidden/>
        </w:rPr>
        <w:fldChar w:fldCharType="separate"/>
      </w:r>
      <w:ins w:id="965" w:author="Per Lindell" w:date="2019-09-12T14:32:00Z">
        <w:r>
          <w:rPr>
            <w:webHidden/>
          </w:rPr>
          <w:t>110</w:t>
        </w:r>
        <w:r>
          <w:rPr>
            <w:webHidden/>
          </w:rPr>
          <w:fldChar w:fldCharType="end"/>
        </w:r>
        <w:r w:rsidRPr="009E1B89">
          <w:rPr>
            <w:rStyle w:val="Hyperlink"/>
          </w:rPr>
          <w:fldChar w:fldCharType="end"/>
        </w:r>
      </w:ins>
    </w:p>
    <w:p w14:paraId="76F11A57" w14:textId="11D66BE4" w:rsidR="00CF34C7" w:rsidRDefault="00CF34C7">
      <w:pPr>
        <w:pStyle w:val="TOC1"/>
        <w:rPr>
          <w:ins w:id="966" w:author="Per Lindell" w:date="2019-09-12T14:32:00Z"/>
          <w:rFonts w:asciiTheme="minorHAnsi" w:eastAsiaTheme="minorEastAsia" w:hAnsiTheme="minorHAnsi" w:cstheme="minorBidi"/>
          <w:szCs w:val="22"/>
          <w:lang w:val="en-US"/>
        </w:rPr>
      </w:pPr>
      <w:ins w:id="967" w:author="Per Lindell" w:date="2019-09-12T14:32:00Z">
        <w:r w:rsidRPr="009E1B89">
          <w:rPr>
            <w:rStyle w:val="Hyperlink"/>
          </w:rPr>
          <w:fldChar w:fldCharType="begin"/>
        </w:r>
        <w:r w:rsidRPr="009E1B89">
          <w:rPr>
            <w:rStyle w:val="Hyperlink"/>
          </w:rPr>
          <w:instrText xml:space="preserve"> </w:instrText>
        </w:r>
        <w:r>
          <w:instrText>HYPERLINK \l "_Toc19191495"</w:instrText>
        </w:r>
        <w:r w:rsidRPr="009E1B89">
          <w:rPr>
            <w:rStyle w:val="Hyperlink"/>
          </w:rPr>
          <w:instrText xml:space="preserve"> </w:instrText>
        </w:r>
        <w:r w:rsidRPr="009E1B89">
          <w:rPr>
            <w:rStyle w:val="Hyperlink"/>
          </w:rPr>
          <w:fldChar w:fldCharType="separate"/>
        </w:r>
        <w:r w:rsidRPr="009E1B89">
          <w:rPr>
            <w:rStyle w:val="Hyperlink"/>
          </w:rPr>
          <w:t>Annex A: Change history</w:t>
        </w:r>
        <w:r>
          <w:rPr>
            <w:webHidden/>
          </w:rPr>
          <w:tab/>
        </w:r>
        <w:r>
          <w:rPr>
            <w:webHidden/>
          </w:rPr>
          <w:fldChar w:fldCharType="begin"/>
        </w:r>
        <w:r>
          <w:rPr>
            <w:webHidden/>
          </w:rPr>
          <w:instrText xml:space="preserve"> PAGEREF _Toc19191495 \h </w:instrText>
        </w:r>
      </w:ins>
      <w:r>
        <w:rPr>
          <w:webHidden/>
        </w:rPr>
      </w:r>
      <w:r>
        <w:rPr>
          <w:webHidden/>
        </w:rPr>
        <w:fldChar w:fldCharType="separate"/>
      </w:r>
      <w:ins w:id="968" w:author="Per Lindell" w:date="2019-09-12T14:32:00Z">
        <w:r>
          <w:rPr>
            <w:webHidden/>
          </w:rPr>
          <w:t>111</w:t>
        </w:r>
        <w:r>
          <w:rPr>
            <w:webHidden/>
          </w:rPr>
          <w:fldChar w:fldCharType="end"/>
        </w:r>
        <w:r w:rsidRPr="009E1B89">
          <w:rPr>
            <w:rStyle w:val="Hyperlink"/>
          </w:rPr>
          <w:fldChar w:fldCharType="end"/>
        </w:r>
      </w:ins>
    </w:p>
    <w:p w14:paraId="5F08A4F9" w14:textId="62301DFC" w:rsidR="00440DFB" w:rsidDel="00CF34C7" w:rsidRDefault="00440DFB">
      <w:pPr>
        <w:pStyle w:val="TOC1"/>
        <w:rPr>
          <w:del w:id="969" w:author="Per Lindell" w:date="2019-09-12T14:32:00Z"/>
          <w:rFonts w:asciiTheme="minorHAnsi" w:eastAsiaTheme="minorEastAsia" w:hAnsiTheme="minorHAnsi" w:cstheme="minorBidi"/>
          <w:szCs w:val="22"/>
          <w:lang w:val="en-US"/>
        </w:rPr>
      </w:pPr>
      <w:del w:id="970" w:author="Per Lindell" w:date="2019-09-12T14:32:00Z">
        <w:r w:rsidRPr="00E43A61" w:rsidDel="00CF34C7">
          <w:rPr>
            <w:rPrChange w:id="971" w:author="Per Lindell" w:date="2019-09-12T14:25:00Z">
              <w:rPr>
                <w:rStyle w:val="Hyperlink"/>
              </w:rPr>
            </w:rPrChange>
          </w:rPr>
          <w:delText>1</w:delText>
        </w:r>
        <w:r w:rsidDel="00CF34C7">
          <w:rPr>
            <w:rFonts w:asciiTheme="minorHAnsi" w:eastAsiaTheme="minorEastAsia" w:hAnsiTheme="minorHAnsi" w:cstheme="minorBidi"/>
            <w:szCs w:val="22"/>
            <w:lang w:val="en-US"/>
          </w:rPr>
          <w:tab/>
        </w:r>
        <w:r w:rsidRPr="00E43A61" w:rsidDel="00CF34C7">
          <w:rPr>
            <w:rPrChange w:id="972" w:author="Per Lindell" w:date="2019-09-12T14:25:00Z">
              <w:rPr>
                <w:rStyle w:val="Hyperlink"/>
              </w:rPr>
            </w:rPrChange>
          </w:rPr>
          <w:delText>Scope</w:delText>
        </w:r>
        <w:r w:rsidDel="00CF34C7">
          <w:rPr>
            <w:webHidden/>
          </w:rPr>
          <w:tab/>
          <w:delText>9</w:delText>
        </w:r>
      </w:del>
    </w:p>
    <w:p w14:paraId="69ADCA48" w14:textId="5FCC6F2B" w:rsidR="00440DFB" w:rsidDel="00CF34C7" w:rsidRDefault="00440DFB">
      <w:pPr>
        <w:pStyle w:val="TOC1"/>
        <w:rPr>
          <w:del w:id="973" w:author="Per Lindell" w:date="2019-09-12T14:32:00Z"/>
          <w:rFonts w:asciiTheme="minorHAnsi" w:eastAsiaTheme="minorEastAsia" w:hAnsiTheme="minorHAnsi" w:cstheme="minorBidi"/>
          <w:szCs w:val="22"/>
          <w:lang w:val="en-US"/>
        </w:rPr>
      </w:pPr>
      <w:del w:id="974" w:author="Per Lindell" w:date="2019-09-12T14:32:00Z">
        <w:r w:rsidRPr="00E43A61" w:rsidDel="00CF34C7">
          <w:rPr>
            <w:rPrChange w:id="975" w:author="Per Lindell" w:date="2019-09-12T14:25:00Z">
              <w:rPr>
                <w:rStyle w:val="Hyperlink"/>
              </w:rPr>
            </w:rPrChange>
          </w:rPr>
          <w:delText>2</w:delText>
        </w:r>
        <w:r w:rsidDel="00CF34C7">
          <w:rPr>
            <w:rFonts w:asciiTheme="minorHAnsi" w:eastAsiaTheme="minorEastAsia" w:hAnsiTheme="minorHAnsi" w:cstheme="minorBidi"/>
            <w:szCs w:val="22"/>
            <w:lang w:val="en-US"/>
          </w:rPr>
          <w:tab/>
        </w:r>
        <w:r w:rsidRPr="00E43A61" w:rsidDel="00CF34C7">
          <w:rPr>
            <w:rPrChange w:id="976" w:author="Per Lindell" w:date="2019-09-12T14:25:00Z">
              <w:rPr>
                <w:rStyle w:val="Hyperlink"/>
              </w:rPr>
            </w:rPrChange>
          </w:rPr>
          <w:delText>References</w:delText>
        </w:r>
        <w:r w:rsidDel="00CF34C7">
          <w:rPr>
            <w:webHidden/>
          </w:rPr>
          <w:tab/>
          <w:delText>30</w:delText>
        </w:r>
      </w:del>
    </w:p>
    <w:p w14:paraId="4B362697" w14:textId="033F8CA1" w:rsidR="00440DFB" w:rsidDel="00CF34C7" w:rsidRDefault="00440DFB">
      <w:pPr>
        <w:pStyle w:val="TOC1"/>
        <w:rPr>
          <w:del w:id="977" w:author="Per Lindell" w:date="2019-09-12T14:32:00Z"/>
          <w:rFonts w:asciiTheme="minorHAnsi" w:eastAsiaTheme="minorEastAsia" w:hAnsiTheme="minorHAnsi" w:cstheme="minorBidi"/>
          <w:szCs w:val="22"/>
          <w:lang w:val="en-US"/>
        </w:rPr>
      </w:pPr>
      <w:del w:id="978" w:author="Per Lindell" w:date="2019-09-12T14:32:00Z">
        <w:r w:rsidRPr="00E43A61" w:rsidDel="00CF34C7">
          <w:rPr>
            <w:rPrChange w:id="979" w:author="Per Lindell" w:date="2019-09-12T14:25:00Z">
              <w:rPr>
                <w:rStyle w:val="Hyperlink"/>
              </w:rPr>
            </w:rPrChange>
          </w:rPr>
          <w:delText>3</w:delText>
        </w:r>
        <w:r w:rsidDel="00CF34C7">
          <w:rPr>
            <w:rFonts w:asciiTheme="minorHAnsi" w:eastAsiaTheme="minorEastAsia" w:hAnsiTheme="minorHAnsi" w:cstheme="minorBidi"/>
            <w:szCs w:val="22"/>
            <w:lang w:val="en-US"/>
          </w:rPr>
          <w:tab/>
        </w:r>
        <w:r w:rsidRPr="00E43A61" w:rsidDel="00CF34C7">
          <w:rPr>
            <w:rPrChange w:id="980" w:author="Per Lindell" w:date="2019-09-12T14:25:00Z">
              <w:rPr>
                <w:rStyle w:val="Hyperlink"/>
              </w:rPr>
            </w:rPrChange>
          </w:rPr>
          <w:delText>Definitions, symbols and abbreviations</w:delText>
        </w:r>
        <w:r w:rsidDel="00CF34C7">
          <w:rPr>
            <w:webHidden/>
          </w:rPr>
          <w:tab/>
          <w:delText>30</w:delText>
        </w:r>
      </w:del>
    </w:p>
    <w:p w14:paraId="7773410C" w14:textId="21CC2666" w:rsidR="00440DFB" w:rsidDel="00CF34C7" w:rsidRDefault="00440DFB">
      <w:pPr>
        <w:pStyle w:val="TOC2"/>
        <w:rPr>
          <w:del w:id="981" w:author="Per Lindell" w:date="2019-09-12T14:32:00Z"/>
          <w:rFonts w:asciiTheme="minorHAnsi" w:eastAsiaTheme="minorEastAsia" w:hAnsiTheme="minorHAnsi" w:cstheme="minorBidi"/>
          <w:sz w:val="22"/>
          <w:szCs w:val="22"/>
          <w:lang w:val="en-US"/>
        </w:rPr>
      </w:pPr>
      <w:del w:id="982" w:author="Per Lindell" w:date="2019-09-12T14:32:00Z">
        <w:r w:rsidRPr="00E43A61" w:rsidDel="00CF34C7">
          <w:rPr>
            <w:rPrChange w:id="983" w:author="Per Lindell" w:date="2019-09-12T14:25:00Z">
              <w:rPr>
                <w:rStyle w:val="Hyperlink"/>
              </w:rPr>
            </w:rPrChange>
          </w:rPr>
          <w:delText>3.1</w:delText>
        </w:r>
        <w:r w:rsidDel="00CF34C7">
          <w:rPr>
            <w:rFonts w:asciiTheme="minorHAnsi" w:eastAsiaTheme="minorEastAsia" w:hAnsiTheme="minorHAnsi" w:cstheme="minorBidi"/>
            <w:sz w:val="22"/>
            <w:szCs w:val="22"/>
            <w:lang w:val="en-US"/>
          </w:rPr>
          <w:tab/>
        </w:r>
        <w:r w:rsidRPr="00E43A61" w:rsidDel="00CF34C7">
          <w:rPr>
            <w:rPrChange w:id="984" w:author="Per Lindell" w:date="2019-09-12T14:25:00Z">
              <w:rPr>
                <w:rStyle w:val="Hyperlink"/>
              </w:rPr>
            </w:rPrChange>
          </w:rPr>
          <w:delText>Definitions</w:delText>
        </w:r>
        <w:r w:rsidDel="00CF34C7">
          <w:rPr>
            <w:webHidden/>
          </w:rPr>
          <w:tab/>
          <w:delText>30</w:delText>
        </w:r>
      </w:del>
    </w:p>
    <w:p w14:paraId="1B937388" w14:textId="2FC23315" w:rsidR="00440DFB" w:rsidDel="00CF34C7" w:rsidRDefault="00440DFB">
      <w:pPr>
        <w:pStyle w:val="TOC2"/>
        <w:rPr>
          <w:del w:id="985" w:author="Per Lindell" w:date="2019-09-12T14:32:00Z"/>
          <w:rFonts w:asciiTheme="minorHAnsi" w:eastAsiaTheme="minorEastAsia" w:hAnsiTheme="minorHAnsi" w:cstheme="minorBidi"/>
          <w:sz w:val="22"/>
          <w:szCs w:val="22"/>
          <w:lang w:val="en-US"/>
        </w:rPr>
      </w:pPr>
      <w:del w:id="986" w:author="Per Lindell" w:date="2019-09-12T14:32:00Z">
        <w:r w:rsidRPr="00E43A61" w:rsidDel="00CF34C7">
          <w:rPr>
            <w:rPrChange w:id="987" w:author="Per Lindell" w:date="2019-09-12T14:25:00Z">
              <w:rPr>
                <w:rStyle w:val="Hyperlink"/>
              </w:rPr>
            </w:rPrChange>
          </w:rPr>
          <w:delText>3.2</w:delText>
        </w:r>
        <w:r w:rsidDel="00CF34C7">
          <w:rPr>
            <w:rFonts w:asciiTheme="minorHAnsi" w:eastAsiaTheme="minorEastAsia" w:hAnsiTheme="minorHAnsi" w:cstheme="minorBidi"/>
            <w:sz w:val="22"/>
            <w:szCs w:val="22"/>
            <w:lang w:val="en-US"/>
          </w:rPr>
          <w:tab/>
        </w:r>
        <w:r w:rsidRPr="00E43A61" w:rsidDel="00CF34C7">
          <w:rPr>
            <w:rPrChange w:id="988" w:author="Per Lindell" w:date="2019-09-12T14:25:00Z">
              <w:rPr>
                <w:rStyle w:val="Hyperlink"/>
              </w:rPr>
            </w:rPrChange>
          </w:rPr>
          <w:delText>Symbols</w:delText>
        </w:r>
        <w:r w:rsidDel="00CF34C7">
          <w:rPr>
            <w:webHidden/>
          </w:rPr>
          <w:tab/>
          <w:delText>30</w:delText>
        </w:r>
      </w:del>
    </w:p>
    <w:p w14:paraId="02C3D9CA" w14:textId="1AA2A80F" w:rsidR="00440DFB" w:rsidDel="00CF34C7" w:rsidRDefault="00440DFB">
      <w:pPr>
        <w:pStyle w:val="TOC2"/>
        <w:rPr>
          <w:del w:id="989" w:author="Per Lindell" w:date="2019-09-12T14:32:00Z"/>
          <w:rFonts w:asciiTheme="minorHAnsi" w:eastAsiaTheme="minorEastAsia" w:hAnsiTheme="minorHAnsi" w:cstheme="minorBidi"/>
          <w:sz w:val="22"/>
          <w:szCs w:val="22"/>
          <w:lang w:val="en-US"/>
        </w:rPr>
      </w:pPr>
      <w:del w:id="990" w:author="Per Lindell" w:date="2019-09-12T14:32:00Z">
        <w:r w:rsidRPr="00E43A61" w:rsidDel="00CF34C7">
          <w:rPr>
            <w:rPrChange w:id="991" w:author="Per Lindell" w:date="2019-09-12T14:25:00Z">
              <w:rPr>
                <w:rStyle w:val="Hyperlink"/>
              </w:rPr>
            </w:rPrChange>
          </w:rPr>
          <w:delText>3.3</w:delText>
        </w:r>
        <w:r w:rsidDel="00CF34C7">
          <w:rPr>
            <w:rFonts w:asciiTheme="minorHAnsi" w:eastAsiaTheme="minorEastAsia" w:hAnsiTheme="minorHAnsi" w:cstheme="minorBidi"/>
            <w:sz w:val="22"/>
            <w:szCs w:val="22"/>
            <w:lang w:val="en-US"/>
          </w:rPr>
          <w:tab/>
        </w:r>
        <w:r w:rsidRPr="00E43A61" w:rsidDel="00CF34C7">
          <w:rPr>
            <w:rPrChange w:id="992" w:author="Per Lindell" w:date="2019-09-12T14:25:00Z">
              <w:rPr>
                <w:rStyle w:val="Hyperlink"/>
              </w:rPr>
            </w:rPrChange>
          </w:rPr>
          <w:delText>Abbreviations</w:delText>
        </w:r>
        <w:r w:rsidDel="00CF34C7">
          <w:rPr>
            <w:webHidden/>
          </w:rPr>
          <w:tab/>
          <w:delText>30</w:delText>
        </w:r>
      </w:del>
    </w:p>
    <w:p w14:paraId="2E86C265" w14:textId="7917F961" w:rsidR="00440DFB" w:rsidDel="00CF34C7" w:rsidRDefault="00440DFB">
      <w:pPr>
        <w:pStyle w:val="TOC1"/>
        <w:rPr>
          <w:del w:id="993" w:author="Per Lindell" w:date="2019-09-12T14:32:00Z"/>
          <w:rFonts w:asciiTheme="minorHAnsi" w:eastAsiaTheme="minorEastAsia" w:hAnsiTheme="minorHAnsi" w:cstheme="minorBidi"/>
          <w:szCs w:val="22"/>
          <w:lang w:val="en-US"/>
        </w:rPr>
      </w:pPr>
      <w:del w:id="994" w:author="Per Lindell" w:date="2019-09-12T14:32:00Z">
        <w:r w:rsidRPr="00E43A61" w:rsidDel="00CF34C7">
          <w:rPr>
            <w:rPrChange w:id="995" w:author="Per Lindell" w:date="2019-09-12T14:25:00Z">
              <w:rPr>
                <w:rStyle w:val="Hyperlink"/>
              </w:rPr>
            </w:rPrChange>
          </w:rPr>
          <w:delText>4</w:delText>
        </w:r>
        <w:r w:rsidDel="00CF34C7">
          <w:rPr>
            <w:rFonts w:asciiTheme="minorHAnsi" w:eastAsiaTheme="minorEastAsia" w:hAnsiTheme="minorHAnsi" w:cstheme="minorBidi"/>
            <w:szCs w:val="22"/>
            <w:lang w:val="en-US"/>
          </w:rPr>
          <w:tab/>
        </w:r>
        <w:r w:rsidRPr="00E43A61" w:rsidDel="00CF34C7">
          <w:rPr>
            <w:rPrChange w:id="996" w:author="Per Lindell" w:date="2019-09-12T14:25:00Z">
              <w:rPr>
                <w:rStyle w:val="Hyperlink"/>
              </w:rPr>
            </w:rPrChange>
          </w:rPr>
          <w:delText>Background</w:delText>
        </w:r>
        <w:r w:rsidDel="00CF34C7">
          <w:rPr>
            <w:webHidden/>
          </w:rPr>
          <w:tab/>
          <w:delText>31</w:delText>
        </w:r>
      </w:del>
    </w:p>
    <w:p w14:paraId="02DC7663" w14:textId="39454377" w:rsidR="00440DFB" w:rsidDel="00CF34C7" w:rsidRDefault="00440DFB">
      <w:pPr>
        <w:pStyle w:val="TOC2"/>
        <w:rPr>
          <w:del w:id="997" w:author="Per Lindell" w:date="2019-09-12T14:32:00Z"/>
          <w:rFonts w:asciiTheme="minorHAnsi" w:eastAsiaTheme="minorEastAsia" w:hAnsiTheme="minorHAnsi" w:cstheme="minorBidi"/>
          <w:sz w:val="22"/>
          <w:szCs w:val="22"/>
          <w:lang w:val="en-US"/>
        </w:rPr>
      </w:pPr>
      <w:del w:id="998" w:author="Per Lindell" w:date="2019-09-12T14:32:00Z">
        <w:r w:rsidRPr="00E43A61" w:rsidDel="00CF34C7">
          <w:rPr>
            <w:rPrChange w:id="999" w:author="Per Lindell" w:date="2019-09-12T14:25:00Z">
              <w:rPr>
                <w:rStyle w:val="Hyperlink"/>
              </w:rPr>
            </w:rPrChange>
          </w:rPr>
          <w:delText>4.1</w:delText>
        </w:r>
        <w:r w:rsidDel="00CF34C7">
          <w:rPr>
            <w:rFonts w:asciiTheme="minorHAnsi" w:eastAsiaTheme="minorEastAsia" w:hAnsiTheme="minorHAnsi" w:cstheme="minorBidi"/>
            <w:sz w:val="22"/>
            <w:szCs w:val="22"/>
            <w:lang w:val="en-US"/>
          </w:rPr>
          <w:tab/>
        </w:r>
        <w:r w:rsidRPr="00E43A61" w:rsidDel="00CF34C7">
          <w:rPr>
            <w:rPrChange w:id="1000" w:author="Per Lindell" w:date="2019-09-12T14:25:00Z">
              <w:rPr>
                <w:rStyle w:val="Hyperlink"/>
              </w:rPr>
            </w:rPrChange>
          </w:rPr>
          <w:delText>TR Maintenance</w:delText>
        </w:r>
        <w:r w:rsidDel="00CF34C7">
          <w:rPr>
            <w:webHidden/>
          </w:rPr>
          <w:tab/>
          <w:delText>31</w:delText>
        </w:r>
      </w:del>
    </w:p>
    <w:p w14:paraId="5EB66857" w14:textId="4089116E" w:rsidR="00440DFB" w:rsidDel="00CF34C7" w:rsidRDefault="00440DFB">
      <w:pPr>
        <w:pStyle w:val="TOC1"/>
        <w:rPr>
          <w:del w:id="1001" w:author="Per Lindell" w:date="2019-09-12T14:32:00Z"/>
          <w:rFonts w:asciiTheme="minorHAnsi" w:eastAsiaTheme="minorEastAsia" w:hAnsiTheme="minorHAnsi" w:cstheme="minorBidi"/>
          <w:szCs w:val="22"/>
          <w:lang w:val="en-US"/>
        </w:rPr>
      </w:pPr>
      <w:del w:id="1002" w:author="Per Lindell" w:date="2019-09-12T14:32:00Z">
        <w:r w:rsidRPr="00E43A61" w:rsidDel="00CF34C7">
          <w:rPr>
            <w:rPrChange w:id="1003" w:author="Per Lindell" w:date="2019-09-12T14:25:00Z">
              <w:rPr>
                <w:rStyle w:val="Hyperlink"/>
              </w:rPr>
            </w:rPrChange>
          </w:rPr>
          <w:delText>5</w:delText>
        </w:r>
        <w:r w:rsidDel="00CF34C7">
          <w:rPr>
            <w:rFonts w:asciiTheme="minorHAnsi" w:eastAsiaTheme="minorEastAsia" w:hAnsiTheme="minorHAnsi" w:cstheme="minorBidi"/>
            <w:szCs w:val="22"/>
            <w:lang w:val="en-US"/>
          </w:rPr>
          <w:tab/>
        </w:r>
        <w:r w:rsidRPr="00E43A61" w:rsidDel="00CF34C7">
          <w:rPr>
            <w:rPrChange w:id="1004" w:author="Per Lindell" w:date="2019-09-12T14:25:00Z">
              <w:rPr>
                <w:rStyle w:val="Hyperlink"/>
                <w:lang w:eastAsia="zh-CN"/>
              </w:rPr>
            </w:rPrChange>
          </w:rPr>
          <w:delText xml:space="preserve">EN-DC of 3 </w:delText>
        </w:r>
        <w:r w:rsidRPr="00E43A61" w:rsidDel="00CF34C7">
          <w:rPr>
            <w:rPrChange w:id="1005" w:author="Per Lindell" w:date="2019-09-12T14:25:00Z">
              <w:rPr>
                <w:rStyle w:val="Hyperlink"/>
                <w:rFonts w:eastAsia="MS Mincho"/>
                <w:lang w:eastAsia="ja-JP"/>
              </w:rPr>
            </w:rPrChange>
          </w:rPr>
          <w:delText>LTE band (3DL/1UL) + 1 NR band</w:delText>
        </w:r>
        <w:r w:rsidRPr="00E43A61" w:rsidDel="00CF34C7">
          <w:rPr>
            <w:rPrChange w:id="1006" w:author="Per Lindell" w:date="2019-09-12T14:25:00Z">
              <w:rPr>
                <w:rStyle w:val="Hyperlink"/>
              </w:rPr>
            </w:rPrChange>
          </w:rPr>
          <w:delText>: Specific Band Combination Part</w:delText>
        </w:r>
        <w:r w:rsidDel="00CF34C7">
          <w:rPr>
            <w:webHidden/>
          </w:rPr>
          <w:tab/>
          <w:delText>31</w:delText>
        </w:r>
      </w:del>
    </w:p>
    <w:p w14:paraId="16CDAA2D" w14:textId="0F99B89D" w:rsidR="00440DFB" w:rsidDel="00CF34C7" w:rsidRDefault="00440DFB">
      <w:pPr>
        <w:pStyle w:val="TOC2"/>
        <w:rPr>
          <w:del w:id="1007" w:author="Per Lindell" w:date="2019-09-12T14:32:00Z"/>
          <w:rFonts w:asciiTheme="minorHAnsi" w:eastAsiaTheme="minorEastAsia" w:hAnsiTheme="minorHAnsi" w:cstheme="minorBidi"/>
          <w:sz w:val="22"/>
          <w:szCs w:val="22"/>
          <w:lang w:val="en-US"/>
        </w:rPr>
      </w:pPr>
      <w:del w:id="1008" w:author="Per Lindell" w:date="2019-09-12T14:32:00Z">
        <w:r w:rsidRPr="00E43A61" w:rsidDel="00CF34C7">
          <w:rPr>
            <w:rPrChange w:id="1009" w:author="Per Lindell" w:date="2019-09-12T14:25:00Z">
              <w:rPr>
                <w:rStyle w:val="Hyperlink"/>
                <w:rFonts w:ascii="Arial" w:hAnsi="Arial" w:cs="Arial"/>
                <w:lang w:val="en-US"/>
              </w:rPr>
            </w:rPrChange>
          </w:rPr>
          <w:delText>5.</w:delText>
        </w:r>
        <w:r w:rsidRPr="00E43A61" w:rsidDel="00CF34C7">
          <w:rPr>
            <w:rPrChange w:id="1010" w:author="Per Lindell" w:date="2019-09-12T14:25:00Z">
              <w:rPr>
                <w:rStyle w:val="Hyperlink"/>
                <w:rFonts w:ascii="Arial" w:hAnsi="Arial" w:cs="Arial"/>
                <w:lang w:val="en-US" w:eastAsia="ja-JP"/>
              </w:rPr>
            </w:rPrChange>
          </w:rPr>
          <w:delText>1</w:delText>
        </w:r>
        <w:r w:rsidDel="00CF34C7">
          <w:rPr>
            <w:rFonts w:asciiTheme="minorHAnsi" w:eastAsiaTheme="minorEastAsia" w:hAnsiTheme="minorHAnsi" w:cstheme="minorBidi"/>
            <w:sz w:val="22"/>
            <w:szCs w:val="22"/>
            <w:lang w:val="en-US"/>
          </w:rPr>
          <w:tab/>
        </w:r>
        <w:r w:rsidRPr="00E43A61" w:rsidDel="00CF34C7">
          <w:rPr>
            <w:rPrChange w:id="1011" w:author="Per Lindell" w:date="2019-09-12T14:25:00Z">
              <w:rPr>
                <w:rStyle w:val="Hyperlink"/>
                <w:rFonts w:ascii="Arial" w:hAnsi="Arial" w:cs="Arial"/>
                <w:lang w:val="en-US" w:eastAsia="ja-JP"/>
              </w:rPr>
            </w:rPrChange>
          </w:rPr>
          <w:delText>Inter-band EN-DC within FR1</w:delText>
        </w:r>
        <w:r w:rsidDel="00CF34C7">
          <w:rPr>
            <w:webHidden/>
          </w:rPr>
          <w:tab/>
          <w:delText>31</w:delText>
        </w:r>
      </w:del>
    </w:p>
    <w:p w14:paraId="6B063F49" w14:textId="505FC478" w:rsidR="00440DFB" w:rsidDel="00CF34C7" w:rsidRDefault="00440DFB">
      <w:pPr>
        <w:pStyle w:val="TOC2"/>
        <w:rPr>
          <w:del w:id="1012" w:author="Per Lindell" w:date="2019-09-12T14:32:00Z"/>
          <w:rFonts w:asciiTheme="minorHAnsi" w:eastAsiaTheme="minorEastAsia" w:hAnsiTheme="minorHAnsi" w:cstheme="minorBidi"/>
          <w:sz w:val="22"/>
          <w:szCs w:val="22"/>
          <w:lang w:val="en-US"/>
        </w:rPr>
      </w:pPr>
      <w:del w:id="1013" w:author="Per Lindell" w:date="2019-09-12T14:32:00Z">
        <w:r w:rsidRPr="00E43A61" w:rsidDel="00CF34C7">
          <w:rPr>
            <w:rPrChange w:id="1014" w:author="Per Lindell" w:date="2019-09-12T14:25:00Z">
              <w:rPr>
                <w:rStyle w:val="Hyperlink"/>
                <w:lang w:eastAsia="ja-JP"/>
              </w:rPr>
            </w:rPrChange>
          </w:rPr>
          <w:delText>5.1.1</w:delText>
        </w:r>
        <w:r w:rsidDel="00CF34C7">
          <w:rPr>
            <w:rFonts w:asciiTheme="minorHAnsi" w:eastAsiaTheme="minorEastAsia" w:hAnsiTheme="minorHAnsi" w:cstheme="minorBidi"/>
            <w:sz w:val="22"/>
            <w:szCs w:val="22"/>
            <w:lang w:val="en-US"/>
          </w:rPr>
          <w:tab/>
        </w:r>
        <w:r w:rsidRPr="00E43A61" w:rsidDel="00CF34C7">
          <w:rPr>
            <w:rPrChange w:id="1015" w:author="Per Lindell" w:date="2019-09-12T14:25:00Z">
              <w:rPr>
                <w:rStyle w:val="Hyperlink"/>
              </w:rPr>
            </w:rPrChange>
          </w:rPr>
          <w:delText xml:space="preserve"> DC_</w:delText>
        </w:r>
        <w:r w:rsidRPr="00E43A61" w:rsidDel="00CF34C7">
          <w:rPr>
            <w:rPrChange w:id="1016" w:author="Per Lindell" w:date="2019-09-12T14:25:00Z">
              <w:rPr>
                <w:rStyle w:val="Hyperlink"/>
                <w:lang w:eastAsia="ja-JP"/>
              </w:rPr>
            </w:rPrChange>
          </w:rPr>
          <w:delText>1-</w:delText>
        </w:r>
        <w:r w:rsidRPr="00E43A61" w:rsidDel="00CF34C7">
          <w:rPr>
            <w:rPrChange w:id="1017" w:author="Per Lindell" w:date="2019-09-12T14:25:00Z">
              <w:rPr>
                <w:rStyle w:val="Hyperlink"/>
              </w:rPr>
            </w:rPrChange>
          </w:rPr>
          <w:delText>3-18_n7</w:delText>
        </w:r>
        <w:r w:rsidRPr="00E43A61" w:rsidDel="00CF34C7">
          <w:rPr>
            <w:rPrChange w:id="1018" w:author="Per Lindell" w:date="2019-09-12T14:25:00Z">
              <w:rPr>
                <w:rStyle w:val="Hyperlink"/>
                <w:lang w:eastAsia="ja-JP"/>
              </w:rPr>
            </w:rPrChange>
          </w:rPr>
          <w:delText>7</w:delText>
        </w:r>
        <w:r w:rsidDel="00CF34C7">
          <w:rPr>
            <w:webHidden/>
          </w:rPr>
          <w:tab/>
          <w:delText>31</w:delText>
        </w:r>
      </w:del>
    </w:p>
    <w:p w14:paraId="69B6C389" w14:textId="34E03C96" w:rsidR="00440DFB" w:rsidDel="00CF34C7" w:rsidRDefault="00440DFB">
      <w:pPr>
        <w:pStyle w:val="TOC3"/>
        <w:rPr>
          <w:del w:id="1019" w:author="Per Lindell" w:date="2019-09-12T14:32:00Z"/>
          <w:rFonts w:asciiTheme="minorHAnsi" w:eastAsiaTheme="minorEastAsia" w:hAnsiTheme="minorHAnsi" w:cstheme="minorBidi"/>
          <w:sz w:val="22"/>
          <w:szCs w:val="22"/>
          <w:lang w:val="en-US"/>
        </w:rPr>
      </w:pPr>
      <w:del w:id="1020" w:author="Per Lindell" w:date="2019-09-12T14:32:00Z">
        <w:r w:rsidRPr="00E43A61" w:rsidDel="00CF34C7">
          <w:rPr>
            <w:rPrChange w:id="1021" w:author="Per Lindell" w:date="2019-09-12T14:25:00Z">
              <w:rPr>
                <w:rStyle w:val="Hyperlink"/>
                <w:lang w:eastAsia="ja-JP"/>
              </w:rPr>
            </w:rPrChange>
          </w:rPr>
          <w:delText>5.1.1</w:delText>
        </w:r>
        <w:r w:rsidRPr="00E43A61" w:rsidDel="00CF34C7">
          <w:rPr>
            <w:rPrChange w:id="1022"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023" w:author="Per Lindell" w:date="2019-09-12T14:25:00Z">
              <w:rPr>
                <w:rStyle w:val="Hyperlink"/>
                <w:rFonts w:cs="Arial"/>
                <w:lang w:eastAsia="zh-CN"/>
              </w:rPr>
            </w:rPrChange>
          </w:rPr>
          <w:delText>O</w:delText>
        </w:r>
        <w:r w:rsidRPr="00E43A61" w:rsidDel="00CF34C7">
          <w:rPr>
            <w:rPrChange w:id="1024" w:author="Per Lindell" w:date="2019-09-12T14:25:00Z">
              <w:rPr>
                <w:rStyle w:val="Hyperlink"/>
                <w:rFonts w:cs="Arial"/>
              </w:rPr>
            </w:rPrChange>
          </w:rPr>
          <w:delText>perating bands</w:delText>
        </w:r>
        <w:r w:rsidRPr="00E43A61" w:rsidDel="00CF34C7">
          <w:rPr>
            <w:rPrChange w:id="1025" w:author="Per Lindell" w:date="2019-09-12T14:25:00Z">
              <w:rPr>
                <w:rStyle w:val="Hyperlink"/>
                <w:rFonts w:cs="Arial"/>
                <w:lang w:eastAsia="zh-CN"/>
              </w:rPr>
            </w:rPrChange>
          </w:rPr>
          <w:delText xml:space="preserve"> for EN-</w:delText>
        </w:r>
        <w:r w:rsidRPr="00E43A61" w:rsidDel="00CF34C7">
          <w:rPr>
            <w:rPrChange w:id="1026" w:author="Per Lindell" w:date="2019-09-12T14:25:00Z">
              <w:rPr>
                <w:rStyle w:val="Hyperlink"/>
                <w:rFonts w:cs="Arial"/>
                <w:lang w:eastAsia="ja-JP"/>
              </w:rPr>
            </w:rPrChange>
          </w:rPr>
          <w:delText>DC</w:delText>
        </w:r>
        <w:r w:rsidDel="00CF34C7">
          <w:rPr>
            <w:webHidden/>
          </w:rPr>
          <w:tab/>
          <w:delText>31</w:delText>
        </w:r>
      </w:del>
    </w:p>
    <w:p w14:paraId="23784DE4" w14:textId="143A0AAE" w:rsidR="00440DFB" w:rsidDel="00CF34C7" w:rsidRDefault="00440DFB">
      <w:pPr>
        <w:pStyle w:val="TOC3"/>
        <w:rPr>
          <w:del w:id="1027" w:author="Per Lindell" w:date="2019-09-12T14:32:00Z"/>
          <w:rFonts w:asciiTheme="minorHAnsi" w:eastAsiaTheme="minorEastAsia" w:hAnsiTheme="minorHAnsi" w:cstheme="minorBidi"/>
          <w:sz w:val="22"/>
          <w:szCs w:val="22"/>
          <w:lang w:val="en-US"/>
        </w:rPr>
      </w:pPr>
      <w:del w:id="1028" w:author="Per Lindell" w:date="2019-09-12T14:32:00Z">
        <w:r w:rsidRPr="00E43A61" w:rsidDel="00CF34C7">
          <w:rPr>
            <w:rPrChange w:id="1029" w:author="Per Lindell" w:date="2019-09-12T14:25:00Z">
              <w:rPr>
                <w:rStyle w:val="Hyperlink"/>
                <w:lang w:eastAsia="ja-JP"/>
              </w:rPr>
            </w:rPrChange>
          </w:rPr>
          <w:delText>5.1.1</w:delText>
        </w:r>
        <w:r w:rsidRPr="00E43A61" w:rsidDel="00CF34C7">
          <w:rPr>
            <w:rPrChange w:id="1030"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031" w:author="Per Lindell" w:date="2019-09-12T14:25:00Z">
              <w:rPr>
                <w:rStyle w:val="Hyperlink"/>
                <w:rFonts w:cs="Arial"/>
                <w:lang w:eastAsia="ja-JP"/>
              </w:rPr>
            </w:rPrChange>
          </w:rPr>
          <w:delText>C</w:delText>
        </w:r>
        <w:r w:rsidRPr="00E43A61" w:rsidDel="00CF34C7">
          <w:rPr>
            <w:rPrChange w:id="1032" w:author="Per Lindell" w:date="2019-09-12T14:25:00Z">
              <w:rPr>
                <w:rStyle w:val="Hyperlink"/>
                <w:rFonts w:cs="Arial"/>
                <w:lang w:eastAsia="zh-CN"/>
              </w:rPr>
            </w:rPrChange>
          </w:rPr>
          <w:delText>onfiguration for EN-</w:delText>
        </w:r>
        <w:r w:rsidRPr="00E43A61" w:rsidDel="00CF34C7">
          <w:rPr>
            <w:rPrChange w:id="1033" w:author="Per Lindell" w:date="2019-09-12T14:25:00Z">
              <w:rPr>
                <w:rStyle w:val="Hyperlink"/>
                <w:rFonts w:cs="Arial"/>
                <w:lang w:eastAsia="ja-JP"/>
              </w:rPr>
            </w:rPrChange>
          </w:rPr>
          <w:delText>DC</w:delText>
        </w:r>
        <w:r w:rsidDel="00CF34C7">
          <w:rPr>
            <w:webHidden/>
          </w:rPr>
          <w:tab/>
          <w:delText>31</w:delText>
        </w:r>
      </w:del>
    </w:p>
    <w:p w14:paraId="5950E59D" w14:textId="525B81C0" w:rsidR="00440DFB" w:rsidDel="00CF34C7" w:rsidRDefault="00440DFB">
      <w:pPr>
        <w:pStyle w:val="TOC3"/>
        <w:rPr>
          <w:del w:id="1034" w:author="Per Lindell" w:date="2019-09-12T14:32:00Z"/>
          <w:rFonts w:asciiTheme="minorHAnsi" w:eastAsiaTheme="minorEastAsia" w:hAnsiTheme="minorHAnsi" w:cstheme="minorBidi"/>
          <w:sz w:val="22"/>
          <w:szCs w:val="22"/>
          <w:lang w:val="en-US"/>
        </w:rPr>
      </w:pPr>
      <w:del w:id="1035" w:author="Per Lindell" w:date="2019-09-12T14:32:00Z">
        <w:r w:rsidRPr="00E43A61" w:rsidDel="00CF34C7">
          <w:rPr>
            <w:rPrChange w:id="1036" w:author="Per Lindell" w:date="2019-09-12T14:25:00Z">
              <w:rPr>
                <w:rStyle w:val="Hyperlink"/>
                <w:lang w:eastAsia="ja-JP"/>
              </w:rPr>
            </w:rPrChange>
          </w:rPr>
          <w:delText>5.1.1</w:delText>
        </w:r>
        <w:r w:rsidRPr="00E43A61" w:rsidDel="00CF34C7">
          <w:rPr>
            <w:rPrChange w:id="1037" w:author="Per Lindell" w:date="2019-09-12T14:25:00Z">
              <w:rPr>
                <w:rStyle w:val="Hyperlink"/>
              </w:rPr>
            </w:rPrChange>
          </w:rPr>
          <w:delText>.</w:delText>
        </w:r>
        <w:r w:rsidRPr="00E43A61" w:rsidDel="00CF34C7">
          <w:rPr>
            <w:rPrChange w:id="1038"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039" w:author="Per Lindell" w:date="2019-09-12T14:25:00Z">
              <w:rPr>
                <w:rStyle w:val="Hyperlink"/>
              </w:rPr>
            </w:rPrChange>
          </w:rPr>
          <w:delText>∆TIB and ∆RIB values</w:delText>
        </w:r>
        <w:r w:rsidDel="00CF34C7">
          <w:rPr>
            <w:webHidden/>
          </w:rPr>
          <w:tab/>
          <w:delText>32</w:delText>
        </w:r>
      </w:del>
    </w:p>
    <w:p w14:paraId="0F85A44F" w14:textId="4D29977C" w:rsidR="00440DFB" w:rsidDel="00CF34C7" w:rsidRDefault="00440DFB">
      <w:pPr>
        <w:pStyle w:val="TOC2"/>
        <w:rPr>
          <w:del w:id="1040" w:author="Per Lindell" w:date="2019-09-12T14:32:00Z"/>
          <w:rFonts w:asciiTheme="minorHAnsi" w:eastAsiaTheme="minorEastAsia" w:hAnsiTheme="minorHAnsi" w:cstheme="minorBidi"/>
          <w:sz w:val="22"/>
          <w:szCs w:val="22"/>
          <w:lang w:val="en-US"/>
        </w:rPr>
      </w:pPr>
      <w:del w:id="1041" w:author="Per Lindell" w:date="2019-09-12T14:32:00Z">
        <w:r w:rsidRPr="00E43A61" w:rsidDel="00CF34C7">
          <w:rPr>
            <w:rPrChange w:id="1042" w:author="Per Lindell" w:date="2019-09-12T14:25:00Z">
              <w:rPr>
                <w:rStyle w:val="Hyperlink"/>
                <w:lang w:eastAsia="ja-JP"/>
              </w:rPr>
            </w:rPrChange>
          </w:rPr>
          <w:delText>5.1.2</w:delText>
        </w:r>
        <w:r w:rsidDel="00CF34C7">
          <w:rPr>
            <w:rFonts w:asciiTheme="minorHAnsi" w:eastAsiaTheme="minorEastAsia" w:hAnsiTheme="minorHAnsi" w:cstheme="minorBidi"/>
            <w:sz w:val="22"/>
            <w:szCs w:val="22"/>
            <w:lang w:val="en-US"/>
          </w:rPr>
          <w:tab/>
        </w:r>
        <w:r w:rsidRPr="00E43A61" w:rsidDel="00CF34C7">
          <w:rPr>
            <w:rPrChange w:id="1043" w:author="Per Lindell" w:date="2019-09-12T14:25:00Z">
              <w:rPr>
                <w:rStyle w:val="Hyperlink"/>
              </w:rPr>
            </w:rPrChange>
          </w:rPr>
          <w:delText xml:space="preserve"> DC_</w:delText>
        </w:r>
        <w:r w:rsidRPr="00E43A61" w:rsidDel="00CF34C7">
          <w:rPr>
            <w:rPrChange w:id="1044" w:author="Per Lindell" w:date="2019-09-12T14:25:00Z">
              <w:rPr>
                <w:rStyle w:val="Hyperlink"/>
                <w:lang w:eastAsia="ja-JP"/>
              </w:rPr>
            </w:rPrChange>
          </w:rPr>
          <w:delText>1-</w:delText>
        </w:r>
        <w:r w:rsidRPr="00E43A61" w:rsidDel="00CF34C7">
          <w:rPr>
            <w:rPrChange w:id="1045" w:author="Per Lindell" w:date="2019-09-12T14:25:00Z">
              <w:rPr>
                <w:rStyle w:val="Hyperlink"/>
              </w:rPr>
            </w:rPrChange>
          </w:rPr>
          <w:delText>3-18_</w:delText>
        </w:r>
        <w:r w:rsidRPr="00E43A61" w:rsidDel="00CF34C7">
          <w:rPr>
            <w:rPrChange w:id="1046" w:author="Per Lindell" w:date="2019-09-12T14:25:00Z">
              <w:rPr>
                <w:rStyle w:val="Hyperlink"/>
                <w:lang w:eastAsia="ja-JP"/>
              </w:rPr>
            </w:rPrChange>
          </w:rPr>
          <w:delText>n78</w:delText>
        </w:r>
        <w:r w:rsidDel="00CF34C7">
          <w:rPr>
            <w:webHidden/>
          </w:rPr>
          <w:tab/>
          <w:delText>32</w:delText>
        </w:r>
      </w:del>
    </w:p>
    <w:p w14:paraId="14FD303C" w14:textId="5DBB19B7" w:rsidR="00440DFB" w:rsidDel="00CF34C7" w:rsidRDefault="00440DFB">
      <w:pPr>
        <w:pStyle w:val="TOC3"/>
        <w:rPr>
          <w:del w:id="1047" w:author="Per Lindell" w:date="2019-09-12T14:32:00Z"/>
          <w:rFonts w:asciiTheme="minorHAnsi" w:eastAsiaTheme="minorEastAsia" w:hAnsiTheme="minorHAnsi" w:cstheme="minorBidi"/>
          <w:sz w:val="22"/>
          <w:szCs w:val="22"/>
          <w:lang w:val="en-US"/>
        </w:rPr>
      </w:pPr>
      <w:del w:id="1048" w:author="Per Lindell" w:date="2019-09-12T14:32:00Z">
        <w:r w:rsidRPr="00E43A61" w:rsidDel="00CF34C7">
          <w:rPr>
            <w:rPrChange w:id="1049" w:author="Per Lindell" w:date="2019-09-12T14:25:00Z">
              <w:rPr>
                <w:rStyle w:val="Hyperlink"/>
                <w:lang w:eastAsia="ja-JP"/>
              </w:rPr>
            </w:rPrChange>
          </w:rPr>
          <w:delText>5.1.2</w:delText>
        </w:r>
        <w:r w:rsidRPr="00E43A61" w:rsidDel="00CF34C7">
          <w:rPr>
            <w:rPrChange w:id="1050"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051" w:author="Per Lindell" w:date="2019-09-12T14:25:00Z">
              <w:rPr>
                <w:rStyle w:val="Hyperlink"/>
                <w:rFonts w:cs="Arial"/>
                <w:lang w:eastAsia="zh-CN"/>
              </w:rPr>
            </w:rPrChange>
          </w:rPr>
          <w:delText>O</w:delText>
        </w:r>
        <w:r w:rsidRPr="00E43A61" w:rsidDel="00CF34C7">
          <w:rPr>
            <w:rPrChange w:id="1052" w:author="Per Lindell" w:date="2019-09-12T14:25:00Z">
              <w:rPr>
                <w:rStyle w:val="Hyperlink"/>
                <w:rFonts w:cs="Arial"/>
              </w:rPr>
            </w:rPrChange>
          </w:rPr>
          <w:delText>perating bands</w:delText>
        </w:r>
        <w:r w:rsidRPr="00E43A61" w:rsidDel="00CF34C7">
          <w:rPr>
            <w:rPrChange w:id="1053" w:author="Per Lindell" w:date="2019-09-12T14:25:00Z">
              <w:rPr>
                <w:rStyle w:val="Hyperlink"/>
                <w:rFonts w:cs="Arial"/>
                <w:lang w:eastAsia="zh-CN"/>
              </w:rPr>
            </w:rPrChange>
          </w:rPr>
          <w:delText xml:space="preserve"> for EN-</w:delText>
        </w:r>
        <w:r w:rsidRPr="00E43A61" w:rsidDel="00CF34C7">
          <w:rPr>
            <w:rPrChange w:id="1054" w:author="Per Lindell" w:date="2019-09-12T14:25:00Z">
              <w:rPr>
                <w:rStyle w:val="Hyperlink"/>
                <w:rFonts w:cs="Arial"/>
                <w:lang w:eastAsia="ja-JP"/>
              </w:rPr>
            </w:rPrChange>
          </w:rPr>
          <w:delText>DC</w:delText>
        </w:r>
        <w:r w:rsidDel="00CF34C7">
          <w:rPr>
            <w:webHidden/>
          </w:rPr>
          <w:tab/>
          <w:delText>32</w:delText>
        </w:r>
      </w:del>
    </w:p>
    <w:p w14:paraId="503036DA" w14:textId="757383DD" w:rsidR="00440DFB" w:rsidDel="00CF34C7" w:rsidRDefault="00440DFB">
      <w:pPr>
        <w:pStyle w:val="TOC3"/>
        <w:rPr>
          <w:del w:id="1055" w:author="Per Lindell" w:date="2019-09-12T14:32:00Z"/>
          <w:rFonts w:asciiTheme="minorHAnsi" w:eastAsiaTheme="minorEastAsia" w:hAnsiTheme="minorHAnsi" w:cstheme="minorBidi"/>
          <w:sz w:val="22"/>
          <w:szCs w:val="22"/>
          <w:lang w:val="en-US"/>
        </w:rPr>
      </w:pPr>
      <w:del w:id="1056" w:author="Per Lindell" w:date="2019-09-12T14:32:00Z">
        <w:r w:rsidRPr="00E43A61" w:rsidDel="00CF34C7">
          <w:rPr>
            <w:rPrChange w:id="1057" w:author="Per Lindell" w:date="2019-09-12T14:25:00Z">
              <w:rPr>
                <w:rStyle w:val="Hyperlink"/>
                <w:lang w:eastAsia="ja-JP"/>
              </w:rPr>
            </w:rPrChange>
          </w:rPr>
          <w:delText>5.1.2</w:delText>
        </w:r>
        <w:r w:rsidRPr="00E43A61" w:rsidDel="00CF34C7">
          <w:rPr>
            <w:rPrChange w:id="1058"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059" w:author="Per Lindell" w:date="2019-09-12T14:25:00Z">
              <w:rPr>
                <w:rStyle w:val="Hyperlink"/>
                <w:rFonts w:cs="Arial"/>
                <w:lang w:eastAsia="ja-JP"/>
              </w:rPr>
            </w:rPrChange>
          </w:rPr>
          <w:delText>C</w:delText>
        </w:r>
        <w:r w:rsidRPr="00E43A61" w:rsidDel="00CF34C7">
          <w:rPr>
            <w:rPrChange w:id="1060" w:author="Per Lindell" w:date="2019-09-12T14:25:00Z">
              <w:rPr>
                <w:rStyle w:val="Hyperlink"/>
                <w:rFonts w:cs="Arial"/>
                <w:lang w:eastAsia="zh-CN"/>
              </w:rPr>
            </w:rPrChange>
          </w:rPr>
          <w:delText>onfiguration for EN-</w:delText>
        </w:r>
        <w:r w:rsidRPr="00E43A61" w:rsidDel="00CF34C7">
          <w:rPr>
            <w:rPrChange w:id="1061" w:author="Per Lindell" w:date="2019-09-12T14:25:00Z">
              <w:rPr>
                <w:rStyle w:val="Hyperlink"/>
                <w:rFonts w:cs="Arial"/>
                <w:lang w:eastAsia="ja-JP"/>
              </w:rPr>
            </w:rPrChange>
          </w:rPr>
          <w:delText>DC</w:delText>
        </w:r>
        <w:r w:rsidDel="00CF34C7">
          <w:rPr>
            <w:webHidden/>
          </w:rPr>
          <w:tab/>
          <w:delText>32</w:delText>
        </w:r>
      </w:del>
    </w:p>
    <w:p w14:paraId="64B526DB" w14:textId="451C2902" w:rsidR="00440DFB" w:rsidDel="00CF34C7" w:rsidRDefault="00440DFB">
      <w:pPr>
        <w:pStyle w:val="TOC3"/>
        <w:rPr>
          <w:del w:id="1062" w:author="Per Lindell" w:date="2019-09-12T14:32:00Z"/>
          <w:rFonts w:asciiTheme="minorHAnsi" w:eastAsiaTheme="minorEastAsia" w:hAnsiTheme="minorHAnsi" w:cstheme="minorBidi"/>
          <w:sz w:val="22"/>
          <w:szCs w:val="22"/>
          <w:lang w:val="en-US"/>
        </w:rPr>
      </w:pPr>
      <w:del w:id="1063" w:author="Per Lindell" w:date="2019-09-12T14:32:00Z">
        <w:r w:rsidRPr="00E43A61" w:rsidDel="00CF34C7">
          <w:rPr>
            <w:rPrChange w:id="1064" w:author="Per Lindell" w:date="2019-09-12T14:25:00Z">
              <w:rPr>
                <w:rStyle w:val="Hyperlink"/>
                <w:lang w:eastAsia="ja-JP"/>
              </w:rPr>
            </w:rPrChange>
          </w:rPr>
          <w:delText>5.1.2</w:delText>
        </w:r>
        <w:r w:rsidRPr="00E43A61" w:rsidDel="00CF34C7">
          <w:rPr>
            <w:rPrChange w:id="1065" w:author="Per Lindell" w:date="2019-09-12T14:25:00Z">
              <w:rPr>
                <w:rStyle w:val="Hyperlink"/>
              </w:rPr>
            </w:rPrChange>
          </w:rPr>
          <w:delText>.</w:delText>
        </w:r>
        <w:r w:rsidRPr="00E43A61" w:rsidDel="00CF34C7">
          <w:rPr>
            <w:rPrChange w:id="1066"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067" w:author="Per Lindell" w:date="2019-09-12T14:25:00Z">
              <w:rPr>
                <w:rStyle w:val="Hyperlink"/>
              </w:rPr>
            </w:rPrChange>
          </w:rPr>
          <w:delText>∆TIB and ∆RIB values</w:delText>
        </w:r>
        <w:r w:rsidDel="00CF34C7">
          <w:rPr>
            <w:webHidden/>
          </w:rPr>
          <w:tab/>
          <w:delText>32</w:delText>
        </w:r>
      </w:del>
    </w:p>
    <w:p w14:paraId="14A07B59" w14:textId="2C488611" w:rsidR="00440DFB" w:rsidDel="00CF34C7" w:rsidRDefault="00440DFB">
      <w:pPr>
        <w:pStyle w:val="TOC2"/>
        <w:rPr>
          <w:del w:id="1068" w:author="Per Lindell" w:date="2019-09-12T14:32:00Z"/>
          <w:rFonts w:asciiTheme="minorHAnsi" w:eastAsiaTheme="minorEastAsia" w:hAnsiTheme="minorHAnsi" w:cstheme="minorBidi"/>
          <w:sz w:val="22"/>
          <w:szCs w:val="22"/>
          <w:lang w:val="en-US"/>
        </w:rPr>
      </w:pPr>
      <w:del w:id="1069" w:author="Per Lindell" w:date="2019-09-12T14:32:00Z">
        <w:r w:rsidRPr="00E43A61" w:rsidDel="00CF34C7">
          <w:rPr>
            <w:rPrChange w:id="1070" w:author="Per Lindell" w:date="2019-09-12T14:25:00Z">
              <w:rPr>
                <w:rStyle w:val="Hyperlink"/>
                <w:lang w:eastAsia="ja-JP"/>
              </w:rPr>
            </w:rPrChange>
          </w:rPr>
          <w:delText>5.1.3</w:delText>
        </w:r>
        <w:r w:rsidDel="00CF34C7">
          <w:rPr>
            <w:rFonts w:asciiTheme="minorHAnsi" w:eastAsiaTheme="minorEastAsia" w:hAnsiTheme="minorHAnsi" w:cstheme="minorBidi"/>
            <w:sz w:val="22"/>
            <w:szCs w:val="22"/>
            <w:lang w:val="en-US"/>
          </w:rPr>
          <w:tab/>
        </w:r>
        <w:r w:rsidRPr="00E43A61" w:rsidDel="00CF34C7">
          <w:rPr>
            <w:rPrChange w:id="1071" w:author="Per Lindell" w:date="2019-09-12T14:25:00Z">
              <w:rPr>
                <w:rStyle w:val="Hyperlink"/>
                <w:lang w:eastAsia="ja-JP"/>
              </w:rPr>
            </w:rPrChange>
          </w:rPr>
          <w:delText xml:space="preserve"> </w:delText>
        </w:r>
        <w:r w:rsidRPr="00E43A61" w:rsidDel="00CF34C7">
          <w:rPr>
            <w:rPrChange w:id="1072" w:author="Per Lindell" w:date="2019-09-12T14:25:00Z">
              <w:rPr>
                <w:rStyle w:val="Hyperlink"/>
              </w:rPr>
            </w:rPrChange>
          </w:rPr>
          <w:delText>DC_</w:delText>
        </w:r>
        <w:r w:rsidRPr="00E43A61" w:rsidDel="00CF34C7">
          <w:rPr>
            <w:rPrChange w:id="1073" w:author="Per Lindell" w:date="2019-09-12T14:25:00Z">
              <w:rPr>
                <w:rStyle w:val="Hyperlink"/>
                <w:lang w:eastAsia="ja-JP"/>
              </w:rPr>
            </w:rPrChange>
          </w:rPr>
          <w:delText>1-</w:delText>
        </w:r>
        <w:r w:rsidRPr="00E43A61" w:rsidDel="00CF34C7">
          <w:rPr>
            <w:rPrChange w:id="1074" w:author="Per Lindell" w:date="2019-09-12T14:25:00Z">
              <w:rPr>
                <w:rStyle w:val="Hyperlink"/>
              </w:rPr>
            </w:rPrChange>
          </w:rPr>
          <w:delText>3-18_n79</w:delText>
        </w:r>
        <w:r w:rsidDel="00CF34C7">
          <w:rPr>
            <w:webHidden/>
          </w:rPr>
          <w:tab/>
          <w:delText>33</w:delText>
        </w:r>
      </w:del>
    </w:p>
    <w:p w14:paraId="6BA8CC5D" w14:textId="2243A779" w:rsidR="00440DFB" w:rsidDel="00CF34C7" w:rsidRDefault="00440DFB">
      <w:pPr>
        <w:pStyle w:val="TOC3"/>
        <w:rPr>
          <w:del w:id="1075" w:author="Per Lindell" w:date="2019-09-12T14:32:00Z"/>
          <w:rFonts w:asciiTheme="minorHAnsi" w:eastAsiaTheme="minorEastAsia" w:hAnsiTheme="minorHAnsi" w:cstheme="minorBidi"/>
          <w:sz w:val="22"/>
          <w:szCs w:val="22"/>
          <w:lang w:val="en-US"/>
        </w:rPr>
      </w:pPr>
      <w:del w:id="1076" w:author="Per Lindell" w:date="2019-09-12T14:32:00Z">
        <w:r w:rsidRPr="00E43A61" w:rsidDel="00CF34C7">
          <w:rPr>
            <w:rPrChange w:id="1077" w:author="Per Lindell" w:date="2019-09-12T14:25:00Z">
              <w:rPr>
                <w:rStyle w:val="Hyperlink"/>
                <w:lang w:eastAsia="ja-JP"/>
              </w:rPr>
            </w:rPrChange>
          </w:rPr>
          <w:delText>5.1.3</w:delText>
        </w:r>
        <w:r w:rsidRPr="00E43A61" w:rsidDel="00CF34C7">
          <w:rPr>
            <w:rPrChange w:id="1078"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079" w:author="Per Lindell" w:date="2019-09-12T14:25:00Z">
              <w:rPr>
                <w:rStyle w:val="Hyperlink"/>
                <w:rFonts w:cs="Arial"/>
                <w:lang w:eastAsia="zh-CN"/>
              </w:rPr>
            </w:rPrChange>
          </w:rPr>
          <w:delText>O</w:delText>
        </w:r>
        <w:r w:rsidRPr="00E43A61" w:rsidDel="00CF34C7">
          <w:rPr>
            <w:rPrChange w:id="1080" w:author="Per Lindell" w:date="2019-09-12T14:25:00Z">
              <w:rPr>
                <w:rStyle w:val="Hyperlink"/>
                <w:rFonts w:cs="Arial"/>
              </w:rPr>
            </w:rPrChange>
          </w:rPr>
          <w:delText>perating bands</w:delText>
        </w:r>
        <w:r w:rsidRPr="00E43A61" w:rsidDel="00CF34C7">
          <w:rPr>
            <w:rPrChange w:id="1081" w:author="Per Lindell" w:date="2019-09-12T14:25:00Z">
              <w:rPr>
                <w:rStyle w:val="Hyperlink"/>
                <w:rFonts w:cs="Arial"/>
                <w:lang w:eastAsia="zh-CN"/>
              </w:rPr>
            </w:rPrChange>
          </w:rPr>
          <w:delText xml:space="preserve"> for EN-</w:delText>
        </w:r>
        <w:r w:rsidRPr="00E43A61" w:rsidDel="00CF34C7">
          <w:rPr>
            <w:rPrChange w:id="1082" w:author="Per Lindell" w:date="2019-09-12T14:25:00Z">
              <w:rPr>
                <w:rStyle w:val="Hyperlink"/>
                <w:rFonts w:cs="Arial"/>
                <w:lang w:eastAsia="ja-JP"/>
              </w:rPr>
            </w:rPrChange>
          </w:rPr>
          <w:delText>DC</w:delText>
        </w:r>
        <w:r w:rsidDel="00CF34C7">
          <w:rPr>
            <w:webHidden/>
          </w:rPr>
          <w:tab/>
          <w:delText>33</w:delText>
        </w:r>
      </w:del>
    </w:p>
    <w:p w14:paraId="45B4ED1E" w14:textId="21D7FCC5" w:rsidR="00440DFB" w:rsidDel="00CF34C7" w:rsidRDefault="00440DFB">
      <w:pPr>
        <w:pStyle w:val="TOC3"/>
        <w:rPr>
          <w:del w:id="1083" w:author="Per Lindell" w:date="2019-09-12T14:32:00Z"/>
          <w:rFonts w:asciiTheme="minorHAnsi" w:eastAsiaTheme="minorEastAsia" w:hAnsiTheme="minorHAnsi" w:cstheme="minorBidi"/>
          <w:sz w:val="22"/>
          <w:szCs w:val="22"/>
          <w:lang w:val="en-US"/>
        </w:rPr>
      </w:pPr>
      <w:del w:id="1084" w:author="Per Lindell" w:date="2019-09-12T14:32:00Z">
        <w:r w:rsidRPr="00E43A61" w:rsidDel="00CF34C7">
          <w:rPr>
            <w:rPrChange w:id="1085" w:author="Per Lindell" w:date="2019-09-12T14:25:00Z">
              <w:rPr>
                <w:rStyle w:val="Hyperlink"/>
                <w:lang w:eastAsia="ja-JP"/>
              </w:rPr>
            </w:rPrChange>
          </w:rPr>
          <w:delText>5.1.3</w:delText>
        </w:r>
        <w:r w:rsidRPr="00E43A61" w:rsidDel="00CF34C7">
          <w:rPr>
            <w:rPrChange w:id="1086"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087" w:author="Per Lindell" w:date="2019-09-12T14:25:00Z">
              <w:rPr>
                <w:rStyle w:val="Hyperlink"/>
                <w:rFonts w:cs="Arial"/>
                <w:lang w:eastAsia="ja-JP"/>
              </w:rPr>
            </w:rPrChange>
          </w:rPr>
          <w:delText>C</w:delText>
        </w:r>
        <w:r w:rsidRPr="00E43A61" w:rsidDel="00CF34C7">
          <w:rPr>
            <w:rPrChange w:id="1088" w:author="Per Lindell" w:date="2019-09-12T14:25:00Z">
              <w:rPr>
                <w:rStyle w:val="Hyperlink"/>
                <w:rFonts w:cs="Arial"/>
                <w:lang w:eastAsia="zh-CN"/>
              </w:rPr>
            </w:rPrChange>
          </w:rPr>
          <w:delText>onfiguration for EN-</w:delText>
        </w:r>
        <w:r w:rsidRPr="00E43A61" w:rsidDel="00CF34C7">
          <w:rPr>
            <w:rPrChange w:id="1089" w:author="Per Lindell" w:date="2019-09-12T14:25:00Z">
              <w:rPr>
                <w:rStyle w:val="Hyperlink"/>
                <w:rFonts w:cs="Arial"/>
                <w:lang w:eastAsia="ja-JP"/>
              </w:rPr>
            </w:rPrChange>
          </w:rPr>
          <w:delText>DC</w:delText>
        </w:r>
        <w:r w:rsidDel="00CF34C7">
          <w:rPr>
            <w:webHidden/>
          </w:rPr>
          <w:tab/>
          <w:delText>33</w:delText>
        </w:r>
      </w:del>
    </w:p>
    <w:p w14:paraId="48F96FF0" w14:textId="6643430C" w:rsidR="00440DFB" w:rsidDel="00CF34C7" w:rsidRDefault="00440DFB">
      <w:pPr>
        <w:pStyle w:val="TOC3"/>
        <w:rPr>
          <w:del w:id="1090" w:author="Per Lindell" w:date="2019-09-12T14:32:00Z"/>
          <w:rFonts w:asciiTheme="minorHAnsi" w:eastAsiaTheme="minorEastAsia" w:hAnsiTheme="minorHAnsi" w:cstheme="minorBidi"/>
          <w:sz w:val="22"/>
          <w:szCs w:val="22"/>
          <w:lang w:val="en-US"/>
        </w:rPr>
      </w:pPr>
      <w:del w:id="1091" w:author="Per Lindell" w:date="2019-09-12T14:32:00Z">
        <w:r w:rsidRPr="00E43A61" w:rsidDel="00CF34C7">
          <w:rPr>
            <w:rPrChange w:id="1092" w:author="Per Lindell" w:date="2019-09-12T14:25:00Z">
              <w:rPr>
                <w:rStyle w:val="Hyperlink"/>
                <w:lang w:eastAsia="ja-JP"/>
              </w:rPr>
            </w:rPrChange>
          </w:rPr>
          <w:delText>5.1.3</w:delText>
        </w:r>
        <w:r w:rsidRPr="00E43A61" w:rsidDel="00CF34C7">
          <w:rPr>
            <w:rPrChange w:id="1093" w:author="Per Lindell" w:date="2019-09-12T14:25:00Z">
              <w:rPr>
                <w:rStyle w:val="Hyperlink"/>
              </w:rPr>
            </w:rPrChange>
          </w:rPr>
          <w:delText>.</w:delText>
        </w:r>
        <w:r w:rsidRPr="00E43A61" w:rsidDel="00CF34C7">
          <w:rPr>
            <w:rPrChange w:id="1094"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095" w:author="Per Lindell" w:date="2019-09-12T14:25:00Z">
              <w:rPr>
                <w:rStyle w:val="Hyperlink"/>
              </w:rPr>
            </w:rPrChange>
          </w:rPr>
          <w:delText>∆TIB and ∆RIB values</w:delText>
        </w:r>
        <w:r w:rsidDel="00CF34C7">
          <w:rPr>
            <w:webHidden/>
          </w:rPr>
          <w:tab/>
          <w:delText>33</w:delText>
        </w:r>
      </w:del>
    </w:p>
    <w:p w14:paraId="24483470" w14:textId="654B2543" w:rsidR="00440DFB" w:rsidDel="00CF34C7" w:rsidRDefault="00440DFB">
      <w:pPr>
        <w:pStyle w:val="TOC2"/>
        <w:rPr>
          <w:del w:id="1096" w:author="Per Lindell" w:date="2019-09-12T14:32:00Z"/>
          <w:rFonts w:asciiTheme="minorHAnsi" w:eastAsiaTheme="minorEastAsia" w:hAnsiTheme="minorHAnsi" w:cstheme="minorBidi"/>
          <w:sz w:val="22"/>
          <w:szCs w:val="22"/>
          <w:lang w:val="en-US"/>
        </w:rPr>
      </w:pPr>
      <w:del w:id="1097" w:author="Per Lindell" w:date="2019-09-12T14:32:00Z">
        <w:r w:rsidRPr="00E43A61" w:rsidDel="00CF34C7">
          <w:rPr>
            <w:rPrChange w:id="1098" w:author="Per Lindell" w:date="2019-09-12T14:25:00Z">
              <w:rPr>
                <w:rStyle w:val="Hyperlink"/>
                <w:lang w:eastAsia="ja-JP"/>
              </w:rPr>
            </w:rPrChange>
          </w:rPr>
          <w:delText>5.1.4</w:delText>
        </w:r>
        <w:r w:rsidDel="00CF34C7">
          <w:rPr>
            <w:rFonts w:asciiTheme="minorHAnsi" w:eastAsiaTheme="minorEastAsia" w:hAnsiTheme="minorHAnsi" w:cstheme="minorBidi"/>
            <w:sz w:val="22"/>
            <w:szCs w:val="22"/>
            <w:lang w:val="en-US"/>
          </w:rPr>
          <w:tab/>
        </w:r>
        <w:r w:rsidRPr="00E43A61" w:rsidDel="00CF34C7">
          <w:rPr>
            <w:rPrChange w:id="1099" w:author="Per Lindell" w:date="2019-09-12T14:25:00Z">
              <w:rPr>
                <w:rStyle w:val="Hyperlink"/>
              </w:rPr>
            </w:rPrChange>
          </w:rPr>
          <w:delText xml:space="preserve"> DC_</w:delText>
        </w:r>
        <w:r w:rsidRPr="00E43A61" w:rsidDel="00CF34C7">
          <w:rPr>
            <w:rPrChange w:id="1100" w:author="Per Lindell" w:date="2019-09-12T14:25:00Z">
              <w:rPr>
                <w:rStyle w:val="Hyperlink"/>
                <w:lang w:eastAsia="ja-JP"/>
              </w:rPr>
            </w:rPrChange>
          </w:rPr>
          <w:delText>1-</w:delText>
        </w:r>
        <w:r w:rsidRPr="00E43A61" w:rsidDel="00CF34C7">
          <w:rPr>
            <w:rPrChange w:id="1101" w:author="Per Lindell" w:date="2019-09-12T14:25:00Z">
              <w:rPr>
                <w:rStyle w:val="Hyperlink"/>
              </w:rPr>
            </w:rPrChange>
          </w:rPr>
          <w:delText>3-41_n7</w:delText>
        </w:r>
        <w:r w:rsidRPr="00E43A61" w:rsidDel="00CF34C7">
          <w:rPr>
            <w:rPrChange w:id="1102" w:author="Per Lindell" w:date="2019-09-12T14:25:00Z">
              <w:rPr>
                <w:rStyle w:val="Hyperlink"/>
                <w:lang w:eastAsia="ja-JP"/>
              </w:rPr>
            </w:rPrChange>
          </w:rPr>
          <w:delText>7</w:delText>
        </w:r>
        <w:r w:rsidDel="00CF34C7">
          <w:rPr>
            <w:webHidden/>
          </w:rPr>
          <w:tab/>
          <w:delText>34</w:delText>
        </w:r>
      </w:del>
    </w:p>
    <w:p w14:paraId="011075E6" w14:textId="3E79C4E4" w:rsidR="00440DFB" w:rsidDel="00CF34C7" w:rsidRDefault="00440DFB">
      <w:pPr>
        <w:pStyle w:val="TOC3"/>
        <w:rPr>
          <w:del w:id="1103" w:author="Per Lindell" w:date="2019-09-12T14:32:00Z"/>
          <w:rFonts w:asciiTheme="minorHAnsi" w:eastAsiaTheme="minorEastAsia" w:hAnsiTheme="minorHAnsi" w:cstheme="minorBidi"/>
          <w:sz w:val="22"/>
          <w:szCs w:val="22"/>
          <w:lang w:val="en-US"/>
        </w:rPr>
      </w:pPr>
      <w:del w:id="1104" w:author="Per Lindell" w:date="2019-09-12T14:32:00Z">
        <w:r w:rsidRPr="00E43A61" w:rsidDel="00CF34C7">
          <w:rPr>
            <w:rPrChange w:id="1105" w:author="Per Lindell" w:date="2019-09-12T14:25:00Z">
              <w:rPr>
                <w:rStyle w:val="Hyperlink"/>
                <w:lang w:eastAsia="ja-JP"/>
              </w:rPr>
            </w:rPrChange>
          </w:rPr>
          <w:delText>5.1.4</w:delText>
        </w:r>
        <w:r w:rsidRPr="00E43A61" w:rsidDel="00CF34C7">
          <w:rPr>
            <w:rPrChange w:id="1106"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107" w:author="Per Lindell" w:date="2019-09-12T14:25:00Z">
              <w:rPr>
                <w:rStyle w:val="Hyperlink"/>
                <w:rFonts w:cs="Arial"/>
                <w:lang w:eastAsia="zh-CN"/>
              </w:rPr>
            </w:rPrChange>
          </w:rPr>
          <w:delText>O</w:delText>
        </w:r>
        <w:r w:rsidRPr="00E43A61" w:rsidDel="00CF34C7">
          <w:rPr>
            <w:rPrChange w:id="1108" w:author="Per Lindell" w:date="2019-09-12T14:25:00Z">
              <w:rPr>
                <w:rStyle w:val="Hyperlink"/>
                <w:rFonts w:cs="Arial"/>
              </w:rPr>
            </w:rPrChange>
          </w:rPr>
          <w:delText>perating bands</w:delText>
        </w:r>
        <w:r w:rsidRPr="00E43A61" w:rsidDel="00CF34C7">
          <w:rPr>
            <w:rPrChange w:id="1109" w:author="Per Lindell" w:date="2019-09-12T14:25:00Z">
              <w:rPr>
                <w:rStyle w:val="Hyperlink"/>
                <w:rFonts w:cs="Arial"/>
                <w:lang w:eastAsia="zh-CN"/>
              </w:rPr>
            </w:rPrChange>
          </w:rPr>
          <w:delText xml:space="preserve"> for EN-</w:delText>
        </w:r>
        <w:r w:rsidRPr="00E43A61" w:rsidDel="00CF34C7">
          <w:rPr>
            <w:rPrChange w:id="1110" w:author="Per Lindell" w:date="2019-09-12T14:25:00Z">
              <w:rPr>
                <w:rStyle w:val="Hyperlink"/>
                <w:rFonts w:cs="Arial"/>
                <w:lang w:eastAsia="ja-JP"/>
              </w:rPr>
            </w:rPrChange>
          </w:rPr>
          <w:delText>DC</w:delText>
        </w:r>
        <w:r w:rsidDel="00CF34C7">
          <w:rPr>
            <w:webHidden/>
          </w:rPr>
          <w:tab/>
          <w:delText>34</w:delText>
        </w:r>
      </w:del>
    </w:p>
    <w:p w14:paraId="6F87976C" w14:textId="708DAAD1" w:rsidR="00440DFB" w:rsidDel="00CF34C7" w:rsidRDefault="00440DFB">
      <w:pPr>
        <w:pStyle w:val="TOC3"/>
        <w:rPr>
          <w:del w:id="1111" w:author="Per Lindell" w:date="2019-09-12T14:32:00Z"/>
          <w:rFonts w:asciiTheme="minorHAnsi" w:eastAsiaTheme="minorEastAsia" w:hAnsiTheme="minorHAnsi" w:cstheme="minorBidi"/>
          <w:sz w:val="22"/>
          <w:szCs w:val="22"/>
          <w:lang w:val="en-US"/>
        </w:rPr>
      </w:pPr>
      <w:del w:id="1112" w:author="Per Lindell" w:date="2019-09-12T14:32:00Z">
        <w:r w:rsidRPr="00E43A61" w:rsidDel="00CF34C7">
          <w:rPr>
            <w:rPrChange w:id="1113" w:author="Per Lindell" w:date="2019-09-12T14:25:00Z">
              <w:rPr>
                <w:rStyle w:val="Hyperlink"/>
                <w:lang w:eastAsia="ja-JP"/>
              </w:rPr>
            </w:rPrChange>
          </w:rPr>
          <w:delText>5.1.4</w:delText>
        </w:r>
        <w:r w:rsidRPr="00E43A61" w:rsidDel="00CF34C7">
          <w:rPr>
            <w:rPrChange w:id="1114"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115" w:author="Per Lindell" w:date="2019-09-12T14:25:00Z">
              <w:rPr>
                <w:rStyle w:val="Hyperlink"/>
                <w:rFonts w:cs="Arial"/>
                <w:lang w:eastAsia="ja-JP"/>
              </w:rPr>
            </w:rPrChange>
          </w:rPr>
          <w:delText>C</w:delText>
        </w:r>
        <w:r w:rsidRPr="00E43A61" w:rsidDel="00CF34C7">
          <w:rPr>
            <w:rPrChange w:id="1116" w:author="Per Lindell" w:date="2019-09-12T14:25:00Z">
              <w:rPr>
                <w:rStyle w:val="Hyperlink"/>
                <w:rFonts w:cs="Arial"/>
                <w:lang w:eastAsia="zh-CN"/>
              </w:rPr>
            </w:rPrChange>
          </w:rPr>
          <w:delText>onfiguration for EN-</w:delText>
        </w:r>
        <w:r w:rsidRPr="00E43A61" w:rsidDel="00CF34C7">
          <w:rPr>
            <w:rPrChange w:id="1117" w:author="Per Lindell" w:date="2019-09-12T14:25:00Z">
              <w:rPr>
                <w:rStyle w:val="Hyperlink"/>
                <w:rFonts w:cs="Arial"/>
                <w:lang w:eastAsia="ja-JP"/>
              </w:rPr>
            </w:rPrChange>
          </w:rPr>
          <w:delText>DC</w:delText>
        </w:r>
        <w:r w:rsidDel="00CF34C7">
          <w:rPr>
            <w:webHidden/>
          </w:rPr>
          <w:tab/>
          <w:delText>34</w:delText>
        </w:r>
      </w:del>
    </w:p>
    <w:p w14:paraId="3FC90425" w14:textId="507963AA" w:rsidR="00440DFB" w:rsidDel="00CF34C7" w:rsidRDefault="00440DFB">
      <w:pPr>
        <w:pStyle w:val="TOC3"/>
        <w:rPr>
          <w:del w:id="1118" w:author="Per Lindell" w:date="2019-09-12T14:32:00Z"/>
          <w:rFonts w:asciiTheme="minorHAnsi" w:eastAsiaTheme="minorEastAsia" w:hAnsiTheme="minorHAnsi" w:cstheme="minorBidi"/>
          <w:sz w:val="22"/>
          <w:szCs w:val="22"/>
          <w:lang w:val="en-US"/>
        </w:rPr>
      </w:pPr>
      <w:del w:id="1119" w:author="Per Lindell" w:date="2019-09-12T14:32:00Z">
        <w:r w:rsidRPr="00E43A61" w:rsidDel="00CF34C7">
          <w:rPr>
            <w:rPrChange w:id="1120" w:author="Per Lindell" w:date="2019-09-12T14:25:00Z">
              <w:rPr>
                <w:rStyle w:val="Hyperlink"/>
                <w:lang w:eastAsia="ja-JP"/>
              </w:rPr>
            </w:rPrChange>
          </w:rPr>
          <w:delText>5.1.4</w:delText>
        </w:r>
        <w:r w:rsidRPr="00E43A61" w:rsidDel="00CF34C7">
          <w:rPr>
            <w:rPrChange w:id="1121" w:author="Per Lindell" w:date="2019-09-12T14:25:00Z">
              <w:rPr>
                <w:rStyle w:val="Hyperlink"/>
              </w:rPr>
            </w:rPrChange>
          </w:rPr>
          <w:delText>.</w:delText>
        </w:r>
        <w:r w:rsidRPr="00E43A61" w:rsidDel="00CF34C7">
          <w:rPr>
            <w:rPrChange w:id="1122"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123" w:author="Per Lindell" w:date="2019-09-12T14:25:00Z">
              <w:rPr>
                <w:rStyle w:val="Hyperlink"/>
              </w:rPr>
            </w:rPrChange>
          </w:rPr>
          <w:delText>∆TIB and ∆RIB values</w:delText>
        </w:r>
        <w:r w:rsidDel="00CF34C7">
          <w:rPr>
            <w:webHidden/>
          </w:rPr>
          <w:tab/>
          <w:delText>34</w:delText>
        </w:r>
      </w:del>
    </w:p>
    <w:p w14:paraId="1DB0D2D7" w14:textId="3D154E79" w:rsidR="00440DFB" w:rsidDel="00CF34C7" w:rsidRDefault="00440DFB">
      <w:pPr>
        <w:pStyle w:val="TOC2"/>
        <w:rPr>
          <w:del w:id="1124" w:author="Per Lindell" w:date="2019-09-12T14:32:00Z"/>
          <w:rFonts w:asciiTheme="minorHAnsi" w:eastAsiaTheme="minorEastAsia" w:hAnsiTheme="minorHAnsi" w:cstheme="minorBidi"/>
          <w:sz w:val="22"/>
          <w:szCs w:val="22"/>
          <w:lang w:val="en-US"/>
        </w:rPr>
      </w:pPr>
      <w:del w:id="1125" w:author="Per Lindell" w:date="2019-09-12T14:32:00Z">
        <w:r w:rsidRPr="00E43A61" w:rsidDel="00CF34C7">
          <w:rPr>
            <w:rPrChange w:id="1126" w:author="Per Lindell" w:date="2019-09-12T14:25:00Z">
              <w:rPr>
                <w:rStyle w:val="Hyperlink"/>
                <w:lang w:eastAsia="ja-JP"/>
              </w:rPr>
            </w:rPrChange>
          </w:rPr>
          <w:delText>5.1.5</w:delText>
        </w:r>
        <w:r w:rsidDel="00CF34C7">
          <w:rPr>
            <w:rFonts w:asciiTheme="minorHAnsi" w:eastAsiaTheme="minorEastAsia" w:hAnsiTheme="minorHAnsi" w:cstheme="minorBidi"/>
            <w:sz w:val="22"/>
            <w:szCs w:val="22"/>
            <w:lang w:val="en-US"/>
          </w:rPr>
          <w:tab/>
        </w:r>
        <w:r w:rsidRPr="00E43A61" w:rsidDel="00CF34C7">
          <w:rPr>
            <w:rPrChange w:id="1127" w:author="Per Lindell" w:date="2019-09-12T14:25:00Z">
              <w:rPr>
                <w:rStyle w:val="Hyperlink"/>
              </w:rPr>
            </w:rPrChange>
          </w:rPr>
          <w:delText xml:space="preserve"> DC_</w:delText>
        </w:r>
        <w:r w:rsidRPr="00E43A61" w:rsidDel="00CF34C7">
          <w:rPr>
            <w:rPrChange w:id="1128" w:author="Per Lindell" w:date="2019-09-12T14:25:00Z">
              <w:rPr>
                <w:rStyle w:val="Hyperlink"/>
                <w:lang w:eastAsia="ja-JP"/>
              </w:rPr>
            </w:rPrChange>
          </w:rPr>
          <w:delText>1-</w:delText>
        </w:r>
        <w:r w:rsidRPr="00E43A61" w:rsidDel="00CF34C7">
          <w:rPr>
            <w:rPrChange w:id="1129" w:author="Per Lindell" w:date="2019-09-12T14:25:00Z">
              <w:rPr>
                <w:rStyle w:val="Hyperlink"/>
              </w:rPr>
            </w:rPrChange>
          </w:rPr>
          <w:delText>3-41_n7</w:delText>
        </w:r>
        <w:r w:rsidRPr="00E43A61" w:rsidDel="00CF34C7">
          <w:rPr>
            <w:rPrChange w:id="1130" w:author="Per Lindell" w:date="2019-09-12T14:25:00Z">
              <w:rPr>
                <w:rStyle w:val="Hyperlink"/>
                <w:lang w:eastAsia="ja-JP"/>
              </w:rPr>
            </w:rPrChange>
          </w:rPr>
          <w:delText>8</w:delText>
        </w:r>
        <w:r w:rsidDel="00CF34C7">
          <w:rPr>
            <w:webHidden/>
          </w:rPr>
          <w:tab/>
          <w:delText>34</w:delText>
        </w:r>
      </w:del>
    </w:p>
    <w:p w14:paraId="23953BF4" w14:textId="1D33C879" w:rsidR="00440DFB" w:rsidDel="00CF34C7" w:rsidRDefault="00440DFB">
      <w:pPr>
        <w:pStyle w:val="TOC3"/>
        <w:rPr>
          <w:del w:id="1131" w:author="Per Lindell" w:date="2019-09-12T14:32:00Z"/>
          <w:rFonts w:asciiTheme="minorHAnsi" w:eastAsiaTheme="minorEastAsia" w:hAnsiTheme="minorHAnsi" w:cstheme="minorBidi"/>
          <w:sz w:val="22"/>
          <w:szCs w:val="22"/>
          <w:lang w:val="en-US"/>
        </w:rPr>
      </w:pPr>
      <w:del w:id="1132" w:author="Per Lindell" w:date="2019-09-12T14:32:00Z">
        <w:r w:rsidRPr="00E43A61" w:rsidDel="00CF34C7">
          <w:rPr>
            <w:rPrChange w:id="1133" w:author="Per Lindell" w:date="2019-09-12T14:25:00Z">
              <w:rPr>
                <w:rStyle w:val="Hyperlink"/>
                <w:lang w:eastAsia="ja-JP"/>
              </w:rPr>
            </w:rPrChange>
          </w:rPr>
          <w:delText>5.1.5</w:delText>
        </w:r>
        <w:r w:rsidRPr="00E43A61" w:rsidDel="00CF34C7">
          <w:rPr>
            <w:rPrChange w:id="1134"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135" w:author="Per Lindell" w:date="2019-09-12T14:25:00Z">
              <w:rPr>
                <w:rStyle w:val="Hyperlink"/>
                <w:rFonts w:cs="Arial"/>
                <w:lang w:eastAsia="zh-CN"/>
              </w:rPr>
            </w:rPrChange>
          </w:rPr>
          <w:delText>O</w:delText>
        </w:r>
        <w:r w:rsidRPr="00E43A61" w:rsidDel="00CF34C7">
          <w:rPr>
            <w:rPrChange w:id="1136" w:author="Per Lindell" w:date="2019-09-12T14:25:00Z">
              <w:rPr>
                <w:rStyle w:val="Hyperlink"/>
                <w:rFonts w:cs="Arial"/>
              </w:rPr>
            </w:rPrChange>
          </w:rPr>
          <w:delText>perating bands</w:delText>
        </w:r>
        <w:r w:rsidRPr="00E43A61" w:rsidDel="00CF34C7">
          <w:rPr>
            <w:rPrChange w:id="1137" w:author="Per Lindell" w:date="2019-09-12T14:25:00Z">
              <w:rPr>
                <w:rStyle w:val="Hyperlink"/>
                <w:rFonts w:cs="Arial"/>
                <w:lang w:eastAsia="zh-CN"/>
              </w:rPr>
            </w:rPrChange>
          </w:rPr>
          <w:delText xml:space="preserve"> for EN-</w:delText>
        </w:r>
        <w:r w:rsidRPr="00E43A61" w:rsidDel="00CF34C7">
          <w:rPr>
            <w:rPrChange w:id="1138" w:author="Per Lindell" w:date="2019-09-12T14:25:00Z">
              <w:rPr>
                <w:rStyle w:val="Hyperlink"/>
                <w:rFonts w:cs="Arial"/>
                <w:lang w:eastAsia="ja-JP"/>
              </w:rPr>
            </w:rPrChange>
          </w:rPr>
          <w:delText>DC</w:delText>
        </w:r>
        <w:r w:rsidDel="00CF34C7">
          <w:rPr>
            <w:webHidden/>
          </w:rPr>
          <w:tab/>
          <w:delText>34</w:delText>
        </w:r>
      </w:del>
    </w:p>
    <w:p w14:paraId="2F29BBCF" w14:textId="3A2A081C" w:rsidR="00440DFB" w:rsidDel="00CF34C7" w:rsidRDefault="00440DFB">
      <w:pPr>
        <w:pStyle w:val="TOC3"/>
        <w:rPr>
          <w:del w:id="1139" w:author="Per Lindell" w:date="2019-09-12T14:32:00Z"/>
          <w:rFonts w:asciiTheme="minorHAnsi" w:eastAsiaTheme="minorEastAsia" w:hAnsiTheme="minorHAnsi" w:cstheme="minorBidi"/>
          <w:sz w:val="22"/>
          <w:szCs w:val="22"/>
          <w:lang w:val="en-US"/>
        </w:rPr>
      </w:pPr>
      <w:del w:id="1140" w:author="Per Lindell" w:date="2019-09-12T14:32:00Z">
        <w:r w:rsidRPr="00E43A61" w:rsidDel="00CF34C7">
          <w:rPr>
            <w:rPrChange w:id="1141" w:author="Per Lindell" w:date="2019-09-12T14:25:00Z">
              <w:rPr>
                <w:rStyle w:val="Hyperlink"/>
                <w:lang w:eastAsia="ja-JP"/>
              </w:rPr>
            </w:rPrChange>
          </w:rPr>
          <w:delText>5.1.5</w:delText>
        </w:r>
        <w:r w:rsidRPr="00E43A61" w:rsidDel="00CF34C7">
          <w:rPr>
            <w:rPrChange w:id="1142"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143" w:author="Per Lindell" w:date="2019-09-12T14:25:00Z">
              <w:rPr>
                <w:rStyle w:val="Hyperlink"/>
                <w:rFonts w:cs="Arial"/>
                <w:lang w:eastAsia="ja-JP"/>
              </w:rPr>
            </w:rPrChange>
          </w:rPr>
          <w:delText>C</w:delText>
        </w:r>
        <w:r w:rsidRPr="00E43A61" w:rsidDel="00CF34C7">
          <w:rPr>
            <w:rPrChange w:id="1144" w:author="Per Lindell" w:date="2019-09-12T14:25:00Z">
              <w:rPr>
                <w:rStyle w:val="Hyperlink"/>
                <w:rFonts w:cs="Arial"/>
                <w:lang w:eastAsia="zh-CN"/>
              </w:rPr>
            </w:rPrChange>
          </w:rPr>
          <w:delText>onfiguration for EN-</w:delText>
        </w:r>
        <w:r w:rsidRPr="00E43A61" w:rsidDel="00CF34C7">
          <w:rPr>
            <w:rPrChange w:id="1145" w:author="Per Lindell" w:date="2019-09-12T14:25:00Z">
              <w:rPr>
                <w:rStyle w:val="Hyperlink"/>
                <w:rFonts w:cs="Arial"/>
                <w:lang w:eastAsia="ja-JP"/>
              </w:rPr>
            </w:rPrChange>
          </w:rPr>
          <w:delText>DC</w:delText>
        </w:r>
        <w:r w:rsidDel="00CF34C7">
          <w:rPr>
            <w:webHidden/>
          </w:rPr>
          <w:tab/>
          <w:delText>35</w:delText>
        </w:r>
      </w:del>
    </w:p>
    <w:p w14:paraId="6F16C891" w14:textId="3AFC759D" w:rsidR="00440DFB" w:rsidDel="00CF34C7" w:rsidRDefault="00440DFB">
      <w:pPr>
        <w:pStyle w:val="TOC3"/>
        <w:rPr>
          <w:del w:id="1146" w:author="Per Lindell" w:date="2019-09-12T14:32:00Z"/>
          <w:rFonts w:asciiTheme="minorHAnsi" w:eastAsiaTheme="minorEastAsia" w:hAnsiTheme="minorHAnsi" w:cstheme="minorBidi"/>
          <w:sz w:val="22"/>
          <w:szCs w:val="22"/>
          <w:lang w:val="en-US"/>
        </w:rPr>
      </w:pPr>
      <w:del w:id="1147" w:author="Per Lindell" w:date="2019-09-12T14:32:00Z">
        <w:r w:rsidRPr="00E43A61" w:rsidDel="00CF34C7">
          <w:rPr>
            <w:rPrChange w:id="1148" w:author="Per Lindell" w:date="2019-09-12T14:25:00Z">
              <w:rPr>
                <w:rStyle w:val="Hyperlink"/>
                <w:lang w:eastAsia="ja-JP"/>
              </w:rPr>
            </w:rPrChange>
          </w:rPr>
          <w:delText>5.1.5</w:delText>
        </w:r>
        <w:r w:rsidRPr="00E43A61" w:rsidDel="00CF34C7">
          <w:rPr>
            <w:rPrChange w:id="1149" w:author="Per Lindell" w:date="2019-09-12T14:25:00Z">
              <w:rPr>
                <w:rStyle w:val="Hyperlink"/>
              </w:rPr>
            </w:rPrChange>
          </w:rPr>
          <w:delText>.</w:delText>
        </w:r>
        <w:r w:rsidRPr="00E43A61" w:rsidDel="00CF34C7">
          <w:rPr>
            <w:rPrChange w:id="1150"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151" w:author="Per Lindell" w:date="2019-09-12T14:25:00Z">
              <w:rPr>
                <w:rStyle w:val="Hyperlink"/>
              </w:rPr>
            </w:rPrChange>
          </w:rPr>
          <w:delText>∆TIB and ∆RIB values</w:delText>
        </w:r>
        <w:r w:rsidDel="00CF34C7">
          <w:rPr>
            <w:webHidden/>
          </w:rPr>
          <w:tab/>
          <w:delText>35</w:delText>
        </w:r>
      </w:del>
    </w:p>
    <w:p w14:paraId="581950BF" w14:textId="0CE98D16" w:rsidR="00440DFB" w:rsidDel="00CF34C7" w:rsidRDefault="00440DFB">
      <w:pPr>
        <w:pStyle w:val="TOC2"/>
        <w:rPr>
          <w:del w:id="1152" w:author="Per Lindell" w:date="2019-09-12T14:32:00Z"/>
          <w:rFonts w:asciiTheme="minorHAnsi" w:eastAsiaTheme="minorEastAsia" w:hAnsiTheme="minorHAnsi" w:cstheme="minorBidi"/>
          <w:sz w:val="22"/>
          <w:szCs w:val="22"/>
          <w:lang w:val="en-US"/>
        </w:rPr>
      </w:pPr>
      <w:del w:id="1153" w:author="Per Lindell" w:date="2019-09-12T14:32:00Z">
        <w:r w:rsidRPr="00E43A61" w:rsidDel="00CF34C7">
          <w:rPr>
            <w:rPrChange w:id="1154" w:author="Per Lindell" w:date="2019-09-12T14:25:00Z">
              <w:rPr>
                <w:rStyle w:val="Hyperlink"/>
                <w:lang w:eastAsia="ja-JP"/>
              </w:rPr>
            </w:rPrChange>
          </w:rPr>
          <w:delText>5.1.6</w:delText>
        </w:r>
        <w:r w:rsidDel="00CF34C7">
          <w:rPr>
            <w:rFonts w:asciiTheme="minorHAnsi" w:eastAsiaTheme="minorEastAsia" w:hAnsiTheme="minorHAnsi" w:cstheme="minorBidi"/>
            <w:sz w:val="22"/>
            <w:szCs w:val="22"/>
            <w:lang w:val="en-US"/>
          </w:rPr>
          <w:tab/>
        </w:r>
        <w:r w:rsidRPr="00E43A61" w:rsidDel="00CF34C7">
          <w:rPr>
            <w:rPrChange w:id="1155" w:author="Per Lindell" w:date="2019-09-12T14:25:00Z">
              <w:rPr>
                <w:rStyle w:val="Hyperlink"/>
              </w:rPr>
            </w:rPrChange>
          </w:rPr>
          <w:delText xml:space="preserve"> DC_</w:delText>
        </w:r>
        <w:r w:rsidRPr="00E43A61" w:rsidDel="00CF34C7">
          <w:rPr>
            <w:rPrChange w:id="1156" w:author="Per Lindell" w:date="2019-09-12T14:25:00Z">
              <w:rPr>
                <w:rStyle w:val="Hyperlink"/>
                <w:lang w:eastAsia="ja-JP"/>
              </w:rPr>
            </w:rPrChange>
          </w:rPr>
          <w:delText>1-</w:delText>
        </w:r>
        <w:r w:rsidRPr="00E43A61" w:rsidDel="00CF34C7">
          <w:rPr>
            <w:rPrChange w:id="1157" w:author="Per Lindell" w:date="2019-09-12T14:25:00Z">
              <w:rPr>
                <w:rStyle w:val="Hyperlink"/>
              </w:rPr>
            </w:rPrChange>
          </w:rPr>
          <w:delText>3-41_</w:delText>
        </w:r>
        <w:r w:rsidRPr="00E43A61" w:rsidDel="00CF34C7">
          <w:rPr>
            <w:rPrChange w:id="1158" w:author="Per Lindell" w:date="2019-09-12T14:25:00Z">
              <w:rPr>
                <w:rStyle w:val="Hyperlink"/>
                <w:lang w:eastAsia="ja-JP"/>
              </w:rPr>
            </w:rPrChange>
          </w:rPr>
          <w:delText>n79</w:delText>
        </w:r>
        <w:r w:rsidDel="00CF34C7">
          <w:rPr>
            <w:webHidden/>
          </w:rPr>
          <w:tab/>
          <w:delText>35</w:delText>
        </w:r>
      </w:del>
    </w:p>
    <w:p w14:paraId="5E3B82C8" w14:textId="1CF0AE64" w:rsidR="00440DFB" w:rsidDel="00CF34C7" w:rsidRDefault="00440DFB">
      <w:pPr>
        <w:pStyle w:val="TOC3"/>
        <w:rPr>
          <w:del w:id="1159" w:author="Per Lindell" w:date="2019-09-12T14:32:00Z"/>
          <w:rFonts w:asciiTheme="minorHAnsi" w:eastAsiaTheme="minorEastAsia" w:hAnsiTheme="minorHAnsi" w:cstheme="minorBidi"/>
          <w:sz w:val="22"/>
          <w:szCs w:val="22"/>
          <w:lang w:val="en-US"/>
        </w:rPr>
      </w:pPr>
      <w:del w:id="1160" w:author="Per Lindell" w:date="2019-09-12T14:32:00Z">
        <w:r w:rsidRPr="00E43A61" w:rsidDel="00CF34C7">
          <w:rPr>
            <w:rPrChange w:id="1161" w:author="Per Lindell" w:date="2019-09-12T14:25:00Z">
              <w:rPr>
                <w:rStyle w:val="Hyperlink"/>
                <w:lang w:eastAsia="ja-JP"/>
              </w:rPr>
            </w:rPrChange>
          </w:rPr>
          <w:delText>5.1.6</w:delText>
        </w:r>
        <w:r w:rsidRPr="00E43A61" w:rsidDel="00CF34C7">
          <w:rPr>
            <w:rPrChange w:id="1162"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163" w:author="Per Lindell" w:date="2019-09-12T14:25:00Z">
              <w:rPr>
                <w:rStyle w:val="Hyperlink"/>
                <w:rFonts w:cs="Arial"/>
                <w:lang w:eastAsia="zh-CN"/>
              </w:rPr>
            </w:rPrChange>
          </w:rPr>
          <w:delText>O</w:delText>
        </w:r>
        <w:r w:rsidRPr="00E43A61" w:rsidDel="00CF34C7">
          <w:rPr>
            <w:rPrChange w:id="1164" w:author="Per Lindell" w:date="2019-09-12T14:25:00Z">
              <w:rPr>
                <w:rStyle w:val="Hyperlink"/>
                <w:rFonts w:cs="Arial"/>
              </w:rPr>
            </w:rPrChange>
          </w:rPr>
          <w:delText>perating bands</w:delText>
        </w:r>
        <w:r w:rsidRPr="00E43A61" w:rsidDel="00CF34C7">
          <w:rPr>
            <w:rPrChange w:id="1165" w:author="Per Lindell" w:date="2019-09-12T14:25:00Z">
              <w:rPr>
                <w:rStyle w:val="Hyperlink"/>
                <w:rFonts w:cs="Arial"/>
                <w:lang w:eastAsia="zh-CN"/>
              </w:rPr>
            </w:rPrChange>
          </w:rPr>
          <w:delText xml:space="preserve"> for EN-</w:delText>
        </w:r>
        <w:r w:rsidRPr="00E43A61" w:rsidDel="00CF34C7">
          <w:rPr>
            <w:rPrChange w:id="1166" w:author="Per Lindell" w:date="2019-09-12T14:25:00Z">
              <w:rPr>
                <w:rStyle w:val="Hyperlink"/>
                <w:rFonts w:cs="Arial"/>
                <w:lang w:eastAsia="ja-JP"/>
              </w:rPr>
            </w:rPrChange>
          </w:rPr>
          <w:delText>DC</w:delText>
        </w:r>
        <w:r w:rsidDel="00CF34C7">
          <w:rPr>
            <w:webHidden/>
          </w:rPr>
          <w:tab/>
          <w:delText>35</w:delText>
        </w:r>
      </w:del>
    </w:p>
    <w:p w14:paraId="2C1512DE" w14:textId="5F2DD803" w:rsidR="00440DFB" w:rsidDel="00CF34C7" w:rsidRDefault="00440DFB">
      <w:pPr>
        <w:pStyle w:val="TOC3"/>
        <w:rPr>
          <w:del w:id="1167" w:author="Per Lindell" w:date="2019-09-12T14:32:00Z"/>
          <w:rFonts w:asciiTheme="minorHAnsi" w:eastAsiaTheme="minorEastAsia" w:hAnsiTheme="minorHAnsi" w:cstheme="minorBidi"/>
          <w:sz w:val="22"/>
          <w:szCs w:val="22"/>
          <w:lang w:val="en-US"/>
        </w:rPr>
      </w:pPr>
      <w:del w:id="1168" w:author="Per Lindell" w:date="2019-09-12T14:32:00Z">
        <w:r w:rsidRPr="00E43A61" w:rsidDel="00CF34C7">
          <w:rPr>
            <w:rPrChange w:id="1169" w:author="Per Lindell" w:date="2019-09-12T14:25:00Z">
              <w:rPr>
                <w:rStyle w:val="Hyperlink"/>
                <w:lang w:eastAsia="ja-JP"/>
              </w:rPr>
            </w:rPrChange>
          </w:rPr>
          <w:delText>5.1.6</w:delText>
        </w:r>
        <w:r w:rsidRPr="00E43A61" w:rsidDel="00CF34C7">
          <w:rPr>
            <w:rPrChange w:id="1170"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171" w:author="Per Lindell" w:date="2019-09-12T14:25:00Z">
              <w:rPr>
                <w:rStyle w:val="Hyperlink"/>
                <w:rFonts w:cs="Arial"/>
                <w:lang w:eastAsia="ja-JP"/>
              </w:rPr>
            </w:rPrChange>
          </w:rPr>
          <w:delText>C</w:delText>
        </w:r>
        <w:r w:rsidRPr="00E43A61" w:rsidDel="00CF34C7">
          <w:rPr>
            <w:rPrChange w:id="1172" w:author="Per Lindell" w:date="2019-09-12T14:25:00Z">
              <w:rPr>
                <w:rStyle w:val="Hyperlink"/>
                <w:rFonts w:cs="Arial"/>
                <w:lang w:eastAsia="zh-CN"/>
              </w:rPr>
            </w:rPrChange>
          </w:rPr>
          <w:delText>onfiguration for EN-</w:delText>
        </w:r>
        <w:r w:rsidRPr="00E43A61" w:rsidDel="00CF34C7">
          <w:rPr>
            <w:rPrChange w:id="1173" w:author="Per Lindell" w:date="2019-09-12T14:25:00Z">
              <w:rPr>
                <w:rStyle w:val="Hyperlink"/>
                <w:rFonts w:cs="Arial"/>
                <w:lang w:eastAsia="ja-JP"/>
              </w:rPr>
            </w:rPrChange>
          </w:rPr>
          <w:delText>DC</w:delText>
        </w:r>
        <w:r w:rsidDel="00CF34C7">
          <w:rPr>
            <w:webHidden/>
          </w:rPr>
          <w:tab/>
          <w:delText>35</w:delText>
        </w:r>
      </w:del>
    </w:p>
    <w:p w14:paraId="3F818AD1" w14:textId="31358328" w:rsidR="00440DFB" w:rsidDel="00CF34C7" w:rsidRDefault="00440DFB">
      <w:pPr>
        <w:pStyle w:val="TOC3"/>
        <w:rPr>
          <w:del w:id="1174" w:author="Per Lindell" w:date="2019-09-12T14:32:00Z"/>
          <w:rFonts w:asciiTheme="minorHAnsi" w:eastAsiaTheme="minorEastAsia" w:hAnsiTheme="minorHAnsi" w:cstheme="minorBidi"/>
          <w:sz w:val="22"/>
          <w:szCs w:val="22"/>
          <w:lang w:val="en-US"/>
        </w:rPr>
      </w:pPr>
      <w:del w:id="1175" w:author="Per Lindell" w:date="2019-09-12T14:32:00Z">
        <w:r w:rsidRPr="00E43A61" w:rsidDel="00CF34C7">
          <w:rPr>
            <w:rPrChange w:id="1176" w:author="Per Lindell" w:date="2019-09-12T14:25:00Z">
              <w:rPr>
                <w:rStyle w:val="Hyperlink"/>
                <w:lang w:eastAsia="ja-JP"/>
              </w:rPr>
            </w:rPrChange>
          </w:rPr>
          <w:delText>5.1.6</w:delText>
        </w:r>
        <w:r w:rsidRPr="00E43A61" w:rsidDel="00CF34C7">
          <w:rPr>
            <w:rPrChange w:id="1177" w:author="Per Lindell" w:date="2019-09-12T14:25:00Z">
              <w:rPr>
                <w:rStyle w:val="Hyperlink"/>
              </w:rPr>
            </w:rPrChange>
          </w:rPr>
          <w:delText>.</w:delText>
        </w:r>
        <w:r w:rsidRPr="00E43A61" w:rsidDel="00CF34C7">
          <w:rPr>
            <w:rPrChange w:id="1178"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179" w:author="Per Lindell" w:date="2019-09-12T14:25:00Z">
              <w:rPr>
                <w:rStyle w:val="Hyperlink"/>
              </w:rPr>
            </w:rPrChange>
          </w:rPr>
          <w:delText>∆TIB and ∆RIB values</w:delText>
        </w:r>
        <w:r w:rsidDel="00CF34C7">
          <w:rPr>
            <w:webHidden/>
          </w:rPr>
          <w:tab/>
          <w:delText>36</w:delText>
        </w:r>
      </w:del>
    </w:p>
    <w:p w14:paraId="67B7484B" w14:textId="153C73C8" w:rsidR="00440DFB" w:rsidDel="00CF34C7" w:rsidRDefault="00440DFB">
      <w:pPr>
        <w:pStyle w:val="TOC2"/>
        <w:rPr>
          <w:del w:id="1180" w:author="Per Lindell" w:date="2019-09-12T14:32:00Z"/>
          <w:rFonts w:asciiTheme="minorHAnsi" w:eastAsiaTheme="minorEastAsia" w:hAnsiTheme="minorHAnsi" w:cstheme="minorBidi"/>
          <w:sz w:val="22"/>
          <w:szCs w:val="22"/>
          <w:lang w:val="en-US"/>
        </w:rPr>
      </w:pPr>
      <w:del w:id="1181" w:author="Per Lindell" w:date="2019-09-12T14:32:00Z">
        <w:r w:rsidRPr="00E43A61" w:rsidDel="00CF34C7">
          <w:rPr>
            <w:rPrChange w:id="1182" w:author="Per Lindell" w:date="2019-09-12T14:25:00Z">
              <w:rPr>
                <w:rStyle w:val="Hyperlink"/>
                <w:lang w:eastAsia="ja-JP"/>
              </w:rPr>
            </w:rPrChange>
          </w:rPr>
          <w:delText>5.1.7</w:delText>
        </w:r>
        <w:r w:rsidDel="00CF34C7">
          <w:rPr>
            <w:rFonts w:asciiTheme="minorHAnsi" w:eastAsiaTheme="minorEastAsia" w:hAnsiTheme="minorHAnsi" w:cstheme="minorBidi"/>
            <w:sz w:val="22"/>
            <w:szCs w:val="22"/>
            <w:lang w:val="en-US"/>
          </w:rPr>
          <w:tab/>
        </w:r>
        <w:r w:rsidRPr="00E43A61" w:rsidDel="00CF34C7">
          <w:rPr>
            <w:rPrChange w:id="1183" w:author="Per Lindell" w:date="2019-09-12T14:25:00Z">
              <w:rPr>
                <w:rStyle w:val="Hyperlink"/>
              </w:rPr>
            </w:rPrChange>
          </w:rPr>
          <w:delText xml:space="preserve"> DC_3-41</w:delText>
        </w:r>
        <w:r w:rsidRPr="00E43A61" w:rsidDel="00CF34C7">
          <w:rPr>
            <w:rPrChange w:id="1184" w:author="Per Lindell" w:date="2019-09-12T14:25:00Z">
              <w:rPr>
                <w:rStyle w:val="Hyperlink"/>
                <w:lang w:eastAsia="ja-JP"/>
              </w:rPr>
            </w:rPrChange>
          </w:rPr>
          <w:delText>-42</w:delText>
        </w:r>
        <w:r w:rsidRPr="00E43A61" w:rsidDel="00CF34C7">
          <w:rPr>
            <w:rPrChange w:id="1185" w:author="Per Lindell" w:date="2019-09-12T14:25:00Z">
              <w:rPr>
                <w:rStyle w:val="Hyperlink"/>
              </w:rPr>
            </w:rPrChange>
          </w:rPr>
          <w:delText>_n7</w:delText>
        </w:r>
        <w:r w:rsidRPr="00E43A61" w:rsidDel="00CF34C7">
          <w:rPr>
            <w:rPrChange w:id="1186" w:author="Per Lindell" w:date="2019-09-12T14:25:00Z">
              <w:rPr>
                <w:rStyle w:val="Hyperlink"/>
                <w:lang w:eastAsia="ja-JP"/>
              </w:rPr>
            </w:rPrChange>
          </w:rPr>
          <w:delText>7</w:delText>
        </w:r>
        <w:r w:rsidDel="00CF34C7">
          <w:rPr>
            <w:webHidden/>
          </w:rPr>
          <w:tab/>
          <w:delText>36</w:delText>
        </w:r>
      </w:del>
    </w:p>
    <w:p w14:paraId="7D5D5350" w14:textId="61C13AC7" w:rsidR="00440DFB" w:rsidDel="00CF34C7" w:rsidRDefault="00440DFB">
      <w:pPr>
        <w:pStyle w:val="TOC3"/>
        <w:rPr>
          <w:del w:id="1187" w:author="Per Lindell" w:date="2019-09-12T14:32:00Z"/>
          <w:rFonts w:asciiTheme="minorHAnsi" w:eastAsiaTheme="minorEastAsia" w:hAnsiTheme="minorHAnsi" w:cstheme="minorBidi"/>
          <w:sz w:val="22"/>
          <w:szCs w:val="22"/>
          <w:lang w:val="en-US"/>
        </w:rPr>
      </w:pPr>
      <w:del w:id="1188" w:author="Per Lindell" w:date="2019-09-12T14:32:00Z">
        <w:r w:rsidRPr="00E43A61" w:rsidDel="00CF34C7">
          <w:rPr>
            <w:rPrChange w:id="1189" w:author="Per Lindell" w:date="2019-09-12T14:25:00Z">
              <w:rPr>
                <w:rStyle w:val="Hyperlink"/>
                <w:lang w:eastAsia="ja-JP"/>
              </w:rPr>
            </w:rPrChange>
          </w:rPr>
          <w:delText>5.1.7</w:delText>
        </w:r>
        <w:r w:rsidRPr="00E43A61" w:rsidDel="00CF34C7">
          <w:rPr>
            <w:rPrChange w:id="1190"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191" w:author="Per Lindell" w:date="2019-09-12T14:25:00Z">
              <w:rPr>
                <w:rStyle w:val="Hyperlink"/>
                <w:rFonts w:cs="Arial"/>
                <w:lang w:eastAsia="zh-CN"/>
              </w:rPr>
            </w:rPrChange>
          </w:rPr>
          <w:delText>O</w:delText>
        </w:r>
        <w:r w:rsidRPr="00E43A61" w:rsidDel="00CF34C7">
          <w:rPr>
            <w:rPrChange w:id="1192" w:author="Per Lindell" w:date="2019-09-12T14:25:00Z">
              <w:rPr>
                <w:rStyle w:val="Hyperlink"/>
                <w:rFonts w:cs="Arial"/>
              </w:rPr>
            </w:rPrChange>
          </w:rPr>
          <w:delText>perating bands</w:delText>
        </w:r>
        <w:r w:rsidRPr="00E43A61" w:rsidDel="00CF34C7">
          <w:rPr>
            <w:rPrChange w:id="1193" w:author="Per Lindell" w:date="2019-09-12T14:25:00Z">
              <w:rPr>
                <w:rStyle w:val="Hyperlink"/>
                <w:rFonts w:cs="Arial"/>
                <w:lang w:eastAsia="zh-CN"/>
              </w:rPr>
            </w:rPrChange>
          </w:rPr>
          <w:delText xml:space="preserve"> for EN-</w:delText>
        </w:r>
        <w:r w:rsidRPr="00E43A61" w:rsidDel="00CF34C7">
          <w:rPr>
            <w:rPrChange w:id="1194" w:author="Per Lindell" w:date="2019-09-12T14:25:00Z">
              <w:rPr>
                <w:rStyle w:val="Hyperlink"/>
                <w:rFonts w:cs="Arial"/>
                <w:lang w:eastAsia="ja-JP"/>
              </w:rPr>
            </w:rPrChange>
          </w:rPr>
          <w:delText>DC</w:delText>
        </w:r>
        <w:r w:rsidDel="00CF34C7">
          <w:rPr>
            <w:webHidden/>
          </w:rPr>
          <w:tab/>
          <w:delText>36</w:delText>
        </w:r>
      </w:del>
    </w:p>
    <w:p w14:paraId="00521DC0" w14:textId="30D0C54E" w:rsidR="00440DFB" w:rsidDel="00CF34C7" w:rsidRDefault="00440DFB">
      <w:pPr>
        <w:pStyle w:val="TOC3"/>
        <w:rPr>
          <w:del w:id="1195" w:author="Per Lindell" w:date="2019-09-12T14:32:00Z"/>
          <w:rFonts w:asciiTheme="minorHAnsi" w:eastAsiaTheme="minorEastAsia" w:hAnsiTheme="minorHAnsi" w:cstheme="minorBidi"/>
          <w:sz w:val="22"/>
          <w:szCs w:val="22"/>
          <w:lang w:val="en-US"/>
        </w:rPr>
      </w:pPr>
      <w:del w:id="1196" w:author="Per Lindell" w:date="2019-09-12T14:32:00Z">
        <w:r w:rsidRPr="00E43A61" w:rsidDel="00CF34C7">
          <w:rPr>
            <w:rPrChange w:id="1197" w:author="Per Lindell" w:date="2019-09-12T14:25:00Z">
              <w:rPr>
                <w:rStyle w:val="Hyperlink"/>
                <w:lang w:eastAsia="ja-JP"/>
              </w:rPr>
            </w:rPrChange>
          </w:rPr>
          <w:delText>5.1.7</w:delText>
        </w:r>
        <w:r w:rsidRPr="00E43A61" w:rsidDel="00CF34C7">
          <w:rPr>
            <w:rPrChange w:id="1198"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199" w:author="Per Lindell" w:date="2019-09-12T14:25:00Z">
              <w:rPr>
                <w:rStyle w:val="Hyperlink"/>
                <w:rFonts w:cs="Arial"/>
                <w:lang w:eastAsia="ja-JP"/>
              </w:rPr>
            </w:rPrChange>
          </w:rPr>
          <w:delText>C</w:delText>
        </w:r>
        <w:r w:rsidRPr="00E43A61" w:rsidDel="00CF34C7">
          <w:rPr>
            <w:rPrChange w:id="1200" w:author="Per Lindell" w:date="2019-09-12T14:25:00Z">
              <w:rPr>
                <w:rStyle w:val="Hyperlink"/>
                <w:rFonts w:cs="Arial"/>
                <w:lang w:eastAsia="zh-CN"/>
              </w:rPr>
            </w:rPrChange>
          </w:rPr>
          <w:delText>onfiguration for EN-</w:delText>
        </w:r>
        <w:r w:rsidRPr="00E43A61" w:rsidDel="00CF34C7">
          <w:rPr>
            <w:rPrChange w:id="1201" w:author="Per Lindell" w:date="2019-09-12T14:25:00Z">
              <w:rPr>
                <w:rStyle w:val="Hyperlink"/>
                <w:rFonts w:cs="Arial"/>
                <w:lang w:eastAsia="ja-JP"/>
              </w:rPr>
            </w:rPrChange>
          </w:rPr>
          <w:delText>DC</w:delText>
        </w:r>
        <w:r w:rsidDel="00CF34C7">
          <w:rPr>
            <w:webHidden/>
          </w:rPr>
          <w:tab/>
          <w:delText>36</w:delText>
        </w:r>
      </w:del>
    </w:p>
    <w:p w14:paraId="694C01A0" w14:textId="01DC389A" w:rsidR="00440DFB" w:rsidDel="00CF34C7" w:rsidRDefault="00440DFB">
      <w:pPr>
        <w:pStyle w:val="TOC3"/>
        <w:rPr>
          <w:del w:id="1202" w:author="Per Lindell" w:date="2019-09-12T14:32:00Z"/>
          <w:rFonts w:asciiTheme="minorHAnsi" w:eastAsiaTheme="minorEastAsia" w:hAnsiTheme="minorHAnsi" w:cstheme="minorBidi"/>
          <w:sz w:val="22"/>
          <w:szCs w:val="22"/>
          <w:lang w:val="en-US"/>
        </w:rPr>
      </w:pPr>
      <w:del w:id="1203" w:author="Per Lindell" w:date="2019-09-12T14:32:00Z">
        <w:r w:rsidRPr="00E43A61" w:rsidDel="00CF34C7">
          <w:rPr>
            <w:rPrChange w:id="1204" w:author="Per Lindell" w:date="2019-09-12T14:25:00Z">
              <w:rPr>
                <w:rStyle w:val="Hyperlink"/>
                <w:lang w:eastAsia="ja-JP"/>
              </w:rPr>
            </w:rPrChange>
          </w:rPr>
          <w:delText>5.1.7</w:delText>
        </w:r>
        <w:r w:rsidRPr="00E43A61" w:rsidDel="00CF34C7">
          <w:rPr>
            <w:rPrChange w:id="1205" w:author="Per Lindell" w:date="2019-09-12T14:25:00Z">
              <w:rPr>
                <w:rStyle w:val="Hyperlink"/>
              </w:rPr>
            </w:rPrChange>
          </w:rPr>
          <w:delText>.</w:delText>
        </w:r>
        <w:r w:rsidRPr="00E43A61" w:rsidDel="00CF34C7">
          <w:rPr>
            <w:rPrChange w:id="1206"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207" w:author="Per Lindell" w:date="2019-09-12T14:25:00Z">
              <w:rPr>
                <w:rStyle w:val="Hyperlink"/>
              </w:rPr>
            </w:rPrChange>
          </w:rPr>
          <w:delText>∆TIB and ∆RIB values</w:delText>
        </w:r>
        <w:r w:rsidDel="00CF34C7">
          <w:rPr>
            <w:webHidden/>
          </w:rPr>
          <w:tab/>
          <w:delText>37</w:delText>
        </w:r>
      </w:del>
    </w:p>
    <w:p w14:paraId="23E73DC8" w14:textId="166FE6BF" w:rsidR="00440DFB" w:rsidDel="00CF34C7" w:rsidRDefault="00440DFB">
      <w:pPr>
        <w:pStyle w:val="TOC2"/>
        <w:rPr>
          <w:del w:id="1208" w:author="Per Lindell" w:date="2019-09-12T14:32:00Z"/>
          <w:rFonts w:asciiTheme="minorHAnsi" w:eastAsiaTheme="minorEastAsia" w:hAnsiTheme="minorHAnsi" w:cstheme="minorBidi"/>
          <w:sz w:val="22"/>
          <w:szCs w:val="22"/>
          <w:lang w:val="en-US"/>
        </w:rPr>
      </w:pPr>
      <w:del w:id="1209" w:author="Per Lindell" w:date="2019-09-12T14:32:00Z">
        <w:r w:rsidRPr="00E43A61" w:rsidDel="00CF34C7">
          <w:rPr>
            <w:rPrChange w:id="1210" w:author="Per Lindell" w:date="2019-09-12T14:25:00Z">
              <w:rPr>
                <w:rStyle w:val="Hyperlink"/>
                <w:lang w:eastAsia="ja-JP"/>
              </w:rPr>
            </w:rPrChange>
          </w:rPr>
          <w:delText>5.1.8</w:delText>
        </w:r>
        <w:r w:rsidDel="00CF34C7">
          <w:rPr>
            <w:rFonts w:asciiTheme="minorHAnsi" w:eastAsiaTheme="minorEastAsia" w:hAnsiTheme="minorHAnsi" w:cstheme="minorBidi"/>
            <w:sz w:val="22"/>
            <w:szCs w:val="22"/>
            <w:lang w:val="en-US"/>
          </w:rPr>
          <w:tab/>
        </w:r>
        <w:r w:rsidRPr="00E43A61" w:rsidDel="00CF34C7">
          <w:rPr>
            <w:rPrChange w:id="1211" w:author="Per Lindell" w:date="2019-09-12T14:25:00Z">
              <w:rPr>
                <w:rStyle w:val="Hyperlink"/>
              </w:rPr>
            </w:rPrChange>
          </w:rPr>
          <w:delText xml:space="preserve"> DC_3-41</w:delText>
        </w:r>
        <w:r w:rsidRPr="00E43A61" w:rsidDel="00CF34C7">
          <w:rPr>
            <w:rPrChange w:id="1212" w:author="Per Lindell" w:date="2019-09-12T14:25:00Z">
              <w:rPr>
                <w:rStyle w:val="Hyperlink"/>
                <w:lang w:eastAsia="ja-JP"/>
              </w:rPr>
            </w:rPrChange>
          </w:rPr>
          <w:delText>-42</w:delText>
        </w:r>
        <w:r w:rsidRPr="00E43A61" w:rsidDel="00CF34C7">
          <w:rPr>
            <w:rPrChange w:id="1213" w:author="Per Lindell" w:date="2019-09-12T14:25:00Z">
              <w:rPr>
                <w:rStyle w:val="Hyperlink"/>
              </w:rPr>
            </w:rPrChange>
          </w:rPr>
          <w:delText>_</w:delText>
        </w:r>
        <w:r w:rsidRPr="00E43A61" w:rsidDel="00CF34C7">
          <w:rPr>
            <w:rPrChange w:id="1214" w:author="Per Lindell" w:date="2019-09-12T14:25:00Z">
              <w:rPr>
                <w:rStyle w:val="Hyperlink"/>
                <w:lang w:eastAsia="ja-JP"/>
              </w:rPr>
            </w:rPrChange>
          </w:rPr>
          <w:delText>n78</w:delText>
        </w:r>
        <w:r w:rsidDel="00CF34C7">
          <w:rPr>
            <w:webHidden/>
          </w:rPr>
          <w:tab/>
          <w:delText>37</w:delText>
        </w:r>
      </w:del>
    </w:p>
    <w:p w14:paraId="7939DDAC" w14:textId="4895B825" w:rsidR="00440DFB" w:rsidDel="00CF34C7" w:rsidRDefault="00440DFB">
      <w:pPr>
        <w:pStyle w:val="TOC3"/>
        <w:rPr>
          <w:del w:id="1215" w:author="Per Lindell" w:date="2019-09-12T14:32:00Z"/>
          <w:rFonts w:asciiTheme="minorHAnsi" w:eastAsiaTheme="minorEastAsia" w:hAnsiTheme="minorHAnsi" w:cstheme="minorBidi"/>
          <w:sz w:val="22"/>
          <w:szCs w:val="22"/>
          <w:lang w:val="en-US"/>
        </w:rPr>
      </w:pPr>
      <w:del w:id="1216" w:author="Per Lindell" w:date="2019-09-12T14:32:00Z">
        <w:r w:rsidRPr="00E43A61" w:rsidDel="00CF34C7">
          <w:rPr>
            <w:rPrChange w:id="1217" w:author="Per Lindell" w:date="2019-09-12T14:25:00Z">
              <w:rPr>
                <w:rStyle w:val="Hyperlink"/>
                <w:lang w:eastAsia="ja-JP"/>
              </w:rPr>
            </w:rPrChange>
          </w:rPr>
          <w:delText>5.1.8</w:delText>
        </w:r>
        <w:r w:rsidRPr="00E43A61" w:rsidDel="00CF34C7">
          <w:rPr>
            <w:rPrChange w:id="1218"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219" w:author="Per Lindell" w:date="2019-09-12T14:25:00Z">
              <w:rPr>
                <w:rStyle w:val="Hyperlink"/>
                <w:rFonts w:cs="Arial"/>
                <w:lang w:eastAsia="zh-CN"/>
              </w:rPr>
            </w:rPrChange>
          </w:rPr>
          <w:delText>O</w:delText>
        </w:r>
        <w:r w:rsidRPr="00E43A61" w:rsidDel="00CF34C7">
          <w:rPr>
            <w:rPrChange w:id="1220" w:author="Per Lindell" w:date="2019-09-12T14:25:00Z">
              <w:rPr>
                <w:rStyle w:val="Hyperlink"/>
                <w:rFonts w:cs="Arial"/>
              </w:rPr>
            </w:rPrChange>
          </w:rPr>
          <w:delText>perating bands</w:delText>
        </w:r>
        <w:r w:rsidRPr="00E43A61" w:rsidDel="00CF34C7">
          <w:rPr>
            <w:rPrChange w:id="1221" w:author="Per Lindell" w:date="2019-09-12T14:25:00Z">
              <w:rPr>
                <w:rStyle w:val="Hyperlink"/>
                <w:rFonts w:cs="Arial"/>
                <w:lang w:eastAsia="zh-CN"/>
              </w:rPr>
            </w:rPrChange>
          </w:rPr>
          <w:delText xml:space="preserve"> for EN-</w:delText>
        </w:r>
        <w:r w:rsidRPr="00E43A61" w:rsidDel="00CF34C7">
          <w:rPr>
            <w:rPrChange w:id="1222" w:author="Per Lindell" w:date="2019-09-12T14:25:00Z">
              <w:rPr>
                <w:rStyle w:val="Hyperlink"/>
                <w:rFonts w:cs="Arial"/>
                <w:lang w:eastAsia="ja-JP"/>
              </w:rPr>
            </w:rPrChange>
          </w:rPr>
          <w:delText>DC</w:delText>
        </w:r>
        <w:r w:rsidDel="00CF34C7">
          <w:rPr>
            <w:webHidden/>
          </w:rPr>
          <w:tab/>
          <w:delText>37</w:delText>
        </w:r>
      </w:del>
    </w:p>
    <w:p w14:paraId="3BF9FC48" w14:textId="44B3B1E4" w:rsidR="00440DFB" w:rsidDel="00CF34C7" w:rsidRDefault="00440DFB">
      <w:pPr>
        <w:pStyle w:val="TOC3"/>
        <w:rPr>
          <w:del w:id="1223" w:author="Per Lindell" w:date="2019-09-12T14:32:00Z"/>
          <w:rFonts w:asciiTheme="minorHAnsi" w:eastAsiaTheme="minorEastAsia" w:hAnsiTheme="minorHAnsi" w:cstheme="minorBidi"/>
          <w:sz w:val="22"/>
          <w:szCs w:val="22"/>
          <w:lang w:val="en-US"/>
        </w:rPr>
      </w:pPr>
      <w:del w:id="1224" w:author="Per Lindell" w:date="2019-09-12T14:32:00Z">
        <w:r w:rsidRPr="00E43A61" w:rsidDel="00CF34C7">
          <w:rPr>
            <w:rPrChange w:id="1225" w:author="Per Lindell" w:date="2019-09-12T14:25:00Z">
              <w:rPr>
                <w:rStyle w:val="Hyperlink"/>
                <w:lang w:eastAsia="ja-JP"/>
              </w:rPr>
            </w:rPrChange>
          </w:rPr>
          <w:delText>5.1.8</w:delText>
        </w:r>
        <w:r w:rsidRPr="00E43A61" w:rsidDel="00CF34C7">
          <w:rPr>
            <w:rPrChange w:id="1226"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227" w:author="Per Lindell" w:date="2019-09-12T14:25:00Z">
              <w:rPr>
                <w:rStyle w:val="Hyperlink"/>
                <w:rFonts w:cs="Arial"/>
                <w:lang w:eastAsia="ja-JP"/>
              </w:rPr>
            </w:rPrChange>
          </w:rPr>
          <w:delText>C</w:delText>
        </w:r>
        <w:r w:rsidRPr="00E43A61" w:rsidDel="00CF34C7">
          <w:rPr>
            <w:rPrChange w:id="1228" w:author="Per Lindell" w:date="2019-09-12T14:25:00Z">
              <w:rPr>
                <w:rStyle w:val="Hyperlink"/>
                <w:rFonts w:cs="Arial"/>
                <w:lang w:eastAsia="zh-CN"/>
              </w:rPr>
            </w:rPrChange>
          </w:rPr>
          <w:delText>onfiguration for EN-</w:delText>
        </w:r>
        <w:r w:rsidRPr="00E43A61" w:rsidDel="00CF34C7">
          <w:rPr>
            <w:rPrChange w:id="1229" w:author="Per Lindell" w:date="2019-09-12T14:25:00Z">
              <w:rPr>
                <w:rStyle w:val="Hyperlink"/>
                <w:rFonts w:cs="Arial"/>
                <w:lang w:eastAsia="ja-JP"/>
              </w:rPr>
            </w:rPrChange>
          </w:rPr>
          <w:delText>DC</w:delText>
        </w:r>
        <w:r w:rsidDel="00CF34C7">
          <w:rPr>
            <w:webHidden/>
          </w:rPr>
          <w:tab/>
          <w:delText>37</w:delText>
        </w:r>
      </w:del>
    </w:p>
    <w:p w14:paraId="0050261C" w14:textId="4D8399C9" w:rsidR="00440DFB" w:rsidDel="00CF34C7" w:rsidRDefault="00440DFB">
      <w:pPr>
        <w:pStyle w:val="TOC3"/>
        <w:rPr>
          <w:del w:id="1230" w:author="Per Lindell" w:date="2019-09-12T14:32:00Z"/>
          <w:rFonts w:asciiTheme="minorHAnsi" w:eastAsiaTheme="minorEastAsia" w:hAnsiTheme="minorHAnsi" w:cstheme="minorBidi"/>
          <w:sz w:val="22"/>
          <w:szCs w:val="22"/>
          <w:lang w:val="en-US"/>
        </w:rPr>
      </w:pPr>
      <w:del w:id="1231" w:author="Per Lindell" w:date="2019-09-12T14:32:00Z">
        <w:r w:rsidRPr="00E43A61" w:rsidDel="00CF34C7">
          <w:rPr>
            <w:rPrChange w:id="1232" w:author="Per Lindell" w:date="2019-09-12T14:25:00Z">
              <w:rPr>
                <w:rStyle w:val="Hyperlink"/>
                <w:lang w:eastAsia="ja-JP"/>
              </w:rPr>
            </w:rPrChange>
          </w:rPr>
          <w:delText>5.1.8</w:delText>
        </w:r>
        <w:r w:rsidRPr="00E43A61" w:rsidDel="00CF34C7">
          <w:rPr>
            <w:rPrChange w:id="1233" w:author="Per Lindell" w:date="2019-09-12T14:25:00Z">
              <w:rPr>
                <w:rStyle w:val="Hyperlink"/>
              </w:rPr>
            </w:rPrChange>
          </w:rPr>
          <w:delText>.</w:delText>
        </w:r>
        <w:r w:rsidRPr="00E43A61" w:rsidDel="00CF34C7">
          <w:rPr>
            <w:rPrChange w:id="1234"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235" w:author="Per Lindell" w:date="2019-09-12T14:25:00Z">
              <w:rPr>
                <w:rStyle w:val="Hyperlink"/>
              </w:rPr>
            </w:rPrChange>
          </w:rPr>
          <w:delText>∆TIB and ∆RIB values</w:delText>
        </w:r>
        <w:r w:rsidDel="00CF34C7">
          <w:rPr>
            <w:webHidden/>
          </w:rPr>
          <w:tab/>
          <w:delText>38</w:delText>
        </w:r>
      </w:del>
    </w:p>
    <w:p w14:paraId="1DD2AC62" w14:textId="0765FFDB" w:rsidR="00440DFB" w:rsidDel="00CF34C7" w:rsidRDefault="00440DFB">
      <w:pPr>
        <w:pStyle w:val="TOC2"/>
        <w:rPr>
          <w:del w:id="1236" w:author="Per Lindell" w:date="2019-09-12T14:32:00Z"/>
          <w:rFonts w:asciiTheme="minorHAnsi" w:eastAsiaTheme="minorEastAsia" w:hAnsiTheme="minorHAnsi" w:cstheme="minorBidi"/>
          <w:sz w:val="22"/>
          <w:szCs w:val="22"/>
          <w:lang w:val="en-US"/>
        </w:rPr>
      </w:pPr>
      <w:del w:id="1237" w:author="Per Lindell" w:date="2019-09-12T14:32:00Z">
        <w:r w:rsidRPr="00E43A61" w:rsidDel="00CF34C7">
          <w:rPr>
            <w:rPrChange w:id="1238" w:author="Per Lindell" w:date="2019-09-12T14:25:00Z">
              <w:rPr>
                <w:rStyle w:val="Hyperlink"/>
                <w:lang w:eastAsia="ja-JP"/>
              </w:rPr>
            </w:rPrChange>
          </w:rPr>
          <w:delText>5.1.9</w:delText>
        </w:r>
        <w:r w:rsidDel="00CF34C7">
          <w:rPr>
            <w:rFonts w:asciiTheme="minorHAnsi" w:eastAsiaTheme="minorEastAsia" w:hAnsiTheme="minorHAnsi" w:cstheme="minorBidi"/>
            <w:sz w:val="22"/>
            <w:szCs w:val="22"/>
            <w:lang w:val="en-US"/>
          </w:rPr>
          <w:tab/>
        </w:r>
        <w:r w:rsidRPr="00E43A61" w:rsidDel="00CF34C7">
          <w:rPr>
            <w:rPrChange w:id="1239" w:author="Per Lindell" w:date="2019-09-12T14:25:00Z">
              <w:rPr>
                <w:rStyle w:val="Hyperlink"/>
              </w:rPr>
            </w:rPrChange>
          </w:rPr>
          <w:delText xml:space="preserve"> DC_3-41</w:delText>
        </w:r>
        <w:r w:rsidRPr="00E43A61" w:rsidDel="00CF34C7">
          <w:rPr>
            <w:rPrChange w:id="1240" w:author="Per Lindell" w:date="2019-09-12T14:25:00Z">
              <w:rPr>
                <w:rStyle w:val="Hyperlink"/>
                <w:lang w:eastAsia="ja-JP"/>
              </w:rPr>
            </w:rPrChange>
          </w:rPr>
          <w:delText>-42</w:delText>
        </w:r>
        <w:r w:rsidRPr="00E43A61" w:rsidDel="00CF34C7">
          <w:rPr>
            <w:rPrChange w:id="1241" w:author="Per Lindell" w:date="2019-09-12T14:25:00Z">
              <w:rPr>
                <w:rStyle w:val="Hyperlink"/>
              </w:rPr>
            </w:rPrChange>
          </w:rPr>
          <w:delText>_</w:delText>
        </w:r>
        <w:r w:rsidRPr="00E43A61" w:rsidDel="00CF34C7">
          <w:rPr>
            <w:rPrChange w:id="1242" w:author="Per Lindell" w:date="2019-09-12T14:25:00Z">
              <w:rPr>
                <w:rStyle w:val="Hyperlink"/>
                <w:lang w:eastAsia="ja-JP"/>
              </w:rPr>
            </w:rPrChange>
          </w:rPr>
          <w:delText>n79</w:delText>
        </w:r>
        <w:r w:rsidDel="00CF34C7">
          <w:rPr>
            <w:webHidden/>
          </w:rPr>
          <w:tab/>
          <w:delText>38</w:delText>
        </w:r>
      </w:del>
    </w:p>
    <w:p w14:paraId="362BE586" w14:textId="2EEE5D52" w:rsidR="00440DFB" w:rsidDel="00CF34C7" w:rsidRDefault="00440DFB">
      <w:pPr>
        <w:pStyle w:val="TOC3"/>
        <w:rPr>
          <w:del w:id="1243" w:author="Per Lindell" w:date="2019-09-12T14:32:00Z"/>
          <w:rFonts w:asciiTheme="minorHAnsi" w:eastAsiaTheme="minorEastAsia" w:hAnsiTheme="minorHAnsi" w:cstheme="minorBidi"/>
          <w:sz w:val="22"/>
          <w:szCs w:val="22"/>
          <w:lang w:val="en-US"/>
        </w:rPr>
      </w:pPr>
      <w:del w:id="1244" w:author="Per Lindell" w:date="2019-09-12T14:32:00Z">
        <w:r w:rsidRPr="00E43A61" w:rsidDel="00CF34C7">
          <w:rPr>
            <w:rPrChange w:id="1245" w:author="Per Lindell" w:date="2019-09-12T14:25:00Z">
              <w:rPr>
                <w:rStyle w:val="Hyperlink"/>
                <w:lang w:eastAsia="ja-JP"/>
              </w:rPr>
            </w:rPrChange>
          </w:rPr>
          <w:delText>5.1.9</w:delText>
        </w:r>
        <w:r w:rsidRPr="00E43A61" w:rsidDel="00CF34C7">
          <w:rPr>
            <w:rPrChange w:id="1246"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247" w:author="Per Lindell" w:date="2019-09-12T14:25:00Z">
              <w:rPr>
                <w:rStyle w:val="Hyperlink"/>
                <w:rFonts w:cs="Arial"/>
                <w:lang w:eastAsia="zh-CN"/>
              </w:rPr>
            </w:rPrChange>
          </w:rPr>
          <w:delText>O</w:delText>
        </w:r>
        <w:r w:rsidRPr="00E43A61" w:rsidDel="00CF34C7">
          <w:rPr>
            <w:rPrChange w:id="1248" w:author="Per Lindell" w:date="2019-09-12T14:25:00Z">
              <w:rPr>
                <w:rStyle w:val="Hyperlink"/>
                <w:rFonts w:cs="Arial"/>
              </w:rPr>
            </w:rPrChange>
          </w:rPr>
          <w:delText>perating bands</w:delText>
        </w:r>
        <w:r w:rsidRPr="00E43A61" w:rsidDel="00CF34C7">
          <w:rPr>
            <w:rPrChange w:id="1249" w:author="Per Lindell" w:date="2019-09-12T14:25:00Z">
              <w:rPr>
                <w:rStyle w:val="Hyperlink"/>
                <w:rFonts w:cs="Arial"/>
                <w:lang w:eastAsia="zh-CN"/>
              </w:rPr>
            </w:rPrChange>
          </w:rPr>
          <w:delText xml:space="preserve"> for EN-</w:delText>
        </w:r>
        <w:r w:rsidRPr="00E43A61" w:rsidDel="00CF34C7">
          <w:rPr>
            <w:rPrChange w:id="1250" w:author="Per Lindell" w:date="2019-09-12T14:25:00Z">
              <w:rPr>
                <w:rStyle w:val="Hyperlink"/>
                <w:rFonts w:cs="Arial"/>
                <w:lang w:eastAsia="ja-JP"/>
              </w:rPr>
            </w:rPrChange>
          </w:rPr>
          <w:delText>DC</w:delText>
        </w:r>
        <w:r w:rsidDel="00CF34C7">
          <w:rPr>
            <w:webHidden/>
          </w:rPr>
          <w:tab/>
          <w:delText>38</w:delText>
        </w:r>
      </w:del>
    </w:p>
    <w:p w14:paraId="4D111734" w14:textId="5BD8ADF7" w:rsidR="00440DFB" w:rsidDel="00CF34C7" w:rsidRDefault="00440DFB">
      <w:pPr>
        <w:pStyle w:val="TOC3"/>
        <w:rPr>
          <w:del w:id="1251" w:author="Per Lindell" w:date="2019-09-12T14:32:00Z"/>
          <w:rFonts w:asciiTheme="minorHAnsi" w:eastAsiaTheme="minorEastAsia" w:hAnsiTheme="minorHAnsi" w:cstheme="minorBidi"/>
          <w:sz w:val="22"/>
          <w:szCs w:val="22"/>
          <w:lang w:val="en-US"/>
        </w:rPr>
      </w:pPr>
      <w:del w:id="1252" w:author="Per Lindell" w:date="2019-09-12T14:32:00Z">
        <w:r w:rsidRPr="00E43A61" w:rsidDel="00CF34C7">
          <w:rPr>
            <w:rPrChange w:id="1253" w:author="Per Lindell" w:date="2019-09-12T14:25:00Z">
              <w:rPr>
                <w:rStyle w:val="Hyperlink"/>
                <w:lang w:eastAsia="ja-JP"/>
              </w:rPr>
            </w:rPrChange>
          </w:rPr>
          <w:delText>5.1.9</w:delText>
        </w:r>
        <w:r w:rsidRPr="00E43A61" w:rsidDel="00CF34C7">
          <w:rPr>
            <w:rPrChange w:id="1254"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255" w:author="Per Lindell" w:date="2019-09-12T14:25:00Z">
              <w:rPr>
                <w:rStyle w:val="Hyperlink"/>
                <w:rFonts w:cs="Arial"/>
                <w:lang w:eastAsia="ja-JP"/>
              </w:rPr>
            </w:rPrChange>
          </w:rPr>
          <w:delText>C</w:delText>
        </w:r>
        <w:r w:rsidRPr="00E43A61" w:rsidDel="00CF34C7">
          <w:rPr>
            <w:rPrChange w:id="1256" w:author="Per Lindell" w:date="2019-09-12T14:25:00Z">
              <w:rPr>
                <w:rStyle w:val="Hyperlink"/>
                <w:rFonts w:cs="Arial"/>
                <w:lang w:eastAsia="zh-CN"/>
              </w:rPr>
            </w:rPrChange>
          </w:rPr>
          <w:delText>onfiguration for EN-</w:delText>
        </w:r>
        <w:r w:rsidRPr="00E43A61" w:rsidDel="00CF34C7">
          <w:rPr>
            <w:rPrChange w:id="1257" w:author="Per Lindell" w:date="2019-09-12T14:25:00Z">
              <w:rPr>
                <w:rStyle w:val="Hyperlink"/>
                <w:rFonts w:cs="Arial"/>
                <w:lang w:eastAsia="ja-JP"/>
              </w:rPr>
            </w:rPrChange>
          </w:rPr>
          <w:delText>DC</w:delText>
        </w:r>
        <w:r w:rsidDel="00CF34C7">
          <w:rPr>
            <w:webHidden/>
          </w:rPr>
          <w:tab/>
          <w:delText>38</w:delText>
        </w:r>
      </w:del>
    </w:p>
    <w:p w14:paraId="23B3F158" w14:textId="6FCAA0B3" w:rsidR="00440DFB" w:rsidDel="00CF34C7" w:rsidRDefault="00440DFB">
      <w:pPr>
        <w:pStyle w:val="TOC3"/>
        <w:rPr>
          <w:del w:id="1258" w:author="Per Lindell" w:date="2019-09-12T14:32:00Z"/>
          <w:rFonts w:asciiTheme="minorHAnsi" w:eastAsiaTheme="minorEastAsia" w:hAnsiTheme="minorHAnsi" w:cstheme="minorBidi"/>
          <w:sz w:val="22"/>
          <w:szCs w:val="22"/>
          <w:lang w:val="en-US"/>
        </w:rPr>
      </w:pPr>
      <w:del w:id="1259" w:author="Per Lindell" w:date="2019-09-12T14:32:00Z">
        <w:r w:rsidRPr="00E43A61" w:rsidDel="00CF34C7">
          <w:rPr>
            <w:rPrChange w:id="1260" w:author="Per Lindell" w:date="2019-09-12T14:25:00Z">
              <w:rPr>
                <w:rStyle w:val="Hyperlink"/>
                <w:lang w:eastAsia="ja-JP"/>
              </w:rPr>
            </w:rPrChange>
          </w:rPr>
          <w:delText>5.1.9</w:delText>
        </w:r>
        <w:r w:rsidRPr="00E43A61" w:rsidDel="00CF34C7">
          <w:rPr>
            <w:rPrChange w:id="1261" w:author="Per Lindell" w:date="2019-09-12T14:25:00Z">
              <w:rPr>
                <w:rStyle w:val="Hyperlink"/>
              </w:rPr>
            </w:rPrChange>
          </w:rPr>
          <w:delText>.</w:delText>
        </w:r>
        <w:r w:rsidRPr="00E43A61" w:rsidDel="00CF34C7">
          <w:rPr>
            <w:rPrChange w:id="1262"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263" w:author="Per Lindell" w:date="2019-09-12T14:25:00Z">
              <w:rPr>
                <w:rStyle w:val="Hyperlink"/>
              </w:rPr>
            </w:rPrChange>
          </w:rPr>
          <w:delText>∆TIB and ∆RIB values</w:delText>
        </w:r>
        <w:r w:rsidDel="00CF34C7">
          <w:rPr>
            <w:webHidden/>
          </w:rPr>
          <w:tab/>
          <w:delText>39</w:delText>
        </w:r>
      </w:del>
    </w:p>
    <w:p w14:paraId="493E9370" w14:textId="7F66F115" w:rsidR="00440DFB" w:rsidDel="00CF34C7" w:rsidRDefault="00440DFB">
      <w:pPr>
        <w:pStyle w:val="TOC2"/>
        <w:rPr>
          <w:del w:id="1264" w:author="Per Lindell" w:date="2019-09-12T14:32:00Z"/>
          <w:rFonts w:asciiTheme="minorHAnsi" w:eastAsiaTheme="minorEastAsia" w:hAnsiTheme="minorHAnsi" w:cstheme="minorBidi"/>
          <w:sz w:val="22"/>
          <w:szCs w:val="22"/>
          <w:lang w:val="en-US"/>
        </w:rPr>
      </w:pPr>
      <w:del w:id="1265" w:author="Per Lindell" w:date="2019-09-12T14:32:00Z">
        <w:r w:rsidRPr="00E43A61" w:rsidDel="00CF34C7">
          <w:rPr>
            <w:rPrChange w:id="1266" w:author="Per Lindell" w:date="2019-09-12T14:25:00Z">
              <w:rPr>
                <w:rStyle w:val="Hyperlink"/>
                <w:rFonts w:ascii="Arial" w:hAnsi="Arial" w:cs="Arial"/>
                <w:lang w:val="en-US"/>
              </w:rPr>
            </w:rPrChange>
          </w:rPr>
          <w:delText>5.1.10</w:delText>
        </w:r>
        <w:r w:rsidDel="00CF34C7">
          <w:rPr>
            <w:rFonts w:asciiTheme="minorHAnsi" w:eastAsiaTheme="minorEastAsia" w:hAnsiTheme="minorHAnsi" w:cstheme="minorBidi"/>
            <w:sz w:val="22"/>
            <w:szCs w:val="22"/>
            <w:lang w:val="en-US"/>
          </w:rPr>
          <w:tab/>
        </w:r>
        <w:r w:rsidRPr="00E43A61" w:rsidDel="00CF34C7">
          <w:rPr>
            <w:rPrChange w:id="1267" w:author="Per Lindell" w:date="2019-09-12T14:25:00Z">
              <w:rPr>
                <w:rStyle w:val="Hyperlink"/>
                <w:rFonts w:ascii="Arial" w:hAnsi="Arial" w:cs="Arial"/>
                <w:lang w:val="en-US" w:eastAsia="ja-JP"/>
              </w:rPr>
            </w:rPrChange>
          </w:rPr>
          <w:delText>DC_1A-3A-7C_n78A and DC_1A-3C-7C_n78A</w:delText>
        </w:r>
        <w:r w:rsidDel="00CF34C7">
          <w:rPr>
            <w:webHidden/>
          </w:rPr>
          <w:tab/>
          <w:delText>39</w:delText>
        </w:r>
      </w:del>
    </w:p>
    <w:p w14:paraId="00AAFAB2" w14:textId="67DDC138" w:rsidR="00440DFB" w:rsidDel="00CF34C7" w:rsidRDefault="00440DFB">
      <w:pPr>
        <w:pStyle w:val="TOC3"/>
        <w:rPr>
          <w:del w:id="1268" w:author="Per Lindell" w:date="2019-09-12T14:32:00Z"/>
          <w:rFonts w:asciiTheme="minorHAnsi" w:eastAsiaTheme="minorEastAsia" w:hAnsiTheme="minorHAnsi" w:cstheme="minorBidi"/>
          <w:sz w:val="22"/>
          <w:szCs w:val="22"/>
          <w:lang w:val="en-US"/>
        </w:rPr>
      </w:pPr>
      <w:del w:id="1269" w:author="Per Lindell" w:date="2019-09-12T14:32:00Z">
        <w:r w:rsidRPr="00E43A61" w:rsidDel="00CF34C7">
          <w:rPr>
            <w:rPrChange w:id="1270" w:author="Per Lindell" w:date="2019-09-12T14:25:00Z">
              <w:rPr>
                <w:rStyle w:val="Hyperlink"/>
                <w:rFonts w:ascii="Arial" w:hAnsi="Arial" w:cs="Arial"/>
                <w:lang w:val="en-US" w:eastAsia="zh-CN"/>
              </w:rPr>
            </w:rPrChange>
          </w:rPr>
          <w:delText>5.1.10</w:delText>
        </w:r>
        <w:r w:rsidRPr="00E43A61" w:rsidDel="00CF34C7">
          <w:rPr>
            <w:rPrChange w:id="1271" w:author="Per Lindell" w:date="2019-09-12T14:25:00Z">
              <w:rPr>
                <w:rStyle w:val="Hyperlink"/>
                <w:rFonts w:ascii="Arial" w:hAnsi="Arial" w:cs="Arial"/>
                <w:lang w:val="en-US"/>
              </w:rPr>
            </w:rPrChange>
          </w:rPr>
          <w:delText>.</w:delText>
        </w:r>
        <w:r w:rsidRPr="00E43A61" w:rsidDel="00CF34C7">
          <w:rPr>
            <w:rPrChange w:id="1272"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273" w:author="Per Lindell" w:date="2019-09-12T14:25:00Z">
              <w:rPr>
                <w:rStyle w:val="Hyperlink"/>
                <w:rFonts w:ascii="Arial" w:hAnsi="Arial" w:cs="Arial"/>
                <w:lang w:val="en-US" w:eastAsia="zh-CN"/>
              </w:rPr>
            </w:rPrChange>
          </w:rPr>
          <w:delText>O</w:delText>
        </w:r>
        <w:r w:rsidRPr="00E43A61" w:rsidDel="00CF34C7">
          <w:rPr>
            <w:rPrChange w:id="1274" w:author="Per Lindell" w:date="2019-09-12T14:25:00Z">
              <w:rPr>
                <w:rStyle w:val="Hyperlink"/>
                <w:rFonts w:ascii="Arial" w:hAnsi="Arial" w:cs="Arial"/>
                <w:lang w:val="en-US"/>
              </w:rPr>
            </w:rPrChange>
          </w:rPr>
          <w:delText>perating bands</w:delText>
        </w:r>
        <w:r w:rsidRPr="00E43A61" w:rsidDel="00CF34C7">
          <w:rPr>
            <w:rPrChange w:id="1275" w:author="Per Lindell" w:date="2019-09-12T14:25:00Z">
              <w:rPr>
                <w:rStyle w:val="Hyperlink"/>
                <w:rFonts w:ascii="Arial" w:hAnsi="Arial" w:cs="Arial"/>
                <w:lang w:val="en-US" w:eastAsia="zh-CN"/>
              </w:rPr>
            </w:rPrChange>
          </w:rPr>
          <w:delText xml:space="preserve"> for </w:delText>
        </w:r>
        <w:r w:rsidRPr="00E43A61" w:rsidDel="00CF34C7">
          <w:rPr>
            <w:rPrChange w:id="1276" w:author="Per Lindell" w:date="2019-09-12T14:25:00Z">
              <w:rPr>
                <w:rStyle w:val="Hyperlink"/>
                <w:rFonts w:ascii="Arial" w:hAnsi="Arial" w:cs="Arial"/>
                <w:lang w:val="en-US" w:eastAsia="ja-JP"/>
              </w:rPr>
            </w:rPrChange>
          </w:rPr>
          <w:delText>DC</w:delText>
        </w:r>
        <w:r w:rsidDel="00CF34C7">
          <w:rPr>
            <w:webHidden/>
          </w:rPr>
          <w:tab/>
          <w:delText>39</w:delText>
        </w:r>
      </w:del>
    </w:p>
    <w:p w14:paraId="3A602B52" w14:textId="3E3876BF" w:rsidR="00440DFB" w:rsidDel="00CF34C7" w:rsidRDefault="00440DFB">
      <w:pPr>
        <w:pStyle w:val="TOC3"/>
        <w:rPr>
          <w:del w:id="1277" w:author="Per Lindell" w:date="2019-09-12T14:32:00Z"/>
          <w:rFonts w:asciiTheme="minorHAnsi" w:eastAsiaTheme="minorEastAsia" w:hAnsiTheme="minorHAnsi" w:cstheme="minorBidi"/>
          <w:sz w:val="22"/>
          <w:szCs w:val="22"/>
          <w:lang w:val="en-US"/>
        </w:rPr>
      </w:pPr>
      <w:del w:id="1278" w:author="Per Lindell" w:date="2019-09-12T14:32:00Z">
        <w:r w:rsidRPr="00E43A61" w:rsidDel="00CF34C7">
          <w:rPr>
            <w:rPrChange w:id="1279" w:author="Per Lindell" w:date="2019-09-12T14:25:00Z">
              <w:rPr>
                <w:rStyle w:val="Hyperlink"/>
                <w:rFonts w:ascii="Arial" w:hAnsi="Arial" w:cs="Arial"/>
                <w:lang w:val="en-US" w:eastAsia="zh-CN"/>
              </w:rPr>
            </w:rPrChange>
          </w:rPr>
          <w:delText>5.1.10.2</w:delText>
        </w:r>
        <w:r w:rsidDel="00CF34C7">
          <w:rPr>
            <w:rFonts w:asciiTheme="minorHAnsi" w:eastAsiaTheme="minorEastAsia" w:hAnsiTheme="minorHAnsi" w:cstheme="minorBidi"/>
            <w:sz w:val="22"/>
            <w:szCs w:val="22"/>
            <w:lang w:val="en-US"/>
          </w:rPr>
          <w:tab/>
        </w:r>
        <w:r w:rsidRPr="00E43A61" w:rsidDel="00CF34C7">
          <w:rPr>
            <w:rPrChange w:id="1280" w:author="Per Lindell" w:date="2019-09-12T14:25:00Z">
              <w:rPr>
                <w:rStyle w:val="Hyperlink"/>
                <w:rFonts w:ascii="Arial" w:hAnsi="Arial" w:cs="Arial"/>
                <w:lang w:val="en-US" w:eastAsia="zh-CN"/>
              </w:rPr>
            </w:rPrChange>
          </w:rPr>
          <w:delText xml:space="preserve">Channel bandwidths per operating band for </w:delText>
        </w:r>
        <w:r w:rsidRPr="00E43A61" w:rsidDel="00CF34C7">
          <w:rPr>
            <w:rPrChange w:id="1281" w:author="Per Lindell" w:date="2019-09-12T14:25:00Z">
              <w:rPr>
                <w:rStyle w:val="Hyperlink"/>
                <w:rFonts w:ascii="Arial" w:hAnsi="Arial" w:cs="Arial"/>
                <w:lang w:val="en-US" w:eastAsia="ja-JP"/>
              </w:rPr>
            </w:rPrChange>
          </w:rPr>
          <w:delText>DC</w:delText>
        </w:r>
        <w:r w:rsidDel="00CF34C7">
          <w:rPr>
            <w:webHidden/>
          </w:rPr>
          <w:tab/>
          <w:delText>39</w:delText>
        </w:r>
      </w:del>
    </w:p>
    <w:p w14:paraId="166ACC86" w14:textId="23FC8B6D" w:rsidR="00440DFB" w:rsidDel="00CF34C7" w:rsidRDefault="00440DFB">
      <w:pPr>
        <w:pStyle w:val="TOC3"/>
        <w:rPr>
          <w:del w:id="1282" w:author="Per Lindell" w:date="2019-09-12T14:32:00Z"/>
          <w:rFonts w:asciiTheme="minorHAnsi" w:eastAsiaTheme="minorEastAsia" w:hAnsiTheme="minorHAnsi" w:cstheme="minorBidi"/>
          <w:sz w:val="22"/>
          <w:szCs w:val="22"/>
          <w:lang w:val="en-US"/>
        </w:rPr>
      </w:pPr>
      <w:del w:id="1283" w:author="Per Lindell" w:date="2019-09-12T14:32:00Z">
        <w:r w:rsidRPr="00E43A61" w:rsidDel="00CF34C7">
          <w:rPr>
            <w:rPrChange w:id="1284" w:author="Per Lindell" w:date="2019-09-12T14:25:00Z">
              <w:rPr>
                <w:rStyle w:val="Hyperlink"/>
                <w:rFonts w:ascii="Arial" w:hAnsi="Arial" w:cs="Arial"/>
                <w:lang w:val="en-US" w:eastAsia="zh-CN"/>
              </w:rPr>
            </w:rPrChange>
          </w:rPr>
          <w:delText>5.1.10.3</w:delText>
        </w:r>
        <w:r w:rsidDel="00CF34C7">
          <w:rPr>
            <w:rFonts w:asciiTheme="minorHAnsi" w:eastAsiaTheme="minorEastAsia" w:hAnsiTheme="minorHAnsi" w:cstheme="minorBidi"/>
            <w:sz w:val="22"/>
            <w:szCs w:val="22"/>
            <w:lang w:val="en-US"/>
          </w:rPr>
          <w:tab/>
        </w:r>
        <w:r w:rsidRPr="00E43A61" w:rsidDel="00CF34C7">
          <w:rPr>
            <w:rPrChange w:id="1285" w:author="Per Lindell" w:date="2019-09-12T14:25:00Z">
              <w:rPr>
                <w:rStyle w:val="Hyperlink"/>
                <w:rFonts w:ascii="Arial" w:hAnsi="Arial" w:cs="Arial"/>
                <w:lang w:val="en-US" w:eastAsia="zh-CN"/>
              </w:rPr>
            </w:rPrChange>
          </w:rPr>
          <w:delText>Co-existence studies</w:delText>
        </w:r>
        <w:r w:rsidDel="00CF34C7">
          <w:rPr>
            <w:webHidden/>
          </w:rPr>
          <w:tab/>
          <w:delText>40</w:delText>
        </w:r>
      </w:del>
    </w:p>
    <w:p w14:paraId="1A34E68E" w14:textId="6F328C30" w:rsidR="00440DFB" w:rsidDel="00CF34C7" w:rsidRDefault="00440DFB">
      <w:pPr>
        <w:pStyle w:val="TOC3"/>
        <w:rPr>
          <w:del w:id="1286" w:author="Per Lindell" w:date="2019-09-12T14:32:00Z"/>
          <w:rFonts w:asciiTheme="minorHAnsi" w:eastAsiaTheme="minorEastAsia" w:hAnsiTheme="minorHAnsi" w:cstheme="minorBidi"/>
          <w:sz w:val="22"/>
          <w:szCs w:val="22"/>
          <w:lang w:val="en-US"/>
        </w:rPr>
      </w:pPr>
      <w:del w:id="1287" w:author="Per Lindell" w:date="2019-09-12T14:32:00Z">
        <w:r w:rsidRPr="00E43A61" w:rsidDel="00CF34C7">
          <w:rPr>
            <w:rPrChange w:id="1288" w:author="Per Lindell" w:date="2019-09-12T14:25:00Z">
              <w:rPr>
                <w:rStyle w:val="Hyperlink"/>
                <w:rFonts w:ascii="Arial" w:hAnsi="Arial" w:cs="Arial"/>
                <w:lang w:val="en-US"/>
              </w:rPr>
            </w:rPrChange>
          </w:rPr>
          <w:delText>5.1.10.</w:delText>
        </w:r>
        <w:r w:rsidRPr="00E43A61" w:rsidDel="00CF34C7">
          <w:rPr>
            <w:rPrChange w:id="1289"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290" w:author="Per Lindell" w:date="2019-09-12T14:25:00Z">
              <w:rPr>
                <w:rStyle w:val="Hyperlink"/>
                <w:rFonts w:ascii="Arial" w:hAnsi="Arial" w:cs="Arial"/>
                <w:lang w:val="en-US"/>
              </w:rPr>
            </w:rPrChange>
          </w:rPr>
          <w:delText>∆T</w:delText>
        </w:r>
        <w:r w:rsidRPr="00E43A61" w:rsidDel="00CF34C7">
          <w:rPr>
            <w:rPrChange w:id="1291" w:author="Per Lindell" w:date="2019-09-12T14:25:00Z">
              <w:rPr>
                <w:rStyle w:val="Hyperlink"/>
                <w:rFonts w:ascii="Arial" w:hAnsi="Arial" w:cs="Arial"/>
                <w:vertAlign w:val="subscript"/>
                <w:lang w:val="en-US"/>
              </w:rPr>
            </w:rPrChange>
          </w:rPr>
          <w:delText>IB</w:delText>
        </w:r>
        <w:r w:rsidRPr="00E43A61" w:rsidDel="00CF34C7">
          <w:rPr>
            <w:rPrChange w:id="1292" w:author="Per Lindell" w:date="2019-09-12T14:25:00Z">
              <w:rPr>
                <w:rStyle w:val="Hyperlink"/>
                <w:rFonts w:ascii="Arial" w:hAnsi="Arial" w:cs="Arial"/>
                <w:lang w:val="en-US"/>
              </w:rPr>
            </w:rPrChange>
          </w:rPr>
          <w:delText xml:space="preserve"> and ∆R</w:delText>
        </w:r>
        <w:r w:rsidRPr="00E43A61" w:rsidDel="00CF34C7">
          <w:rPr>
            <w:rPrChange w:id="1293" w:author="Per Lindell" w:date="2019-09-12T14:25:00Z">
              <w:rPr>
                <w:rStyle w:val="Hyperlink"/>
                <w:rFonts w:ascii="Arial" w:hAnsi="Arial" w:cs="Arial"/>
                <w:vertAlign w:val="subscript"/>
                <w:lang w:val="en-US"/>
              </w:rPr>
            </w:rPrChange>
          </w:rPr>
          <w:delText>IB</w:delText>
        </w:r>
        <w:r w:rsidRPr="00E43A61" w:rsidDel="00CF34C7">
          <w:rPr>
            <w:rPrChange w:id="1294" w:author="Per Lindell" w:date="2019-09-12T14:25:00Z">
              <w:rPr>
                <w:rStyle w:val="Hyperlink"/>
                <w:rFonts w:ascii="Arial" w:hAnsi="Arial" w:cs="Arial"/>
                <w:lang w:val="en-US"/>
              </w:rPr>
            </w:rPrChange>
          </w:rPr>
          <w:delText xml:space="preserve"> values</w:delText>
        </w:r>
        <w:r w:rsidDel="00CF34C7">
          <w:rPr>
            <w:webHidden/>
          </w:rPr>
          <w:tab/>
          <w:delText>40</w:delText>
        </w:r>
      </w:del>
    </w:p>
    <w:p w14:paraId="7A7DA010" w14:textId="39EE0049" w:rsidR="00440DFB" w:rsidDel="00CF34C7" w:rsidRDefault="00440DFB">
      <w:pPr>
        <w:pStyle w:val="TOC3"/>
        <w:rPr>
          <w:del w:id="1295" w:author="Per Lindell" w:date="2019-09-12T14:32:00Z"/>
          <w:rFonts w:asciiTheme="minorHAnsi" w:eastAsiaTheme="minorEastAsia" w:hAnsiTheme="minorHAnsi" w:cstheme="minorBidi"/>
          <w:sz w:val="22"/>
          <w:szCs w:val="22"/>
          <w:lang w:val="en-US"/>
        </w:rPr>
      </w:pPr>
      <w:del w:id="1296" w:author="Per Lindell" w:date="2019-09-12T14:32:00Z">
        <w:r w:rsidRPr="00E43A61" w:rsidDel="00CF34C7">
          <w:rPr>
            <w:rPrChange w:id="1297" w:author="Per Lindell" w:date="2019-09-12T14:25:00Z">
              <w:rPr>
                <w:rStyle w:val="Hyperlink"/>
                <w:rFonts w:ascii="Arial" w:hAnsi="Arial"/>
                <w:lang w:val="en-US"/>
              </w:rPr>
            </w:rPrChange>
          </w:rPr>
          <w:delText>5.1.10.</w:delText>
        </w:r>
        <w:r w:rsidRPr="00E43A61" w:rsidDel="00CF34C7">
          <w:rPr>
            <w:rPrChange w:id="1298" w:author="Per Lindell" w:date="2019-09-12T14:25:00Z">
              <w:rPr>
                <w:rStyle w:val="Hyperlink"/>
                <w:rFonts w:ascii="Arial" w:hAnsi="Arial"/>
                <w:lang w:val="en-US" w:eastAsia="zh-CN"/>
              </w:rPr>
            </w:rPrChange>
          </w:rPr>
          <w:delText>5</w:delText>
        </w:r>
        <w:r w:rsidDel="00CF34C7">
          <w:rPr>
            <w:rFonts w:asciiTheme="minorHAnsi" w:eastAsiaTheme="minorEastAsia" w:hAnsiTheme="minorHAnsi" w:cstheme="minorBidi"/>
            <w:sz w:val="22"/>
            <w:szCs w:val="22"/>
            <w:lang w:val="en-US"/>
          </w:rPr>
          <w:tab/>
        </w:r>
        <w:r w:rsidRPr="00E43A61" w:rsidDel="00CF34C7">
          <w:rPr>
            <w:rPrChange w:id="1299" w:author="Per Lindell" w:date="2019-09-12T14:25:00Z">
              <w:rPr>
                <w:rStyle w:val="Hyperlink"/>
                <w:rFonts w:ascii="Arial" w:hAnsi="Arial"/>
                <w:lang w:val="en-US" w:eastAsia="ja-JP"/>
              </w:rPr>
            </w:rPrChange>
          </w:rPr>
          <w:delText>REFSENS</w:delText>
        </w:r>
        <w:r w:rsidDel="00CF34C7">
          <w:rPr>
            <w:webHidden/>
          </w:rPr>
          <w:tab/>
          <w:delText>40</w:delText>
        </w:r>
      </w:del>
    </w:p>
    <w:p w14:paraId="407274C8" w14:textId="321F849B" w:rsidR="00440DFB" w:rsidDel="00CF34C7" w:rsidRDefault="00440DFB">
      <w:pPr>
        <w:pStyle w:val="TOC2"/>
        <w:rPr>
          <w:del w:id="1300" w:author="Per Lindell" w:date="2019-09-12T14:32:00Z"/>
          <w:rFonts w:asciiTheme="minorHAnsi" w:eastAsiaTheme="minorEastAsia" w:hAnsiTheme="minorHAnsi" w:cstheme="minorBidi"/>
          <w:sz w:val="22"/>
          <w:szCs w:val="22"/>
          <w:lang w:val="en-US"/>
        </w:rPr>
      </w:pPr>
      <w:del w:id="1301" w:author="Per Lindell" w:date="2019-09-12T14:32:00Z">
        <w:r w:rsidRPr="00E43A61" w:rsidDel="00CF34C7">
          <w:rPr>
            <w:rPrChange w:id="1302" w:author="Per Lindell" w:date="2019-09-12T14:25:00Z">
              <w:rPr>
                <w:rStyle w:val="Hyperlink"/>
                <w:rFonts w:ascii="Arial" w:hAnsi="Arial" w:cs="Arial"/>
                <w:lang w:val="en-US"/>
              </w:rPr>
            </w:rPrChange>
          </w:rPr>
          <w:delText>5.1.11</w:delText>
        </w:r>
        <w:r w:rsidDel="00CF34C7">
          <w:rPr>
            <w:rFonts w:asciiTheme="minorHAnsi" w:eastAsiaTheme="minorEastAsia" w:hAnsiTheme="minorHAnsi" w:cstheme="minorBidi"/>
            <w:sz w:val="22"/>
            <w:szCs w:val="22"/>
            <w:lang w:val="en-US"/>
          </w:rPr>
          <w:tab/>
        </w:r>
        <w:r w:rsidRPr="00E43A61" w:rsidDel="00CF34C7">
          <w:rPr>
            <w:rPrChange w:id="1303" w:author="Per Lindell" w:date="2019-09-12T14:25:00Z">
              <w:rPr>
                <w:rStyle w:val="Hyperlink"/>
                <w:rFonts w:ascii="Arial" w:hAnsi="Arial" w:cs="Arial"/>
                <w:lang w:val="en-US" w:eastAsia="ja-JP"/>
              </w:rPr>
            </w:rPrChange>
          </w:rPr>
          <w:delText>DC_2A-66A-(n)71AA</w:delText>
        </w:r>
        <w:r w:rsidDel="00CF34C7">
          <w:rPr>
            <w:webHidden/>
          </w:rPr>
          <w:tab/>
          <w:delText>40</w:delText>
        </w:r>
      </w:del>
    </w:p>
    <w:p w14:paraId="01F6F6F3" w14:textId="2A5FC09F" w:rsidR="00440DFB" w:rsidDel="00CF34C7" w:rsidRDefault="00440DFB">
      <w:pPr>
        <w:pStyle w:val="TOC3"/>
        <w:rPr>
          <w:del w:id="1304" w:author="Per Lindell" w:date="2019-09-12T14:32:00Z"/>
          <w:rFonts w:asciiTheme="minorHAnsi" w:eastAsiaTheme="minorEastAsia" w:hAnsiTheme="minorHAnsi" w:cstheme="minorBidi"/>
          <w:sz w:val="22"/>
          <w:szCs w:val="22"/>
          <w:lang w:val="en-US"/>
        </w:rPr>
      </w:pPr>
      <w:del w:id="1305" w:author="Per Lindell" w:date="2019-09-12T14:32:00Z">
        <w:r w:rsidRPr="00E43A61" w:rsidDel="00CF34C7">
          <w:rPr>
            <w:rPrChange w:id="1306" w:author="Per Lindell" w:date="2019-09-12T14:25:00Z">
              <w:rPr>
                <w:rStyle w:val="Hyperlink"/>
                <w:rFonts w:ascii="Arial" w:hAnsi="Arial" w:cs="Arial"/>
                <w:lang w:val="en-US" w:eastAsia="zh-CN"/>
              </w:rPr>
            </w:rPrChange>
          </w:rPr>
          <w:delText>5.1.11.1</w:delText>
        </w:r>
        <w:r w:rsidDel="00CF34C7">
          <w:rPr>
            <w:rFonts w:asciiTheme="minorHAnsi" w:eastAsiaTheme="minorEastAsia" w:hAnsiTheme="minorHAnsi" w:cstheme="minorBidi"/>
            <w:sz w:val="22"/>
            <w:szCs w:val="22"/>
            <w:lang w:val="en-US"/>
          </w:rPr>
          <w:tab/>
        </w:r>
        <w:r w:rsidRPr="00E43A61" w:rsidDel="00CF34C7">
          <w:rPr>
            <w:rPrChange w:id="1307" w:author="Per Lindell" w:date="2019-09-12T14:25:00Z">
              <w:rPr>
                <w:rStyle w:val="Hyperlink"/>
                <w:rFonts w:ascii="Arial" w:hAnsi="Arial" w:cs="Arial"/>
                <w:lang w:val="en-US" w:eastAsia="zh-CN"/>
              </w:rPr>
            </w:rPrChange>
          </w:rPr>
          <w:delText>O</w:delText>
        </w:r>
        <w:r w:rsidRPr="00E43A61" w:rsidDel="00CF34C7">
          <w:rPr>
            <w:rPrChange w:id="1308" w:author="Per Lindell" w:date="2019-09-12T14:25:00Z">
              <w:rPr>
                <w:rStyle w:val="Hyperlink"/>
                <w:rFonts w:ascii="Arial" w:hAnsi="Arial" w:cs="Arial"/>
                <w:lang w:val="en-US"/>
              </w:rPr>
            </w:rPrChange>
          </w:rPr>
          <w:delText>perating bands</w:delText>
        </w:r>
        <w:r w:rsidRPr="00E43A61" w:rsidDel="00CF34C7">
          <w:rPr>
            <w:rPrChange w:id="1309" w:author="Per Lindell" w:date="2019-09-12T14:25:00Z">
              <w:rPr>
                <w:rStyle w:val="Hyperlink"/>
                <w:rFonts w:ascii="Arial" w:hAnsi="Arial" w:cs="Arial"/>
                <w:lang w:val="en-US" w:eastAsia="zh-CN"/>
              </w:rPr>
            </w:rPrChange>
          </w:rPr>
          <w:delText xml:space="preserve"> for EN-</w:delText>
        </w:r>
        <w:r w:rsidRPr="00E43A61" w:rsidDel="00CF34C7">
          <w:rPr>
            <w:rPrChange w:id="1310" w:author="Per Lindell" w:date="2019-09-12T14:25:00Z">
              <w:rPr>
                <w:rStyle w:val="Hyperlink"/>
                <w:rFonts w:ascii="Arial" w:hAnsi="Arial" w:cs="Arial"/>
                <w:lang w:val="en-US" w:eastAsia="ja-JP"/>
              </w:rPr>
            </w:rPrChange>
          </w:rPr>
          <w:delText>DC</w:delText>
        </w:r>
        <w:r w:rsidDel="00CF34C7">
          <w:rPr>
            <w:webHidden/>
          </w:rPr>
          <w:tab/>
          <w:delText>40</w:delText>
        </w:r>
      </w:del>
    </w:p>
    <w:p w14:paraId="7A6C7708" w14:textId="01226787" w:rsidR="00440DFB" w:rsidDel="00CF34C7" w:rsidRDefault="00440DFB">
      <w:pPr>
        <w:pStyle w:val="TOC3"/>
        <w:rPr>
          <w:del w:id="1311" w:author="Per Lindell" w:date="2019-09-12T14:32:00Z"/>
          <w:rFonts w:asciiTheme="minorHAnsi" w:eastAsiaTheme="minorEastAsia" w:hAnsiTheme="minorHAnsi" w:cstheme="minorBidi"/>
          <w:sz w:val="22"/>
          <w:szCs w:val="22"/>
          <w:lang w:val="en-US"/>
        </w:rPr>
      </w:pPr>
      <w:del w:id="1312" w:author="Per Lindell" w:date="2019-09-12T14:32:00Z">
        <w:r w:rsidRPr="00E43A61" w:rsidDel="00CF34C7">
          <w:rPr>
            <w:rPrChange w:id="1313" w:author="Per Lindell" w:date="2019-09-12T14:25:00Z">
              <w:rPr>
                <w:rStyle w:val="Hyperlink"/>
                <w:rFonts w:ascii="Arial" w:hAnsi="Arial" w:cs="Arial"/>
                <w:lang w:val="en-US" w:eastAsia="zh-CN"/>
              </w:rPr>
            </w:rPrChange>
          </w:rPr>
          <w:delText>5.1.11.2</w:delText>
        </w:r>
        <w:r w:rsidDel="00CF34C7">
          <w:rPr>
            <w:rFonts w:asciiTheme="minorHAnsi" w:eastAsiaTheme="minorEastAsia" w:hAnsiTheme="minorHAnsi" w:cstheme="minorBidi"/>
            <w:sz w:val="22"/>
            <w:szCs w:val="22"/>
            <w:lang w:val="en-US"/>
          </w:rPr>
          <w:tab/>
        </w:r>
        <w:r w:rsidRPr="00E43A61" w:rsidDel="00CF34C7">
          <w:rPr>
            <w:rPrChange w:id="1314" w:author="Per Lindell" w:date="2019-09-12T14:25:00Z">
              <w:rPr>
                <w:rStyle w:val="Hyperlink"/>
                <w:rFonts w:ascii="Arial" w:hAnsi="Arial" w:cs="Arial"/>
                <w:lang w:val="en-US" w:eastAsia="zh-CN"/>
              </w:rPr>
            </w:rPrChange>
          </w:rPr>
          <w:delText>Configuration for EN-</w:delText>
        </w:r>
        <w:r w:rsidRPr="00E43A61" w:rsidDel="00CF34C7">
          <w:rPr>
            <w:rPrChange w:id="1315" w:author="Per Lindell" w:date="2019-09-12T14:25:00Z">
              <w:rPr>
                <w:rStyle w:val="Hyperlink"/>
                <w:rFonts w:ascii="Arial" w:hAnsi="Arial" w:cs="Arial"/>
                <w:lang w:val="en-US" w:eastAsia="ja-JP"/>
              </w:rPr>
            </w:rPrChange>
          </w:rPr>
          <w:delText>DC</w:delText>
        </w:r>
        <w:r w:rsidDel="00CF34C7">
          <w:rPr>
            <w:webHidden/>
          </w:rPr>
          <w:tab/>
          <w:delText>40</w:delText>
        </w:r>
      </w:del>
    </w:p>
    <w:p w14:paraId="2E1F54F0" w14:textId="4A4F4334" w:rsidR="00440DFB" w:rsidDel="00CF34C7" w:rsidRDefault="00440DFB">
      <w:pPr>
        <w:pStyle w:val="TOC3"/>
        <w:rPr>
          <w:del w:id="1316" w:author="Per Lindell" w:date="2019-09-12T14:32:00Z"/>
          <w:rFonts w:asciiTheme="minorHAnsi" w:eastAsiaTheme="minorEastAsia" w:hAnsiTheme="minorHAnsi" w:cstheme="minorBidi"/>
          <w:sz w:val="22"/>
          <w:szCs w:val="22"/>
          <w:lang w:val="en-US"/>
        </w:rPr>
      </w:pPr>
      <w:del w:id="1317" w:author="Per Lindell" w:date="2019-09-12T14:32:00Z">
        <w:r w:rsidRPr="00E43A61" w:rsidDel="00CF34C7">
          <w:rPr>
            <w:rPrChange w:id="1318" w:author="Per Lindell" w:date="2019-09-12T14:25:00Z">
              <w:rPr>
                <w:rStyle w:val="Hyperlink"/>
                <w:rFonts w:ascii="Arial" w:hAnsi="Arial" w:cs="Arial"/>
                <w:lang w:val="en-US"/>
              </w:rPr>
            </w:rPrChange>
          </w:rPr>
          <w:delText>5.1.11</w:delText>
        </w:r>
        <w:r w:rsidRPr="00E43A61" w:rsidDel="00CF34C7">
          <w:rPr>
            <w:rPrChange w:id="1319"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1320" w:author="Per Lindell" w:date="2019-09-12T14:25:00Z">
              <w:rPr>
                <w:rStyle w:val="Hyperlink"/>
                <w:rFonts w:ascii="Arial" w:hAnsi="Arial" w:cs="Arial"/>
                <w:lang w:val="en-US"/>
              </w:rPr>
            </w:rPrChange>
          </w:rPr>
          <w:delText>∆T</w:delText>
        </w:r>
        <w:r w:rsidRPr="00E43A61" w:rsidDel="00CF34C7">
          <w:rPr>
            <w:rPrChange w:id="1321" w:author="Per Lindell" w:date="2019-09-12T14:25:00Z">
              <w:rPr>
                <w:rStyle w:val="Hyperlink"/>
                <w:rFonts w:ascii="Arial" w:hAnsi="Arial" w:cs="Arial"/>
                <w:vertAlign w:val="subscript"/>
                <w:lang w:val="en-US"/>
              </w:rPr>
            </w:rPrChange>
          </w:rPr>
          <w:delText>IB</w:delText>
        </w:r>
        <w:r w:rsidRPr="00E43A61" w:rsidDel="00CF34C7">
          <w:rPr>
            <w:rPrChange w:id="1322" w:author="Per Lindell" w:date="2019-09-12T14:25:00Z">
              <w:rPr>
                <w:rStyle w:val="Hyperlink"/>
                <w:rFonts w:ascii="Arial" w:hAnsi="Arial" w:cs="Arial"/>
                <w:lang w:val="en-US"/>
              </w:rPr>
            </w:rPrChange>
          </w:rPr>
          <w:delText xml:space="preserve"> and ∆R</w:delText>
        </w:r>
        <w:r w:rsidRPr="00E43A61" w:rsidDel="00CF34C7">
          <w:rPr>
            <w:rPrChange w:id="1323" w:author="Per Lindell" w:date="2019-09-12T14:25:00Z">
              <w:rPr>
                <w:rStyle w:val="Hyperlink"/>
                <w:rFonts w:ascii="Arial" w:hAnsi="Arial" w:cs="Arial"/>
                <w:vertAlign w:val="subscript"/>
                <w:lang w:val="en-US"/>
              </w:rPr>
            </w:rPrChange>
          </w:rPr>
          <w:delText>IB</w:delText>
        </w:r>
        <w:r w:rsidRPr="00E43A61" w:rsidDel="00CF34C7">
          <w:rPr>
            <w:rPrChange w:id="1324" w:author="Per Lindell" w:date="2019-09-12T14:25:00Z">
              <w:rPr>
                <w:rStyle w:val="Hyperlink"/>
                <w:rFonts w:ascii="Arial" w:hAnsi="Arial" w:cs="Arial"/>
                <w:lang w:val="en-US"/>
              </w:rPr>
            </w:rPrChange>
          </w:rPr>
          <w:delText xml:space="preserve"> values</w:delText>
        </w:r>
        <w:r w:rsidDel="00CF34C7">
          <w:rPr>
            <w:webHidden/>
          </w:rPr>
          <w:tab/>
          <w:delText>41</w:delText>
        </w:r>
      </w:del>
    </w:p>
    <w:p w14:paraId="030A3C4E" w14:textId="43E593BD" w:rsidR="00440DFB" w:rsidDel="00CF34C7" w:rsidRDefault="00440DFB">
      <w:pPr>
        <w:pStyle w:val="TOC3"/>
        <w:rPr>
          <w:del w:id="1325" w:author="Per Lindell" w:date="2019-09-12T14:32:00Z"/>
          <w:rFonts w:asciiTheme="minorHAnsi" w:eastAsiaTheme="minorEastAsia" w:hAnsiTheme="minorHAnsi" w:cstheme="minorBidi"/>
          <w:sz w:val="22"/>
          <w:szCs w:val="22"/>
          <w:lang w:val="en-US"/>
        </w:rPr>
      </w:pPr>
      <w:del w:id="1326" w:author="Per Lindell" w:date="2019-09-12T14:32:00Z">
        <w:r w:rsidRPr="00E43A61" w:rsidDel="00CF34C7">
          <w:rPr>
            <w:rPrChange w:id="1327" w:author="Per Lindell" w:date="2019-09-12T14:25:00Z">
              <w:rPr>
                <w:rStyle w:val="Hyperlink"/>
                <w:rFonts w:ascii="Arial" w:hAnsi="Arial" w:cs="Arial"/>
                <w:lang w:val="en-US"/>
              </w:rPr>
            </w:rPrChange>
          </w:rPr>
          <w:delText>5.1.11</w:delText>
        </w:r>
        <w:r w:rsidRPr="00E43A61" w:rsidDel="00CF34C7">
          <w:rPr>
            <w:rPrChange w:id="1328"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329" w:author="Per Lindell" w:date="2019-09-12T14:25:00Z">
              <w:rPr>
                <w:rStyle w:val="Hyperlink"/>
                <w:rFonts w:ascii="Arial" w:hAnsi="Arial" w:cs="Arial"/>
                <w:lang w:val="en-US"/>
              </w:rPr>
            </w:rPrChange>
          </w:rPr>
          <w:delText>REFSENS requirements</w:delText>
        </w:r>
        <w:r w:rsidDel="00CF34C7">
          <w:rPr>
            <w:webHidden/>
          </w:rPr>
          <w:tab/>
          <w:delText>41</w:delText>
        </w:r>
      </w:del>
    </w:p>
    <w:p w14:paraId="3AB829E5" w14:textId="3A594889" w:rsidR="00440DFB" w:rsidDel="00CF34C7" w:rsidRDefault="00440DFB">
      <w:pPr>
        <w:pStyle w:val="TOC2"/>
        <w:rPr>
          <w:del w:id="1330" w:author="Per Lindell" w:date="2019-09-12T14:32:00Z"/>
          <w:rFonts w:asciiTheme="minorHAnsi" w:eastAsiaTheme="minorEastAsia" w:hAnsiTheme="minorHAnsi" w:cstheme="minorBidi"/>
          <w:sz w:val="22"/>
          <w:szCs w:val="22"/>
          <w:lang w:val="en-US"/>
        </w:rPr>
      </w:pPr>
      <w:del w:id="1331" w:author="Per Lindell" w:date="2019-09-12T14:32:00Z">
        <w:r w:rsidRPr="00E43A61" w:rsidDel="00CF34C7">
          <w:rPr>
            <w:rPrChange w:id="1332" w:author="Per Lindell" w:date="2019-09-12T14:25:00Z">
              <w:rPr>
                <w:rStyle w:val="Hyperlink"/>
                <w:rFonts w:ascii="Arial" w:hAnsi="Arial" w:cs="Arial"/>
                <w:lang w:val="en-US" w:eastAsia="zh-CN"/>
              </w:rPr>
            </w:rPrChange>
          </w:rPr>
          <w:delText>5.1.12</w:delText>
        </w:r>
        <w:r w:rsidDel="00CF34C7">
          <w:rPr>
            <w:rFonts w:asciiTheme="minorHAnsi" w:eastAsiaTheme="minorEastAsia" w:hAnsiTheme="minorHAnsi" w:cstheme="minorBidi"/>
            <w:sz w:val="22"/>
            <w:szCs w:val="22"/>
            <w:lang w:val="en-US"/>
          </w:rPr>
          <w:tab/>
        </w:r>
        <w:r w:rsidRPr="00E43A61" w:rsidDel="00CF34C7">
          <w:rPr>
            <w:rPrChange w:id="1333" w:author="Per Lindell" w:date="2019-09-12T14:25:00Z">
              <w:rPr>
                <w:rStyle w:val="Hyperlink"/>
                <w:rFonts w:ascii="Arial" w:eastAsia="MS Mincho" w:hAnsi="Arial" w:cs="Arial"/>
                <w:lang w:val="en-US" w:eastAsia="ja-JP"/>
              </w:rPr>
            </w:rPrChange>
          </w:rPr>
          <w:delText>DC</w:delText>
        </w:r>
        <w:r w:rsidRPr="00E43A61" w:rsidDel="00CF34C7">
          <w:rPr>
            <w:rPrChange w:id="1334" w:author="Per Lindell" w:date="2019-09-12T14:25:00Z">
              <w:rPr>
                <w:rStyle w:val="Hyperlink"/>
                <w:rFonts w:ascii="Arial" w:hAnsi="Arial" w:cs="Arial"/>
                <w:lang w:val="en-US"/>
              </w:rPr>
            </w:rPrChange>
          </w:rPr>
          <w:delText>_</w:delText>
        </w:r>
        <w:r w:rsidRPr="00E43A61" w:rsidDel="00CF34C7">
          <w:rPr>
            <w:rPrChange w:id="1335" w:author="Per Lindell" w:date="2019-09-12T14:25:00Z">
              <w:rPr>
                <w:rStyle w:val="Hyperlink"/>
                <w:rFonts w:ascii="Arial" w:hAnsi="Arial" w:cs="Arial"/>
                <w:lang w:val="en-US" w:eastAsia="zh-CN"/>
              </w:rPr>
            </w:rPrChange>
          </w:rPr>
          <w:delText>1-5-41_</w:delText>
        </w:r>
        <w:r w:rsidRPr="00E43A61" w:rsidDel="00CF34C7">
          <w:rPr>
            <w:rPrChange w:id="1336" w:author="Per Lindell" w:date="2019-09-12T14:25:00Z">
              <w:rPr>
                <w:rStyle w:val="Hyperlink"/>
                <w:rFonts w:ascii="Arial" w:eastAsia="MS Mincho" w:hAnsi="Arial" w:cs="Arial"/>
                <w:lang w:val="en-US" w:eastAsia="ja-JP"/>
              </w:rPr>
            </w:rPrChange>
          </w:rPr>
          <w:delText>n7</w:delText>
        </w:r>
        <w:r w:rsidRPr="00E43A61" w:rsidDel="00CF34C7">
          <w:rPr>
            <w:rPrChange w:id="1337" w:author="Per Lindell" w:date="2019-09-12T14:25:00Z">
              <w:rPr>
                <w:rStyle w:val="Hyperlink"/>
                <w:rFonts w:ascii="Arial" w:hAnsi="Arial" w:cs="Arial"/>
                <w:lang w:val="en-US" w:eastAsia="zh-CN"/>
              </w:rPr>
            </w:rPrChange>
          </w:rPr>
          <w:delText>9</w:delText>
        </w:r>
        <w:r w:rsidDel="00CF34C7">
          <w:rPr>
            <w:webHidden/>
          </w:rPr>
          <w:tab/>
          <w:delText>41</w:delText>
        </w:r>
      </w:del>
    </w:p>
    <w:p w14:paraId="462BFA74" w14:textId="5357C6E1" w:rsidR="00440DFB" w:rsidDel="00CF34C7" w:rsidRDefault="00440DFB">
      <w:pPr>
        <w:pStyle w:val="TOC3"/>
        <w:rPr>
          <w:del w:id="1338" w:author="Per Lindell" w:date="2019-09-12T14:32:00Z"/>
          <w:rFonts w:asciiTheme="minorHAnsi" w:eastAsiaTheme="minorEastAsia" w:hAnsiTheme="minorHAnsi" w:cstheme="minorBidi"/>
          <w:sz w:val="22"/>
          <w:szCs w:val="22"/>
          <w:lang w:val="en-US"/>
        </w:rPr>
      </w:pPr>
      <w:del w:id="1339" w:author="Per Lindell" w:date="2019-09-12T14:32:00Z">
        <w:r w:rsidRPr="00E43A61" w:rsidDel="00CF34C7">
          <w:rPr>
            <w:rPrChange w:id="1340" w:author="Per Lindell" w:date="2019-09-12T14:25:00Z">
              <w:rPr>
                <w:rStyle w:val="Hyperlink"/>
                <w:rFonts w:ascii="Arial" w:hAnsi="Arial" w:cs="Arial"/>
                <w:lang w:val="en-US" w:eastAsia="zh-CN"/>
              </w:rPr>
            </w:rPrChange>
          </w:rPr>
          <w:delText>5.1.12</w:delText>
        </w:r>
        <w:r w:rsidRPr="00E43A61" w:rsidDel="00CF34C7">
          <w:rPr>
            <w:rPrChange w:id="1341" w:author="Per Lindell" w:date="2019-09-12T14:25:00Z">
              <w:rPr>
                <w:rStyle w:val="Hyperlink"/>
                <w:rFonts w:ascii="Arial" w:hAnsi="Arial" w:cs="Arial"/>
                <w:lang w:val="en-US"/>
              </w:rPr>
            </w:rPrChange>
          </w:rPr>
          <w:delText>.</w:delText>
        </w:r>
        <w:r w:rsidRPr="00E43A61" w:rsidDel="00CF34C7">
          <w:rPr>
            <w:rPrChange w:id="1342"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343" w:author="Per Lindell" w:date="2019-09-12T14:25:00Z">
              <w:rPr>
                <w:rStyle w:val="Hyperlink"/>
                <w:rFonts w:ascii="Arial" w:hAnsi="Arial" w:cs="Arial"/>
                <w:lang w:val="en-US" w:eastAsia="zh-CN"/>
              </w:rPr>
            </w:rPrChange>
          </w:rPr>
          <w:delText>O</w:delText>
        </w:r>
        <w:r w:rsidRPr="00E43A61" w:rsidDel="00CF34C7">
          <w:rPr>
            <w:rPrChange w:id="1344" w:author="Per Lindell" w:date="2019-09-12T14:25:00Z">
              <w:rPr>
                <w:rStyle w:val="Hyperlink"/>
                <w:rFonts w:ascii="Arial" w:hAnsi="Arial" w:cs="Arial"/>
                <w:lang w:val="en-US"/>
              </w:rPr>
            </w:rPrChange>
          </w:rPr>
          <w:delText>perating bands</w:delText>
        </w:r>
        <w:r w:rsidRPr="00E43A61" w:rsidDel="00CF34C7">
          <w:rPr>
            <w:rPrChange w:id="1345" w:author="Per Lindell" w:date="2019-09-12T14:25:00Z">
              <w:rPr>
                <w:rStyle w:val="Hyperlink"/>
                <w:rFonts w:ascii="Arial" w:hAnsi="Arial" w:cs="Arial"/>
                <w:lang w:val="en-US" w:eastAsia="zh-CN"/>
              </w:rPr>
            </w:rPrChange>
          </w:rPr>
          <w:delText xml:space="preserve"> for EN-</w:delText>
        </w:r>
        <w:r w:rsidRPr="00E43A61" w:rsidDel="00CF34C7">
          <w:rPr>
            <w:rPrChange w:id="1346" w:author="Per Lindell" w:date="2019-09-12T14:25:00Z">
              <w:rPr>
                <w:rStyle w:val="Hyperlink"/>
                <w:rFonts w:ascii="Arial" w:eastAsia="MS Mincho" w:hAnsi="Arial" w:cs="Arial"/>
                <w:lang w:val="en-US" w:eastAsia="ja-JP"/>
              </w:rPr>
            </w:rPrChange>
          </w:rPr>
          <w:delText>DC</w:delText>
        </w:r>
        <w:r w:rsidDel="00CF34C7">
          <w:rPr>
            <w:webHidden/>
          </w:rPr>
          <w:tab/>
          <w:delText>41</w:delText>
        </w:r>
      </w:del>
    </w:p>
    <w:p w14:paraId="203410D4" w14:textId="5C8C3EE6" w:rsidR="00440DFB" w:rsidDel="00CF34C7" w:rsidRDefault="00440DFB">
      <w:pPr>
        <w:pStyle w:val="TOC3"/>
        <w:rPr>
          <w:del w:id="1347" w:author="Per Lindell" w:date="2019-09-12T14:32:00Z"/>
          <w:rFonts w:asciiTheme="minorHAnsi" w:eastAsiaTheme="minorEastAsia" w:hAnsiTheme="minorHAnsi" w:cstheme="minorBidi"/>
          <w:sz w:val="22"/>
          <w:szCs w:val="22"/>
          <w:lang w:val="en-US"/>
        </w:rPr>
      </w:pPr>
      <w:del w:id="1348" w:author="Per Lindell" w:date="2019-09-12T14:32:00Z">
        <w:r w:rsidRPr="00E43A61" w:rsidDel="00CF34C7">
          <w:rPr>
            <w:rPrChange w:id="1349" w:author="Per Lindell" w:date="2019-09-12T14:25:00Z">
              <w:rPr>
                <w:rStyle w:val="Hyperlink"/>
                <w:rFonts w:ascii="Arial" w:hAnsi="Arial" w:cs="Arial"/>
                <w:lang w:val="en-US" w:eastAsia="zh-CN"/>
              </w:rPr>
            </w:rPrChange>
          </w:rPr>
          <w:delText>5.1.12.2</w:delText>
        </w:r>
        <w:r w:rsidDel="00CF34C7">
          <w:rPr>
            <w:rFonts w:asciiTheme="minorHAnsi" w:eastAsiaTheme="minorEastAsia" w:hAnsiTheme="minorHAnsi" w:cstheme="minorBidi"/>
            <w:sz w:val="22"/>
            <w:szCs w:val="22"/>
            <w:lang w:val="en-US"/>
          </w:rPr>
          <w:tab/>
        </w:r>
        <w:r w:rsidRPr="00E43A61" w:rsidDel="00CF34C7">
          <w:rPr>
            <w:rPrChange w:id="1350" w:author="Per Lindell" w:date="2019-09-12T14:25:00Z">
              <w:rPr>
                <w:rStyle w:val="Hyperlink"/>
                <w:rFonts w:ascii="Arial" w:hAnsi="Arial" w:cs="Arial"/>
                <w:lang w:val="en-US" w:eastAsia="zh-CN"/>
              </w:rPr>
            </w:rPrChange>
          </w:rPr>
          <w:delText>Configurations for EN-DC</w:delText>
        </w:r>
        <w:r w:rsidDel="00CF34C7">
          <w:rPr>
            <w:webHidden/>
          </w:rPr>
          <w:tab/>
          <w:delText>41</w:delText>
        </w:r>
      </w:del>
    </w:p>
    <w:p w14:paraId="087662F2" w14:textId="489F49C1" w:rsidR="00440DFB" w:rsidDel="00CF34C7" w:rsidRDefault="00440DFB">
      <w:pPr>
        <w:pStyle w:val="TOC3"/>
        <w:rPr>
          <w:del w:id="1351" w:author="Per Lindell" w:date="2019-09-12T14:32:00Z"/>
          <w:rFonts w:asciiTheme="minorHAnsi" w:eastAsiaTheme="minorEastAsia" w:hAnsiTheme="minorHAnsi" w:cstheme="minorBidi"/>
          <w:sz w:val="22"/>
          <w:szCs w:val="22"/>
          <w:lang w:val="en-US"/>
        </w:rPr>
      </w:pPr>
      <w:del w:id="1352" w:author="Per Lindell" w:date="2019-09-12T14:32:00Z">
        <w:r w:rsidRPr="00E43A61" w:rsidDel="00CF34C7">
          <w:rPr>
            <w:rPrChange w:id="1353" w:author="Per Lindell" w:date="2019-09-12T14:25:00Z">
              <w:rPr>
                <w:rStyle w:val="Hyperlink"/>
                <w:rFonts w:ascii="Arial" w:hAnsi="Arial" w:cs="Arial"/>
                <w:lang w:val="en-US" w:eastAsia="zh-CN"/>
              </w:rPr>
            </w:rPrChange>
          </w:rPr>
          <w:delText>5.1.12.3</w:delText>
        </w:r>
        <w:r w:rsidDel="00CF34C7">
          <w:rPr>
            <w:rFonts w:asciiTheme="minorHAnsi" w:eastAsiaTheme="minorEastAsia" w:hAnsiTheme="minorHAnsi" w:cstheme="minorBidi"/>
            <w:sz w:val="22"/>
            <w:szCs w:val="22"/>
            <w:lang w:val="en-US"/>
          </w:rPr>
          <w:tab/>
        </w:r>
        <w:r w:rsidRPr="00E43A61" w:rsidDel="00CF34C7">
          <w:rPr>
            <w:rPrChange w:id="1354" w:author="Per Lindell" w:date="2019-09-12T14:25:00Z">
              <w:rPr>
                <w:rStyle w:val="Hyperlink"/>
                <w:rFonts w:ascii="Arial" w:hAnsi="Arial" w:cs="Arial"/>
                <w:lang w:val="en-US"/>
              </w:rPr>
            </w:rPrChange>
          </w:rPr>
          <w:delText>∆T</w:delText>
        </w:r>
        <w:r w:rsidRPr="00E43A61" w:rsidDel="00CF34C7">
          <w:rPr>
            <w:rPrChange w:id="1355" w:author="Per Lindell" w:date="2019-09-12T14:25:00Z">
              <w:rPr>
                <w:rStyle w:val="Hyperlink"/>
                <w:rFonts w:ascii="Arial" w:hAnsi="Arial" w:cs="Arial"/>
                <w:vertAlign w:val="subscript"/>
                <w:lang w:val="en-US"/>
              </w:rPr>
            </w:rPrChange>
          </w:rPr>
          <w:delText>IB</w:delText>
        </w:r>
        <w:r w:rsidRPr="00E43A61" w:rsidDel="00CF34C7">
          <w:rPr>
            <w:rPrChange w:id="1356" w:author="Per Lindell" w:date="2019-09-12T14:25:00Z">
              <w:rPr>
                <w:rStyle w:val="Hyperlink"/>
                <w:rFonts w:ascii="Arial" w:hAnsi="Arial" w:cs="Arial"/>
                <w:lang w:val="en-US"/>
              </w:rPr>
            </w:rPrChange>
          </w:rPr>
          <w:delText xml:space="preserve"> and ∆R</w:delText>
        </w:r>
        <w:r w:rsidRPr="00E43A61" w:rsidDel="00CF34C7">
          <w:rPr>
            <w:rPrChange w:id="1357" w:author="Per Lindell" w:date="2019-09-12T14:25:00Z">
              <w:rPr>
                <w:rStyle w:val="Hyperlink"/>
                <w:rFonts w:ascii="Arial" w:hAnsi="Arial" w:cs="Arial"/>
                <w:vertAlign w:val="subscript"/>
                <w:lang w:val="en-US"/>
              </w:rPr>
            </w:rPrChange>
          </w:rPr>
          <w:delText>IB</w:delText>
        </w:r>
        <w:r w:rsidRPr="00E43A61" w:rsidDel="00CF34C7">
          <w:rPr>
            <w:rPrChange w:id="1358" w:author="Per Lindell" w:date="2019-09-12T14:25:00Z">
              <w:rPr>
                <w:rStyle w:val="Hyperlink"/>
                <w:rFonts w:ascii="Arial" w:hAnsi="Arial" w:cs="Arial"/>
                <w:lang w:val="en-US"/>
              </w:rPr>
            </w:rPrChange>
          </w:rPr>
          <w:delText xml:space="preserve"> values</w:delText>
        </w:r>
        <w:r w:rsidDel="00CF34C7">
          <w:rPr>
            <w:webHidden/>
          </w:rPr>
          <w:tab/>
          <w:delText>41</w:delText>
        </w:r>
      </w:del>
    </w:p>
    <w:p w14:paraId="40BE8DCB" w14:textId="27A08F4B" w:rsidR="00440DFB" w:rsidDel="00CF34C7" w:rsidRDefault="00440DFB">
      <w:pPr>
        <w:pStyle w:val="TOC3"/>
        <w:rPr>
          <w:del w:id="1359" w:author="Per Lindell" w:date="2019-09-12T14:32:00Z"/>
          <w:rFonts w:asciiTheme="minorHAnsi" w:eastAsiaTheme="minorEastAsia" w:hAnsiTheme="minorHAnsi" w:cstheme="minorBidi"/>
          <w:sz w:val="22"/>
          <w:szCs w:val="22"/>
          <w:lang w:val="en-US"/>
        </w:rPr>
      </w:pPr>
      <w:del w:id="1360" w:author="Per Lindell" w:date="2019-09-12T14:32:00Z">
        <w:r w:rsidRPr="00E43A61" w:rsidDel="00CF34C7">
          <w:rPr>
            <w:rPrChange w:id="1361" w:author="Per Lindell" w:date="2019-09-12T14:25:00Z">
              <w:rPr>
                <w:rStyle w:val="Hyperlink"/>
                <w:rFonts w:ascii="Arial" w:hAnsi="Arial" w:cs="Arial"/>
                <w:lang w:val="en-US" w:eastAsia="zh-CN"/>
              </w:rPr>
            </w:rPrChange>
          </w:rPr>
          <w:delText>5.1.12.4</w:delText>
        </w:r>
        <w:r w:rsidDel="00CF34C7">
          <w:rPr>
            <w:rFonts w:asciiTheme="minorHAnsi" w:eastAsiaTheme="minorEastAsia" w:hAnsiTheme="minorHAnsi" w:cstheme="minorBidi"/>
            <w:sz w:val="22"/>
            <w:szCs w:val="22"/>
            <w:lang w:val="en-US"/>
          </w:rPr>
          <w:tab/>
        </w:r>
        <w:r w:rsidRPr="00E43A61" w:rsidDel="00CF34C7">
          <w:rPr>
            <w:rPrChange w:id="1362" w:author="Per Lindell" w:date="2019-09-12T14:25:00Z">
              <w:rPr>
                <w:rStyle w:val="Hyperlink"/>
                <w:rFonts w:ascii="Arial" w:hAnsi="Arial" w:cs="Arial"/>
                <w:lang w:val="en-US" w:eastAsia="zh-CN"/>
              </w:rPr>
            </w:rPrChange>
          </w:rPr>
          <w:delText>REFSENS requirements</w:delText>
        </w:r>
        <w:r w:rsidDel="00CF34C7">
          <w:rPr>
            <w:webHidden/>
          </w:rPr>
          <w:tab/>
          <w:delText>42</w:delText>
        </w:r>
      </w:del>
    </w:p>
    <w:p w14:paraId="69528135" w14:textId="667B8212" w:rsidR="00440DFB" w:rsidDel="00CF34C7" w:rsidRDefault="00440DFB">
      <w:pPr>
        <w:pStyle w:val="TOC2"/>
        <w:rPr>
          <w:del w:id="1363" w:author="Per Lindell" w:date="2019-09-12T14:32:00Z"/>
          <w:rFonts w:asciiTheme="minorHAnsi" w:eastAsiaTheme="minorEastAsia" w:hAnsiTheme="minorHAnsi" w:cstheme="minorBidi"/>
          <w:sz w:val="22"/>
          <w:szCs w:val="22"/>
          <w:lang w:val="en-US"/>
        </w:rPr>
      </w:pPr>
      <w:del w:id="1364" w:author="Per Lindell" w:date="2019-09-12T14:32:00Z">
        <w:r w:rsidRPr="00E43A61" w:rsidDel="00CF34C7">
          <w:rPr>
            <w:rPrChange w:id="1365" w:author="Per Lindell" w:date="2019-09-12T14:25:00Z">
              <w:rPr>
                <w:rStyle w:val="Hyperlink"/>
                <w:rFonts w:ascii="Arial" w:hAnsi="Arial" w:cs="Arial"/>
                <w:lang w:val="en-US" w:eastAsia="zh-CN"/>
              </w:rPr>
            </w:rPrChange>
          </w:rPr>
          <w:delText>5.1.13</w:delText>
        </w:r>
        <w:r w:rsidDel="00CF34C7">
          <w:rPr>
            <w:rFonts w:asciiTheme="minorHAnsi" w:eastAsiaTheme="minorEastAsia" w:hAnsiTheme="minorHAnsi" w:cstheme="minorBidi"/>
            <w:sz w:val="22"/>
            <w:szCs w:val="22"/>
            <w:lang w:val="en-US"/>
          </w:rPr>
          <w:tab/>
        </w:r>
        <w:r w:rsidRPr="00E43A61" w:rsidDel="00CF34C7">
          <w:rPr>
            <w:rPrChange w:id="1366" w:author="Per Lindell" w:date="2019-09-12T14:25:00Z">
              <w:rPr>
                <w:rStyle w:val="Hyperlink"/>
                <w:rFonts w:ascii="Arial" w:eastAsia="MS Mincho" w:hAnsi="Arial" w:cs="Arial"/>
                <w:lang w:val="en-US" w:eastAsia="ja-JP"/>
              </w:rPr>
            </w:rPrChange>
          </w:rPr>
          <w:delText>DC</w:delText>
        </w:r>
        <w:r w:rsidRPr="00E43A61" w:rsidDel="00CF34C7">
          <w:rPr>
            <w:rPrChange w:id="1367" w:author="Per Lindell" w:date="2019-09-12T14:25:00Z">
              <w:rPr>
                <w:rStyle w:val="Hyperlink"/>
                <w:rFonts w:ascii="Arial" w:hAnsi="Arial" w:cs="Arial"/>
                <w:lang w:val="en-US"/>
              </w:rPr>
            </w:rPrChange>
          </w:rPr>
          <w:delText>_</w:delText>
        </w:r>
        <w:r w:rsidRPr="00E43A61" w:rsidDel="00CF34C7">
          <w:rPr>
            <w:rPrChange w:id="1368" w:author="Per Lindell" w:date="2019-09-12T14:25:00Z">
              <w:rPr>
                <w:rStyle w:val="Hyperlink"/>
                <w:rFonts w:ascii="Arial" w:hAnsi="Arial" w:cs="Arial"/>
                <w:lang w:val="en-US" w:eastAsia="zh-CN"/>
              </w:rPr>
            </w:rPrChange>
          </w:rPr>
          <w:delText>3-5-41_</w:delText>
        </w:r>
        <w:r w:rsidRPr="00E43A61" w:rsidDel="00CF34C7">
          <w:rPr>
            <w:rPrChange w:id="1369" w:author="Per Lindell" w:date="2019-09-12T14:25:00Z">
              <w:rPr>
                <w:rStyle w:val="Hyperlink"/>
                <w:rFonts w:ascii="Arial" w:eastAsia="MS Mincho" w:hAnsi="Arial" w:cs="Arial"/>
                <w:lang w:val="en-US" w:eastAsia="ja-JP"/>
              </w:rPr>
            </w:rPrChange>
          </w:rPr>
          <w:delText>n7</w:delText>
        </w:r>
        <w:r w:rsidRPr="00E43A61" w:rsidDel="00CF34C7">
          <w:rPr>
            <w:rPrChange w:id="1370" w:author="Per Lindell" w:date="2019-09-12T14:25:00Z">
              <w:rPr>
                <w:rStyle w:val="Hyperlink"/>
                <w:rFonts w:ascii="Arial" w:hAnsi="Arial" w:cs="Arial"/>
                <w:lang w:val="en-US" w:eastAsia="zh-CN"/>
              </w:rPr>
            </w:rPrChange>
          </w:rPr>
          <w:delText>9</w:delText>
        </w:r>
        <w:r w:rsidDel="00CF34C7">
          <w:rPr>
            <w:webHidden/>
          </w:rPr>
          <w:tab/>
          <w:delText>42</w:delText>
        </w:r>
      </w:del>
    </w:p>
    <w:p w14:paraId="1D33ADA4" w14:textId="4329FD46" w:rsidR="00440DFB" w:rsidDel="00CF34C7" w:rsidRDefault="00440DFB">
      <w:pPr>
        <w:pStyle w:val="TOC3"/>
        <w:rPr>
          <w:del w:id="1371" w:author="Per Lindell" w:date="2019-09-12T14:32:00Z"/>
          <w:rFonts w:asciiTheme="minorHAnsi" w:eastAsiaTheme="minorEastAsia" w:hAnsiTheme="minorHAnsi" w:cstheme="minorBidi"/>
          <w:sz w:val="22"/>
          <w:szCs w:val="22"/>
          <w:lang w:val="en-US"/>
        </w:rPr>
      </w:pPr>
      <w:del w:id="1372" w:author="Per Lindell" w:date="2019-09-12T14:32:00Z">
        <w:r w:rsidRPr="00E43A61" w:rsidDel="00CF34C7">
          <w:rPr>
            <w:rPrChange w:id="1373" w:author="Per Lindell" w:date="2019-09-12T14:25:00Z">
              <w:rPr>
                <w:rStyle w:val="Hyperlink"/>
                <w:rFonts w:ascii="Arial" w:hAnsi="Arial" w:cs="Arial"/>
                <w:lang w:val="en-US" w:eastAsia="zh-CN"/>
              </w:rPr>
            </w:rPrChange>
          </w:rPr>
          <w:delText>5.1.13</w:delText>
        </w:r>
        <w:r w:rsidRPr="00E43A61" w:rsidDel="00CF34C7">
          <w:rPr>
            <w:rPrChange w:id="1374" w:author="Per Lindell" w:date="2019-09-12T14:25:00Z">
              <w:rPr>
                <w:rStyle w:val="Hyperlink"/>
                <w:rFonts w:ascii="Arial" w:hAnsi="Arial" w:cs="Arial"/>
                <w:lang w:val="en-US"/>
              </w:rPr>
            </w:rPrChange>
          </w:rPr>
          <w:delText>.</w:delText>
        </w:r>
        <w:r w:rsidRPr="00E43A61" w:rsidDel="00CF34C7">
          <w:rPr>
            <w:rPrChange w:id="1375"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376" w:author="Per Lindell" w:date="2019-09-12T14:25:00Z">
              <w:rPr>
                <w:rStyle w:val="Hyperlink"/>
                <w:rFonts w:ascii="Arial" w:hAnsi="Arial" w:cs="Arial"/>
                <w:lang w:val="en-US" w:eastAsia="zh-CN"/>
              </w:rPr>
            </w:rPrChange>
          </w:rPr>
          <w:delText>O</w:delText>
        </w:r>
        <w:r w:rsidRPr="00E43A61" w:rsidDel="00CF34C7">
          <w:rPr>
            <w:rPrChange w:id="1377" w:author="Per Lindell" w:date="2019-09-12T14:25:00Z">
              <w:rPr>
                <w:rStyle w:val="Hyperlink"/>
                <w:rFonts w:ascii="Arial" w:hAnsi="Arial" w:cs="Arial"/>
                <w:lang w:val="en-US"/>
              </w:rPr>
            </w:rPrChange>
          </w:rPr>
          <w:delText>perating bands</w:delText>
        </w:r>
        <w:r w:rsidRPr="00E43A61" w:rsidDel="00CF34C7">
          <w:rPr>
            <w:rPrChange w:id="1378" w:author="Per Lindell" w:date="2019-09-12T14:25:00Z">
              <w:rPr>
                <w:rStyle w:val="Hyperlink"/>
                <w:rFonts w:ascii="Arial" w:hAnsi="Arial" w:cs="Arial"/>
                <w:lang w:val="en-US" w:eastAsia="zh-CN"/>
              </w:rPr>
            </w:rPrChange>
          </w:rPr>
          <w:delText xml:space="preserve"> for EN-</w:delText>
        </w:r>
        <w:r w:rsidRPr="00E43A61" w:rsidDel="00CF34C7">
          <w:rPr>
            <w:rPrChange w:id="1379" w:author="Per Lindell" w:date="2019-09-12T14:25:00Z">
              <w:rPr>
                <w:rStyle w:val="Hyperlink"/>
                <w:rFonts w:ascii="Arial" w:eastAsia="MS Mincho" w:hAnsi="Arial" w:cs="Arial"/>
                <w:lang w:val="en-US" w:eastAsia="ja-JP"/>
              </w:rPr>
            </w:rPrChange>
          </w:rPr>
          <w:delText>DC</w:delText>
        </w:r>
        <w:r w:rsidDel="00CF34C7">
          <w:rPr>
            <w:webHidden/>
          </w:rPr>
          <w:tab/>
          <w:delText>42</w:delText>
        </w:r>
      </w:del>
    </w:p>
    <w:p w14:paraId="629928D2" w14:textId="686282B2" w:rsidR="00440DFB" w:rsidDel="00CF34C7" w:rsidRDefault="00440DFB">
      <w:pPr>
        <w:pStyle w:val="TOC3"/>
        <w:rPr>
          <w:del w:id="1380" w:author="Per Lindell" w:date="2019-09-12T14:32:00Z"/>
          <w:rFonts w:asciiTheme="minorHAnsi" w:eastAsiaTheme="minorEastAsia" w:hAnsiTheme="minorHAnsi" w:cstheme="minorBidi"/>
          <w:sz w:val="22"/>
          <w:szCs w:val="22"/>
          <w:lang w:val="en-US"/>
        </w:rPr>
      </w:pPr>
      <w:del w:id="1381" w:author="Per Lindell" w:date="2019-09-12T14:32:00Z">
        <w:r w:rsidRPr="00E43A61" w:rsidDel="00CF34C7">
          <w:rPr>
            <w:rPrChange w:id="1382" w:author="Per Lindell" w:date="2019-09-12T14:25:00Z">
              <w:rPr>
                <w:rStyle w:val="Hyperlink"/>
                <w:rFonts w:ascii="Arial" w:hAnsi="Arial" w:cs="Arial"/>
                <w:lang w:val="en-US" w:eastAsia="zh-CN"/>
              </w:rPr>
            </w:rPrChange>
          </w:rPr>
          <w:delText>5.1.13.2</w:delText>
        </w:r>
        <w:r w:rsidDel="00CF34C7">
          <w:rPr>
            <w:rFonts w:asciiTheme="minorHAnsi" w:eastAsiaTheme="minorEastAsia" w:hAnsiTheme="minorHAnsi" w:cstheme="minorBidi"/>
            <w:sz w:val="22"/>
            <w:szCs w:val="22"/>
            <w:lang w:val="en-US"/>
          </w:rPr>
          <w:tab/>
        </w:r>
        <w:r w:rsidRPr="00E43A61" w:rsidDel="00CF34C7">
          <w:rPr>
            <w:rPrChange w:id="1383" w:author="Per Lindell" w:date="2019-09-12T14:25:00Z">
              <w:rPr>
                <w:rStyle w:val="Hyperlink"/>
                <w:rFonts w:ascii="Arial" w:hAnsi="Arial" w:cs="Arial"/>
                <w:lang w:val="en-US" w:eastAsia="zh-CN"/>
              </w:rPr>
            </w:rPrChange>
          </w:rPr>
          <w:delText>Configurations for EN-DC</w:delText>
        </w:r>
        <w:r w:rsidDel="00CF34C7">
          <w:rPr>
            <w:webHidden/>
          </w:rPr>
          <w:tab/>
          <w:delText>42</w:delText>
        </w:r>
      </w:del>
    </w:p>
    <w:p w14:paraId="28BFDBA1" w14:textId="3C8F1576" w:rsidR="00440DFB" w:rsidDel="00CF34C7" w:rsidRDefault="00440DFB">
      <w:pPr>
        <w:pStyle w:val="TOC3"/>
        <w:rPr>
          <w:del w:id="1384" w:author="Per Lindell" w:date="2019-09-12T14:32:00Z"/>
          <w:rFonts w:asciiTheme="minorHAnsi" w:eastAsiaTheme="minorEastAsia" w:hAnsiTheme="minorHAnsi" w:cstheme="minorBidi"/>
          <w:sz w:val="22"/>
          <w:szCs w:val="22"/>
          <w:lang w:val="en-US"/>
        </w:rPr>
      </w:pPr>
      <w:del w:id="1385" w:author="Per Lindell" w:date="2019-09-12T14:32:00Z">
        <w:r w:rsidRPr="00E43A61" w:rsidDel="00CF34C7">
          <w:rPr>
            <w:rPrChange w:id="1386" w:author="Per Lindell" w:date="2019-09-12T14:25:00Z">
              <w:rPr>
                <w:rStyle w:val="Hyperlink"/>
                <w:rFonts w:ascii="Arial" w:hAnsi="Arial" w:cs="Arial"/>
                <w:lang w:val="en-US" w:eastAsia="zh-CN"/>
              </w:rPr>
            </w:rPrChange>
          </w:rPr>
          <w:delText>5.1.13.3</w:delText>
        </w:r>
        <w:r w:rsidDel="00CF34C7">
          <w:rPr>
            <w:rFonts w:asciiTheme="minorHAnsi" w:eastAsiaTheme="minorEastAsia" w:hAnsiTheme="minorHAnsi" w:cstheme="minorBidi"/>
            <w:sz w:val="22"/>
            <w:szCs w:val="22"/>
            <w:lang w:val="en-US"/>
          </w:rPr>
          <w:tab/>
        </w:r>
        <w:r w:rsidRPr="00E43A61" w:rsidDel="00CF34C7">
          <w:rPr>
            <w:rPrChange w:id="1387" w:author="Per Lindell" w:date="2019-09-12T14:25:00Z">
              <w:rPr>
                <w:rStyle w:val="Hyperlink"/>
                <w:rFonts w:ascii="Arial" w:hAnsi="Arial" w:cs="Arial"/>
                <w:lang w:val="en-US"/>
              </w:rPr>
            </w:rPrChange>
          </w:rPr>
          <w:delText>∆T</w:delText>
        </w:r>
        <w:r w:rsidRPr="00E43A61" w:rsidDel="00CF34C7">
          <w:rPr>
            <w:rPrChange w:id="1388" w:author="Per Lindell" w:date="2019-09-12T14:25:00Z">
              <w:rPr>
                <w:rStyle w:val="Hyperlink"/>
                <w:rFonts w:ascii="Arial" w:hAnsi="Arial" w:cs="Arial"/>
                <w:vertAlign w:val="subscript"/>
                <w:lang w:val="en-US"/>
              </w:rPr>
            </w:rPrChange>
          </w:rPr>
          <w:delText>IB</w:delText>
        </w:r>
        <w:r w:rsidRPr="00E43A61" w:rsidDel="00CF34C7">
          <w:rPr>
            <w:rPrChange w:id="1389" w:author="Per Lindell" w:date="2019-09-12T14:25:00Z">
              <w:rPr>
                <w:rStyle w:val="Hyperlink"/>
                <w:rFonts w:ascii="Arial" w:hAnsi="Arial" w:cs="Arial"/>
                <w:lang w:val="en-US"/>
              </w:rPr>
            </w:rPrChange>
          </w:rPr>
          <w:delText xml:space="preserve"> and ∆R</w:delText>
        </w:r>
        <w:r w:rsidRPr="00E43A61" w:rsidDel="00CF34C7">
          <w:rPr>
            <w:rPrChange w:id="1390" w:author="Per Lindell" w:date="2019-09-12T14:25:00Z">
              <w:rPr>
                <w:rStyle w:val="Hyperlink"/>
                <w:rFonts w:ascii="Arial" w:hAnsi="Arial" w:cs="Arial"/>
                <w:vertAlign w:val="subscript"/>
                <w:lang w:val="en-US"/>
              </w:rPr>
            </w:rPrChange>
          </w:rPr>
          <w:delText>IB</w:delText>
        </w:r>
        <w:r w:rsidRPr="00E43A61" w:rsidDel="00CF34C7">
          <w:rPr>
            <w:rPrChange w:id="1391" w:author="Per Lindell" w:date="2019-09-12T14:25:00Z">
              <w:rPr>
                <w:rStyle w:val="Hyperlink"/>
                <w:rFonts w:ascii="Arial" w:hAnsi="Arial" w:cs="Arial"/>
                <w:lang w:val="en-US"/>
              </w:rPr>
            </w:rPrChange>
          </w:rPr>
          <w:delText xml:space="preserve"> values</w:delText>
        </w:r>
        <w:r w:rsidDel="00CF34C7">
          <w:rPr>
            <w:webHidden/>
          </w:rPr>
          <w:tab/>
          <w:delText>42</w:delText>
        </w:r>
      </w:del>
    </w:p>
    <w:p w14:paraId="63597312" w14:textId="0D1EE287" w:rsidR="00440DFB" w:rsidDel="00CF34C7" w:rsidRDefault="00440DFB">
      <w:pPr>
        <w:pStyle w:val="TOC3"/>
        <w:rPr>
          <w:del w:id="1392" w:author="Per Lindell" w:date="2019-09-12T14:32:00Z"/>
          <w:rFonts w:asciiTheme="minorHAnsi" w:eastAsiaTheme="minorEastAsia" w:hAnsiTheme="minorHAnsi" w:cstheme="minorBidi"/>
          <w:sz w:val="22"/>
          <w:szCs w:val="22"/>
          <w:lang w:val="en-US"/>
        </w:rPr>
      </w:pPr>
      <w:del w:id="1393" w:author="Per Lindell" w:date="2019-09-12T14:32:00Z">
        <w:r w:rsidRPr="00E43A61" w:rsidDel="00CF34C7">
          <w:rPr>
            <w:rPrChange w:id="1394" w:author="Per Lindell" w:date="2019-09-12T14:25:00Z">
              <w:rPr>
                <w:rStyle w:val="Hyperlink"/>
                <w:rFonts w:ascii="Arial" w:hAnsi="Arial" w:cs="Arial"/>
                <w:lang w:val="en-US" w:eastAsia="zh-CN"/>
              </w:rPr>
            </w:rPrChange>
          </w:rPr>
          <w:delText>5.1.13.4</w:delText>
        </w:r>
        <w:r w:rsidDel="00CF34C7">
          <w:rPr>
            <w:rFonts w:asciiTheme="minorHAnsi" w:eastAsiaTheme="minorEastAsia" w:hAnsiTheme="minorHAnsi" w:cstheme="minorBidi"/>
            <w:sz w:val="22"/>
            <w:szCs w:val="22"/>
            <w:lang w:val="en-US"/>
          </w:rPr>
          <w:tab/>
        </w:r>
        <w:r w:rsidRPr="00E43A61" w:rsidDel="00CF34C7">
          <w:rPr>
            <w:rPrChange w:id="1395" w:author="Per Lindell" w:date="2019-09-12T14:25:00Z">
              <w:rPr>
                <w:rStyle w:val="Hyperlink"/>
                <w:rFonts w:ascii="Arial" w:hAnsi="Arial" w:cs="Arial"/>
                <w:lang w:val="en-US" w:eastAsia="zh-CN"/>
              </w:rPr>
            </w:rPrChange>
          </w:rPr>
          <w:delText>REFSENS requirements</w:delText>
        </w:r>
        <w:r w:rsidDel="00CF34C7">
          <w:rPr>
            <w:webHidden/>
          </w:rPr>
          <w:tab/>
          <w:delText>43</w:delText>
        </w:r>
      </w:del>
    </w:p>
    <w:p w14:paraId="79A07398" w14:textId="2DA4F6E1" w:rsidR="00440DFB" w:rsidDel="00CF34C7" w:rsidRDefault="00440DFB">
      <w:pPr>
        <w:pStyle w:val="TOC2"/>
        <w:rPr>
          <w:del w:id="1396" w:author="Per Lindell" w:date="2019-09-12T14:32:00Z"/>
          <w:rFonts w:asciiTheme="minorHAnsi" w:eastAsiaTheme="minorEastAsia" w:hAnsiTheme="minorHAnsi" w:cstheme="minorBidi"/>
          <w:sz w:val="22"/>
          <w:szCs w:val="22"/>
          <w:lang w:val="en-US"/>
        </w:rPr>
      </w:pPr>
      <w:del w:id="1397" w:author="Per Lindell" w:date="2019-09-12T14:32:00Z">
        <w:r w:rsidRPr="00E43A61" w:rsidDel="00CF34C7">
          <w:rPr>
            <w:rPrChange w:id="1398" w:author="Per Lindell" w:date="2019-09-12T14:25:00Z">
              <w:rPr>
                <w:rStyle w:val="Hyperlink"/>
                <w:rFonts w:ascii="Arial" w:hAnsi="Arial" w:cs="Arial"/>
                <w:lang w:val="en-US" w:eastAsia="zh-CN"/>
              </w:rPr>
            </w:rPrChange>
          </w:rPr>
          <w:delText>5.1.14</w:delText>
        </w:r>
        <w:r w:rsidDel="00CF34C7">
          <w:rPr>
            <w:rFonts w:asciiTheme="minorHAnsi" w:eastAsiaTheme="minorEastAsia" w:hAnsiTheme="minorHAnsi" w:cstheme="minorBidi"/>
            <w:sz w:val="22"/>
            <w:szCs w:val="22"/>
            <w:lang w:val="en-US"/>
          </w:rPr>
          <w:tab/>
        </w:r>
        <w:r w:rsidRPr="00E43A61" w:rsidDel="00CF34C7">
          <w:rPr>
            <w:rPrChange w:id="1399" w:author="Per Lindell" w:date="2019-09-12T14:25:00Z">
              <w:rPr>
                <w:rStyle w:val="Hyperlink"/>
                <w:rFonts w:ascii="Arial" w:eastAsia="MS Mincho" w:hAnsi="Arial" w:cs="Arial"/>
                <w:lang w:val="en-US" w:eastAsia="ja-JP"/>
              </w:rPr>
            </w:rPrChange>
          </w:rPr>
          <w:delText>DC</w:delText>
        </w:r>
        <w:r w:rsidRPr="00E43A61" w:rsidDel="00CF34C7">
          <w:rPr>
            <w:rPrChange w:id="1400" w:author="Per Lindell" w:date="2019-09-12T14:25:00Z">
              <w:rPr>
                <w:rStyle w:val="Hyperlink"/>
                <w:rFonts w:ascii="Arial" w:hAnsi="Arial" w:cs="Arial"/>
                <w:lang w:val="en-US"/>
              </w:rPr>
            </w:rPrChange>
          </w:rPr>
          <w:delText>_</w:delText>
        </w:r>
        <w:r w:rsidRPr="00E43A61" w:rsidDel="00CF34C7">
          <w:rPr>
            <w:rPrChange w:id="1401" w:author="Per Lindell" w:date="2019-09-12T14:25:00Z">
              <w:rPr>
                <w:rStyle w:val="Hyperlink"/>
                <w:rFonts w:ascii="Arial" w:hAnsi="Arial" w:cs="Arial"/>
                <w:lang w:val="en-US" w:eastAsia="zh-CN"/>
              </w:rPr>
            </w:rPrChange>
          </w:rPr>
          <w:delText>1-3-5_</w:delText>
        </w:r>
        <w:r w:rsidRPr="00E43A61" w:rsidDel="00CF34C7">
          <w:rPr>
            <w:rPrChange w:id="1402" w:author="Per Lindell" w:date="2019-09-12T14:25:00Z">
              <w:rPr>
                <w:rStyle w:val="Hyperlink"/>
                <w:rFonts w:ascii="Arial" w:eastAsia="MS Mincho" w:hAnsi="Arial" w:cs="Arial"/>
                <w:lang w:val="en-US" w:eastAsia="ja-JP"/>
              </w:rPr>
            </w:rPrChange>
          </w:rPr>
          <w:delText>n7</w:delText>
        </w:r>
        <w:r w:rsidRPr="00E43A61" w:rsidDel="00CF34C7">
          <w:rPr>
            <w:rPrChange w:id="1403" w:author="Per Lindell" w:date="2019-09-12T14:25:00Z">
              <w:rPr>
                <w:rStyle w:val="Hyperlink"/>
                <w:rFonts w:ascii="Arial" w:hAnsi="Arial" w:cs="Arial"/>
                <w:lang w:val="en-US" w:eastAsia="zh-CN"/>
              </w:rPr>
            </w:rPrChange>
          </w:rPr>
          <w:delText>9</w:delText>
        </w:r>
        <w:r w:rsidDel="00CF34C7">
          <w:rPr>
            <w:webHidden/>
          </w:rPr>
          <w:tab/>
          <w:delText>43</w:delText>
        </w:r>
      </w:del>
    </w:p>
    <w:p w14:paraId="1B7F8A4D" w14:textId="5AF2259B" w:rsidR="00440DFB" w:rsidDel="00CF34C7" w:rsidRDefault="00440DFB">
      <w:pPr>
        <w:pStyle w:val="TOC3"/>
        <w:rPr>
          <w:del w:id="1404" w:author="Per Lindell" w:date="2019-09-12T14:32:00Z"/>
          <w:rFonts w:asciiTheme="minorHAnsi" w:eastAsiaTheme="minorEastAsia" w:hAnsiTheme="minorHAnsi" w:cstheme="minorBidi"/>
          <w:sz w:val="22"/>
          <w:szCs w:val="22"/>
          <w:lang w:val="en-US"/>
        </w:rPr>
      </w:pPr>
      <w:del w:id="1405" w:author="Per Lindell" w:date="2019-09-12T14:32:00Z">
        <w:r w:rsidRPr="00E43A61" w:rsidDel="00CF34C7">
          <w:rPr>
            <w:rPrChange w:id="1406" w:author="Per Lindell" w:date="2019-09-12T14:25:00Z">
              <w:rPr>
                <w:rStyle w:val="Hyperlink"/>
                <w:rFonts w:ascii="Arial" w:hAnsi="Arial" w:cs="Arial"/>
                <w:lang w:val="en-US" w:eastAsia="zh-CN"/>
              </w:rPr>
            </w:rPrChange>
          </w:rPr>
          <w:delText>5.1.14</w:delText>
        </w:r>
        <w:r w:rsidRPr="00E43A61" w:rsidDel="00CF34C7">
          <w:rPr>
            <w:rPrChange w:id="1407" w:author="Per Lindell" w:date="2019-09-12T14:25:00Z">
              <w:rPr>
                <w:rStyle w:val="Hyperlink"/>
                <w:rFonts w:ascii="Arial" w:hAnsi="Arial" w:cs="Arial"/>
                <w:lang w:val="en-US"/>
              </w:rPr>
            </w:rPrChange>
          </w:rPr>
          <w:delText>.</w:delText>
        </w:r>
        <w:r w:rsidRPr="00E43A61" w:rsidDel="00CF34C7">
          <w:rPr>
            <w:rPrChange w:id="1408"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409" w:author="Per Lindell" w:date="2019-09-12T14:25:00Z">
              <w:rPr>
                <w:rStyle w:val="Hyperlink"/>
                <w:rFonts w:ascii="Arial" w:hAnsi="Arial" w:cs="Arial"/>
                <w:lang w:val="en-US" w:eastAsia="zh-CN"/>
              </w:rPr>
            </w:rPrChange>
          </w:rPr>
          <w:delText>O</w:delText>
        </w:r>
        <w:r w:rsidRPr="00E43A61" w:rsidDel="00CF34C7">
          <w:rPr>
            <w:rPrChange w:id="1410" w:author="Per Lindell" w:date="2019-09-12T14:25:00Z">
              <w:rPr>
                <w:rStyle w:val="Hyperlink"/>
                <w:rFonts w:ascii="Arial" w:hAnsi="Arial" w:cs="Arial"/>
                <w:lang w:val="en-US"/>
              </w:rPr>
            </w:rPrChange>
          </w:rPr>
          <w:delText>perating bands</w:delText>
        </w:r>
        <w:r w:rsidRPr="00E43A61" w:rsidDel="00CF34C7">
          <w:rPr>
            <w:rPrChange w:id="1411" w:author="Per Lindell" w:date="2019-09-12T14:25:00Z">
              <w:rPr>
                <w:rStyle w:val="Hyperlink"/>
                <w:rFonts w:ascii="Arial" w:hAnsi="Arial" w:cs="Arial"/>
                <w:lang w:val="en-US" w:eastAsia="zh-CN"/>
              </w:rPr>
            </w:rPrChange>
          </w:rPr>
          <w:delText xml:space="preserve"> for EN-</w:delText>
        </w:r>
        <w:r w:rsidRPr="00E43A61" w:rsidDel="00CF34C7">
          <w:rPr>
            <w:rPrChange w:id="1412" w:author="Per Lindell" w:date="2019-09-12T14:25:00Z">
              <w:rPr>
                <w:rStyle w:val="Hyperlink"/>
                <w:rFonts w:ascii="Arial" w:eastAsia="MS Mincho" w:hAnsi="Arial" w:cs="Arial"/>
                <w:lang w:val="en-US" w:eastAsia="ja-JP"/>
              </w:rPr>
            </w:rPrChange>
          </w:rPr>
          <w:delText>DC</w:delText>
        </w:r>
        <w:r w:rsidDel="00CF34C7">
          <w:rPr>
            <w:webHidden/>
          </w:rPr>
          <w:tab/>
          <w:delText>43</w:delText>
        </w:r>
      </w:del>
    </w:p>
    <w:p w14:paraId="06E97E06" w14:textId="41F9B236" w:rsidR="00440DFB" w:rsidDel="00CF34C7" w:rsidRDefault="00440DFB">
      <w:pPr>
        <w:pStyle w:val="TOC3"/>
        <w:rPr>
          <w:del w:id="1413" w:author="Per Lindell" w:date="2019-09-12T14:32:00Z"/>
          <w:rFonts w:asciiTheme="minorHAnsi" w:eastAsiaTheme="minorEastAsia" w:hAnsiTheme="minorHAnsi" w:cstheme="minorBidi"/>
          <w:sz w:val="22"/>
          <w:szCs w:val="22"/>
          <w:lang w:val="en-US"/>
        </w:rPr>
      </w:pPr>
      <w:del w:id="1414" w:author="Per Lindell" w:date="2019-09-12T14:32:00Z">
        <w:r w:rsidRPr="00E43A61" w:rsidDel="00CF34C7">
          <w:rPr>
            <w:rPrChange w:id="1415" w:author="Per Lindell" w:date="2019-09-12T14:25:00Z">
              <w:rPr>
                <w:rStyle w:val="Hyperlink"/>
                <w:rFonts w:ascii="Arial" w:hAnsi="Arial" w:cs="Arial"/>
                <w:lang w:val="en-US" w:eastAsia="zh-CN"/>
              </w:rPr>
            </w:rPrChange>
          </w:rPr>
          <w:delText>5.1.14.2</w:delText>
        </w:r>
        <w:r w:rsidDel="00CF34C7">
          <w:rPr>
            <w:rFonts w:asciiTheme="minorHAnsi" w:eastAsiaTheme="minorEastAsia" w:hAnsiTheme="minorHAnsi" w:cstheme="minorBidi"/>
            <w:sz w:val="22"/>
            <w:szCs w:val="22"/>
            <w:lang w:val="en-US"/>
          </w:rPr>
          <w:tab/>
        </w:r>
        <w:r w:rsidRPr="00E43A61" w:rsidDel="00CF34C7">
          <w:rPr>
            <w:rPrChange w:id="1416" w:author="Per Lindell" w:date="2019-09-12T14:25:00Z">
              <w:rPr>
                <w:rStyle w:val="Hyperlink"/>
                <w:rFonts w:ascii="Arial" w:hAnsi="Arial" w:cs="Arial"/>
                <w:lang w:val="en-US" w:eastAsia="zh-CN"/>
              </w:rPr>
            </w:rPrChange>
          </w:rPr>
          <w:delText>Configurations for EN-DC</w:delText>
        </w:r>
        <w:r w:rsidDel="00CF34C7">
          <w:rPr>
            <w:webHidden/>
          </w:rPr>
          <w:tab/>
          <w:delText>43</w:delText>
        </w:r>
      </w:del>
    </w:p>
    <w:p w14:paraId="46945BAF" w14:textId="1520F93B" w:rsidR="00440DFB" w:rsidDel="00CF34C7" w:rsidRDefault="00440DFB">
      <w:pPr>
        <w:pStyle w:val="TOC3"/>
        <w:rPr>
          <w:del w:id="1417" w:author="Per Lindell" w:date="2019-09-12T14:32:00Z"/>
          <w:rFonts w:asciiTheme="minorHAnsi" w:eastAsiaTheme="minorEastAsia" w:hAnsiTheme="minorHAnsi" w:cstheme="minorBidi"/>
          <w:sz w:val="22"/>
          <w:szCs w:val="22"/>
          <w:lang w:val="en-US"/>
        </w:rPr>
      </w:pPr>
      <w:del w:id="1418" w:author="Per Lindell" w:date="2019-09-12T14:32:00Z">
        <w:r w:rsidRPr="00E43A61" w:rsidDel="00CF34C7">
          <w:rPr>
            <w:rPrChange w:id="1419" w:author="Per Lindell" w:date="2019-09-12T14:25:00Z">
              <w:rPr>
                <w:rStyle w:val="Hyperlink"/>
                <w:rFonts w:ascii="Arial" w:hAnsi="Arial" w:cs="Arial"/>
                <w:lang w:val="en-US" w:eastAsia="zh-CN"/>
              </w:rPr>
            </w:rPrChange>
          </w:rPr>
          <w:delText>5.1.14.3</w:delText>
        </w:r>
        <w:r w:rsidDel="00CF34C7">
          <w:rPr>
            <w:rFonts w:asciiTheme="minorHAnsi" w:eastAsiaTheme="minorEastAsia" w:hAnsiTheme="minorHAnsi" w:cstheme="minorBidi"/>
            <w:sz w:val="22"/>
            <w:szCs w:val="22"/>
            <w:lang w:val="en-US"/>
          </w:rPr>
          <w:tab/>
        </w:r>
        <w:r w:rsidRPr="00E43A61" w:rsidDel="00CF34C7">
          <w:rPr>
            <w:rPrChange w:id="1420" w:author="Per Lindell" w:date="2019-09-12T14:25:00Z">
              <w:rPr>
                <w:rStyle w:val="Hyperlink"/>
                <w:rFonts w:ascii="Arial" w:hAnsi="Arial" w:cs="Arial"/>
                <w:lang w:val="en-US"/>
              </w:rPr>
            </w:rPrChange>
          </w:rPr>
          <w:delText>∆T</w:delText>
        </w:r>
        <w:r w:rsidRPr="00E43A61" w:rsidDel="00CF34C7">
          <w:rPr>
            <w:rPrChange w:id="1421" w:author="Per Lindell" w:date="2019-09-12T14:25:00Z">
              <w:rPr>
                <w:rStyle w:val="Hyperlink"/>
                <w:rFonts w:ascii="Arial" w:hAnsi="Arial" w:cs="Arial"/>
                <w:vertAlign w:val="subscript"/>
                <w:lang w:val="en-US"/>
              </w:rPr>
            </w:rPrChange>
          </w:rPr>
          <w:delText>IB</w:delText>
        </w:r>
        <w:r w:rsidRPr="00E43A61" w:rsidDel="00CF34C7">
          <w:rPr>
            <w:rPrChange w:id="1422" w:author="Per Lindell" w:date="2019-09-12T14:25:00Z">
              <w:rPr>
                <w:rStyle w:val="Hyperlink"/>
                <w:rFonts w:ascii="Arial" w:hAnsi="Arial" w:cs="Arial"/>
                <w:lang w:val="en-US"/>
              </w:rPr>
            </w:rPrChange>
          </w:rPr>
          <w:delText xml:space="preserve"> and ∆R</w:delText>
        </w:r>
        <w:r w:rsidRPr="00E43A61" w:rsidDel="00CF34C7">
          <w:rPr>
            <w:rPrChange w:id="1423" w:author="Per Lindell" w:date="2019-09-12T14:25:00Z">
              <w:rPr>
                <w:rStyle w:val="Hyperlink"/>
                <w:rFonts w:ascii="Arial" w:hAnsi="Arial" w:cs="Arial"/>
                <w:vertAlign w:val="subscript"/>
                <w:lang w:val="en-US"/>
              </w:rPr>
            </w:rPrChange>
          </w:rPr>
          <w:delText>IB</w:delText>
        </w:r>
        <w:r w:rsidRPr="00E43A61" w:rsidDel="00CF34C7">
          <w:rPr>
            <w:rPrChange w:id="1424" w:author="Per Lindell" w:date="2019-09-12T14:25:00Z">
              <w:rPr>
                <w:rStyle w:val="Hyperlink"/>
                <w:rFonts w:ascii="Arial" w:hAnsi="Arial" w:cs="Arial"/>
                <w:lang w:val="en-US"/>
              </w:rPr>
            </w:rPrChange>
          </w:rPr>
          <w:delText xml:space="preserve"> values</w:delText>
        </w:r>
        <w:r w:rsidDel="00CF34C7">
          <w:rPr>
            <w:webHidden/>
          </w:rPr>
          <w:tab/>
          <w:delText>43</w:delText>
        </w:r>
      </w:del>
    </w:p>
    <w:p w14:paraId="448E288F" w14:textId="5CB1917E" w:rsidR="00440DFB" w:rsidDel="00CF34C7" w:rsidRDefault="00440DFB">
      <w:pPr>
        <w:pStyle w:val="TOC3"/>
        <w:rPr>
          <w:del w:id="1425" w:author="Per Lindell" w:date="2019-09-12T14:32:00Z"/>
          <w:rFonts w:asciiTheme="minorHAnsi" w:eastAsiaTheme="minorEastAsia" w:hAnsiTheme="minorHAnsi" w:cstheme="minorBidi"/>
          <w:sz w:val="22"/>
          <w:szCs w:val="22"/>
          <w:lang w:val="en-US"/>
        </w:rPr>
      </w:pPr>
      <w:del w:id="1426" w:author="Per Lindell" w:date="2019-09-12T14:32:00Z">
        <w:r w:rsidRPr="00E43A61" w:rsidDel="00CF34C7">
          <w:rPr>
            <w:rPrChange w:id="1427" w:author="Per Lindell" w:date="2019-09-12T14:25:00Z">
              <w:rPr>
                <w:rStyle w:val="Hyperlink"/>
                <w:rFonts w:ascii="Arial" w:hAnsi="Arial" w:cs="Arial"/>
                <w:lang w:val="en-US" w:eastAsia="zh-CN"/>
              </w:rPr>
            </w:rPrChange>
          </w:rPr>
          <w:delText>5.1.14.4</w:delText>
        </w:r>
        <w:r w:rsidDel="00CF34C7">
          <w:rPr>
            <w:rFonts w:asciiTheme="minorHAnsi" w:eastAsiaTheme="minorEastAsia" w:hAnsiTheme="minorHAnsi" w:cstheme="minorBidi"/>
            <w:sz w:val="22"/>
            <w:szCs w:val="22"/>
            <w:lang w:val="en-US"/>
          </w:rPr>
          <w:tab/>
        </w:r>
        <w:r w:rsidRPr="00E43A61" w:rsidDel="00CF34C7">
          <w:rPr>
            <w:rPrChange w:id="1428" w:author="Per Lindell" w:date="2019-09-12T14:25:00Z">
              <w:rPr>
                <w:rStyle w:val="Hyperlink"/>
                <w:rFonts w:ascii="Arial" w:hAnsi="Arial" w:cs="Arial"/>
                <w:lang w:val="en-US" w:eastAsia="zh-CN"/>
              </w:rPr>
            </w:rPrChange>
          </w:rPr>
          <w:delText>REFSENS requirements</w:delText>
        </w:r>
        <w:r w:rsidDel="00CF34C7">
          <w:rPr>
            <w:webHidden/>
          </w:rPr>
          <w:tab/>
          <w:delText>44</w:delText>
        </w:r>
      </w:del>
    </w:p>
    <w:p w14:paraId="1CB6C394" w14:textId="11FD0FF8" w:rsidR="00440DFB" w:rsidDel="00CF34C7" w:rsidRDefault="00440DFB">
      <w:pPr>
        <w:pStyle w:val="TOC2"/>
        <w:rPr>
          <w:del w:id="1429" w:author="Per Lindell" w:date="2019-09-12T14:32:00Z"/>
          <w:rFonts w:asciiTheme="minorHAnsi" w:eastAsiaTheme="minorEastAsia" w:hAnsiTheme="minorHAnsi" w:cstheme="minorBidi"/>
          <w:sz w:val="22"/>
          <w:szCs w:val="22"/>
          <w:lang w:val="en-US"/>
        </w:rPr>
      </w:pPr>
      <w:del w:id="1430" w:author="Per Lindell" w:date="2019-09-12T14:32:00Z">
        <w:r w:rsidRPr="00E43A61" w:rsidDel="00CF34C7">
          <w:rPr>
            <w:rPrChange w:id="1431" w:author="Per Lindell" w:date="2019-09-12T14:25:00Z">
              <w:rPr>
                <w:rStyle w:val="Hyperlink"/>
                <w:lang w:eastAsia="ja-JP"/>
              </w:rPr>
            </w:rPrChange>
          </w:rPr>
          <w:delText>5.1.15</w:delText>
        </w:r>
        <w:r w:rsidDel="00CF34C7">
          <w:rPr>
            <w:rFonts w:asciiTheme="minorHAnsi" w:eastAsiaTheme="minorEastAsia" w:hAnsiTheme="minorHAnsi" w:cstheme="minorBidi"/>
            <w:sz w:val="22"/>
            <w:szCs w:val="22"/>
            <w:lang w:val="en-US"/>
          </w:rPr>
          <w:tab/>
        </w:r>
        <w:r w:rsidRPr="00E43A61" w:rsidDel="00CF34C7">
          <w:rPr>
            <w:rPrChange w:id="1432" w:author="Per Lindell" w:date="2019-09-12T14:25:00Z">
              <w:rPr>
                <w:rStyle w:val="Hyperlink"/>
              </w:rPr>
            </w:rPrChange>
          </w:rPr>
          <w:delText xml:space="preserve"> DC_</w:delText>
        </w:r>
        <w:r w:rsidRPr="00E43A61" w:rsidDel="00CF34C7">
          <w:rPr>
            <w:rPrChange w:id="1433" w:author="Per Lindell" w:date="2019-09-12T14:25:00Z">
              <w:rPr>
                <w:rStyle w:val="Hyperlink"/>
                <w:lang w:eastAsia="ja-JP"/>
              </w:rPr>
            </w:rPrChange>
          </w:rPr>
          <w:delText>1-18</w:delText>
        </w:r>
        <w:r w:rsidRPr="00E43A61" w:rsidDel="00CF34C7">
          <w:rPr>
            <w:rPrChange w:id="1434" w:author="Per Lindell" w:date="2019-09-12T14:25:00Z">
              <w:rPr>
                <w:rStyle w:val="Hyperlink"/>
              </w:rPr>
            </w:rPrChange>
          </w:rPr>
          <w:delText>-</w:delText>
        </w:r>
        <w:r w:rsidRPr="00E43A61" w:rsidDel="00CF34C7">
          <w:rPr>
            <w:rPrChange w:id="1435" w:author="Per Lindell" w:date="2019-09-12T14:25:00Z">
              <w:rPr>
                <w:rStyle w:val="Hyperlink"/>
                <w:lang w:eastAsia="ja-JP"/>
              </w:rPr>
            </w:rPrChange>
          </w:rPr>
          <w:delText>42</w:delText>
        </w:r>
        <w:r w:rsidRPr="00E43A61" w:rsidDel="00CF34C7">
          <w:rPr>
            <w:rPrChange w:id="1436" w:author="Per Lindell" w:date="2019-09-12T14:25:00Z">
              <w:rPr>
                <w:rStyle w:val="Hyperlink"/>
              </w:rPr>
            </w:rPrChange>
          </w:rPr>
          <w:delText>_</w:delText>
        </w:r>
        <w:r w:rsidRPr="00E43A61" w:rsidDel="00CF34C7">
          <w:rPr>
            <w:rPrChange w:id="1437" w:author="Per Lindell" w:date="2019-09-12T14:25:00Z">
              <w:rPr>
                <w:rStyle w:val="Hyperlink"/>
                <w:lang w:eastAsia="ja-JP"/>
              </w:rPr>
            </w:rPrChange>
          </w:rPr>
          <w:delText>n78</w:delText>
        </w:r>
        <w:r w:rsidDel="00CF34C7">
          <w:rPr>
            <w:webHidden/>
          </w:rPr>
          <w:tab/>
          <w:delText>44</w:delText>
        </w:r>
      </w:del>
    </w:p>
    <w:p w14:paraId="2A79BF23" w14:textId="0C005927" w:rsidR="00440DFB" w:rsidDel="00CF34C7" w:rsidRDefault="00440DFB">
      <w:pPr>
        <w:pStyle w:val="TOC3"/>
        <w:rPr>
          <w:del w:id="1438" w:author="Per Lindell" w:date="2019-09-12T14:32:00Z"/>
          <w:rFonts w:asciiTheme="minorHAnsi" w:eastAsiaTheme="minorEastAsia" w:hAnsiTheme="minorHAnsi" w:cstheme="minorBidi"/>
          <w:sz w:val="22"/>
          <w:szCs w:val="22"/>
          <w:lang w:val="en-US"/>
        </w:rPr>
      </w:pPr>
      <w:del w:id="1439" w:author="Per Lindell" w:date="2019-09-12T14:32:00Z">
        <w:r w:rsidRPr="00E43A61" w:rsidDel="00CF34C7">
          <w:rPr>
            <w:rPrChange w:id="1440" w:author="Per Lindell" w:date="2019-09-12T14:25:00Z">
              <w:rPr>
                <w:rStyle w:val="Hyperlink"/>
                <w:lang w:eastAsia="ja-JP"/>
              </w:rPr>
            </w:rPrChange>
          </w:rPr>
          <w:delText>5.1.15</w:delText>
        </w:r>
        <w:r w:rsidRPr="00E43A61" w:rsidDel="00CF34C7">
          <w:rPr>
            <w:rPrChange w:id="1441"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442" w:author="Per Lindell" w:date="2019-09-12T14:25:00Z">
              <w:rPr>
                <w:rStyle w:val="Hyperlink"/>
                <w:rFonts w:cs="Arial"/>
                <w:lang w:eastAsia="zh-CN"/>
              </w:rPr>
            </w:rPrChange>
          </w:rPr>
          <w:delText>O</w:delText>
        </w:r>
        <w:r w:rsidRPr="00E43A61" w:rsidDel="00CF34C7">
          <w:rPr>
            <w:rPrChange w:id="1443" w:author="Per Lindell" w:date="2019-09-12T14:25:00Z">
              <w:rPr>
                <w:rStyle w:val="Hyperlink"/>
                <w:rFonts w:cs="Arial"/>
              </w:rPr>
            </w:rPrChange>
          </w:rPr>
          <w:delText>perating bands</w:delText>
        </w:r>
        <w:r w:rsidRPr="00E43A61" w:rsidDel="00CF34C7">
          <w:rPr>
            <w:rPrChange w:id="1444" w:author="Per Lindell" w:date="2019-09-12T14:25:00Z">
              <w:rPr>
                <w:rStyle w:val="Hyperlink"/>
                <w:rFonts w:cs="Arial"/>
                <w:lang w:eastAsia="zh-CN"/>
              </w:rPr>
            </w:rPrChange>
          </w:rPr>
          <w:delText xml:space="preserve"> for EN-</w:delText>
        </w:r>
        <w:r w:rsidRPr="00E43A61" w:rsidDel="00CF34C7">
          <w:rPr>
            <w:rPrChange w:id="1445" w:author="Per Lindell" w:date="2019-09-12T14:25:00Z">
              <w:rPr>
                <w:rStyle w:val="Hyperlink"/>
                <w:rFonts w:cs="Arial"/>
                <w:lang w:eastAsia="ja-JP"/>
              </w:rPr>
            </w:rPrChange>
          </w:rPr>
          <w:delText>DC</w:delText>
        </w:r>
        <w:r w:rsidDel="00CF34C7">
          <w:rPr>
            <w:webHidden/>
          </w:rPr>
          <w:tab/>
          <w:delText>44</w:delText>
        </w:r>
      </w:del>
    </w:p>
    <w:p w14:paraId="1BA6684D" w14:textId="4D1DC63C" w:rsidR="00440DFB" w:rsidDel="00CF34C7" w:rsidRDefault="00440DFB">
      <w:pPr>
        <w:pStyle w:val="TOC3"/>
        <w:rPr>
          <w:del w:id="1446" w:author="Per Lindell" w:date="2019-09-12T14:32:00Z"/>
          <w:rFonts w:asciiTheme="minorHAnsi" w:eastAsiaTheme="minorEastAsia" w:hAnsiTheme="minorHAnsi" w:cstheme="minorBidi"/>
          <w:sz w:val="22"/>
          <w:szCs w:val="22"/>
          <w:lang w:val="en-US"/>
        </w:rPr>
      </w:pPr>
      <w:del w:id="1447" w:author="Per Lindell" w:date="2019-09-12T14:32:00Z">
        <w:r w:rsidRPr="00E43A61" w:rsidDel="00CF34C7">
          <w:rPr>
            <w:rPrChange w:id="1448" w:author="Per Lindell" w:date="2019-09-12T14:25:00Z">
              <w:rPr>
                <w:rStyle w:val="Hyperlink"/>
                <w:lang w:eastAsia="ja-JP"/>
              </w:rPr>
            </w:rPrChange>
          </w:rPr>
          <w:delText>5.1.15</w:delText>
        </w:r>
        <w:r w:rsidRPr="00E43A61" w:rsidDel="00CF34C7">
          <w:rPr>
            <w:rPrChange w:id="1449"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450" w:author="Per Lindell" w:date="2019-09-12T14:25:00Z">
              <w:rPr>
                <w:rStyle w:val="Hyperlink"/>
                <w:rFonts w:cs="Arial"/>
                <w:lang w:eastAsia="ja-JP"/>
              </w:rPr>
            </w:rPrChange>
          </w:rPr>
          <w:delText>C</w:delText>
        </w:r>
        <w:r w:rsidRPr="00E43A61" w:rsidDel="00CF34C7">
          <w:rPr>
            <w:rPrChange w:id="1451" w:author="Per Lindell" w:date="2019-09-12T14:25:00Z">
              <w:rPr>
                <w:rStyle w:val="Hyperlink"/>
                <w:rFonts w:cs="Arial"/>
                <w:lang w:eastAsia="zh-CN"/>
              </w:rPr>
            </w:rPrChange>
          </w:rPr>
          <w:delText>onfiguration for EN-</w:delText>
        </w:r>
        <w:r w:rsidRPr="00E43A61" w:rsidDel="00CF34C7">
          <w:rPr>
            <w:rPrChange w:id="1452" w:author="Per Lindell" w:date="2019-09-12T14:25:00Z">
              <w:rPr>
                <w:rStyle w:val="Hyperlink"/>
                <w:rFonts w:cs="Arial"/>
                <w:lang w:eastAsia="ja-JP"/>
              </w:rPr>
            </w:rPrChange>
          </w:rPr>
          <w:delText>DC</w:delText>
        </w:r>
        <w:r w:rsidDel="00CF34C7">
          <w:rPr>
            <w:webHidden/>
          </w:rPr>
          <w:tab/>
          <w:delText>44</w:delText>
        </w:r>
      </w:del>
    </w:p>
    <w:p w14:paraId="59FC097E" w14:textId="4521B1A4" w:rsidR="00440DFB" w:rsidDel="00CF34C7" w:rsidRDefault="00440DFB">
      <w:pPr>
        <w:pStyle w:val="TOC3"/>
        <w:rPr>
          <w:del w:id="1453" w:author="Per Lindell" w:date="2019-09-12T14:32:00Z"/>
          <w:rFonts w:asciiTheme="minorHAnsi" w:eastAsiaTheme="minorEastAsia" w:hAnsiTheme="minorHAnsi" w:cstheme="minorBidi"/>
          <w:sz w:val="22"/>
          <w:szCs w:val="22"/>
          <w:lang w:val="en-US"/>
        </w:rPr>
      </w:pPr>
      <w:del w:id="1454" w:author="Per Lindell" w:date="2019-09-12T14:32:00Z">
        <w:r w:rsidRPr="00E43A61" w:rsidDel="00CF34C7">
          <w:rPr>
            <w:rPrChange w:id="1455" w:author="Per Lindell" w:date="2019-09-12T14:25:00Z">
              <w:rPr>
                <w:rStyle w:val="Hyperlink"/>
                <w:lang w:eastAsia="ja-JP"/>
              </w:rPr>
            </w:rPrChange>
          </w:rPr>
          <w:delText>5.1.15</w:delText>
        </w:r>
        <w:r w:rsidRPr="00E43A61" w:rsidDel="00CF34C7">
          <w:rPr>
            <w:rPrChange w:id="1456" w:author="Per Lindell" w:date="2019-09-12T14:25:00Z">
              <w:rPr>
                <w:rStyle w:val="Hyperlink"/>
              </w:rPr>
            </w:rPrChange>
          </w:rPr>
          <w:delText>.</w:delText>
        </w:r>
        <w:r w:rsidRPr="00E43A61" w:rsidDel="00CF34C7">
          <w:rPr>
            <w:rPrChange w:id="1457"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458" w:author="Per Lindell" w:date="2019-09-12T14:25:00Z">
              <w:rPr>
                <w:rStyle w:val="Hyperlink"/>
              </w:rPr>
            </w:rPrChange>
          </w:rPr>
          <w:delText>∆TIB and ∆RIB values</w:delText>
        </w:r>
        <w:r w:rsidDel="00CF34C7">
          <w:rPr>
            <w:webHidden/>
          </w:rPr>
          <w:tab/>
          <w:delText>44</w:delText>
        </w:r>
      </w:del>
    </w:p>
    <w:p w14:paraId="35051777" w14:textId="1B7B524D" w:rsidR="00440DFB" w:rsidDel="00CF34C7" w:rsidRDefault="00440DFB">
      <w:pPr>
        <w:pStyle w:val="TOC2"/>
        <w:rPr>
          <w:del w:id="1459" w:author="Per Lindell" w:date="2019-09-12T14:32:00Z"/>
          <w:rFonts w:asciiTheme="minorHAnsi" w:eastAsiaTheme="minorEastAsia" w:hAnsiTheme="minorHAnsi" w:cstheme="minorBidi"/>
          <w:sz w:val="22"/>
          <w:szCs w:val="22"/>
          <w:lang w:val="en-US"/>
        </w:rPr>
      </w:pPr>
      <w:del w:id="1460" w:author="Per Lindell" w:date="2019-09-12T14:32:00Z">
        <w:r w:rsidRPr="00E43A61" w:rsidDel="00CF34C7">
          <w:rPr>
            <w:rPrChange w:id="1461" w:author="Per Lindell" w:date="2019-09-12T14:25:00Z">
              <w:rPr>
                <w:rStyle w:val="Hyperlink"/>
                <w:lang w:eastAsia="ja-JP"/>
              </w:rPr>
            </w:rPrChange>
          </w:rPr>
          <w:delText>5.1.16</w:delText>
        </w:r>
        <w:r w:rsidDel="00CF34C7">
          <w:rPr>
            <w:rFonts w:asciiTheme="minorHAnsi" w:eastAsiaTheme="minorEastAsia" w:hAnsiTheme="minorHAnsi" w:cstheme="minorBidi"/>
            <w:sz w:val="22"/>
            <w:szCs w:val="22"/>
            <w:lang w:val="en-US"/>
          </w:rPr>
          <w:tab/>
        </w:r>
        <w:r w:rsidRPr="00E43A61" w:rsidDel="00CF34C7">
          <w:rPr>
            <w:rPrChange w:id="1462" w:author="Per Lindell" w:date="2019-09-12T14:25:00Z">
              <w:rPr>
                <w:rStyle w:val="Hyperlink"/>
              </w:rPr>
            </w:rPrChange>
          </w:rPr>
          <w:delText xml:space="preserve"> DC_</w:delText>
        </w:r>
        <w:r w:rsidRPr="00E43A61" w:rsidDel="00CF34C7">
          <w:rPr>
            <w:rPrChange w:id="1463" w:author="Per Lindell" w:date="2019-09-12T14:25:00Z">
              <w:rPr>
                <w:rStyle w:val="Hyperlink"/>
                <w:lang w:eastAsia="ja-JP"/>
              </w:rPr>
            </w:rPrChange>
          </w:rPr>
          <w:delText>3-18</w:delText>
        </w:r>
        <w:r w:rsidRPr="00E43A61" w:rsidDel="00CF34C7">
          <w:rPr>
            <w:rPrChange w:id="1464" w:author="Per Lindell" w:date="2019-09-12T14:25:00Z">
              <w:rPr>
                <w:rStyle w:val="Hyperlink"/>
              </w:rPr>
            </w:rPrChange>
          </w:rPr>
          <w:delText>-</w:delText>
        </w:r>
        <w:r w:rsidRPr="00E43A61" w:rsidDel="00CF34C7">
          <w:rPr>
            <w:rPrChange w:id="1465" w:author="Per Lindell" w:date="2019-09-12T14:25:00Z">
              <w:rPr>
                <w:rStyle w:val="Hyperlink"/>
                <w:lang w:eastAsia="ja-JP"/>
              </w:rPr>
            </w:rPrChange>
          </w:rPr>
          <w:delText>42</w:delText>
        </w:r>
        <w:r w:rsidRPr="00E43A61" w:rsidDel="00CF34C7">
          <w:rPr>
            <w:rPrChange w:id="1466" w:author="Per Lindell" w:date="2019-09-12T14:25:00Z">
              <w:rPr>
                <w:rStyle w:val="Hyperlink"/>
              </w:rPr>
            </w:rPrChange>
          </w:rPr>
          <w:delText>_</w:delText>
        </w:r>
        <w:r w:rsidRPr="00E43A61" w:rsidDel="00CF34C7">
          <w:rPr>
            <w:rPrChange w:id="1467" w:author="Per Lindell" w:date="2019-09-12T14:25:00Z">
              <w:rPr>
                <w:rStyle w:val="Hyperlink"/>
                <w:lang w:eastAsia="ja-JP"/>
              </w:rPr>
            </w:rPrChange>
          </w:rPr>
          <w:delText>n78</w:delText>
        </w:r>
        <w:r w:rsidDel="00CF34C7">
          <w:rPr>
            <w:webHidden/>
          </w:rPr>
          <w:tab/>
          <w:delText>45</w:delText>
        </w:r>
      </w:del>
    </w:p>
    <w:p w14:paraId="1F621144" w14:textId="7C4FAE9D" w:rsidR="00440DFB" w:rsidDel="00CF34C7" w:rsidRDefault="00440DFB">
      <w:pPr>
        <w:pStyle w:val="TOC3"/>
        <w:rPr>
          <w:del w:id="1468" w:author="Per Lindell" w:date="2019-09-12T14:32:00Z"/>
          <w:rFonts w:asciiTheme="minorHAnsi" w:eastAsiaTheme="minorEastAsia" w:hAnsiTheme="minorHAnsi" w:cstheme="minorBidi"/>
          <w:sz w:val="22"/>
          <w:szCs w:val="22"/>
          <w:lang w:val="en-US"/>
        </w:rPr>
      </w:pPr>
      <w:del w:id="1469" w:author="Per Lindell" w:date="2019-09-12T14:32:00Z">
        <w:r w:rsidRPr="00E43A61" w:rsidDel="00CF34C7">
          <w:rPr>
            <w:rPrChange w:id="1470" w:author="Per Lindell" w:date="2019-09-12T14:25:00Z">
              <w:rPr>
                <w:rStyle w:val="Hyperlink"/>
                <w:lang w:eastAsia="ja-JP"/>
              </w:rPr>
            </w:rPrChange>
          </w:rPr>
          <w:delText>5.1.16</w:delText>
        </w:r>
        <w:r w:rsidRPr="00E43A61" w:rsidDel="00CF34C7">
          <w:rPr>
            <w:rPrChange w:id="1471"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472" w:author="Per Lindell" w:date="2019-09-12T14:25:00Z">
              <w:rPr>
                <w:rStyle w:val="Hyperlink"/>
                <w:rFonts w:cs="Arial"/>
                <w:lang w:eastAsia="zh-CN"/>
              </w:rPr>
            </w:rPrChange>
          </w:rPr>
          <w:delText>O</w:delText>
        </w:r>
        <w:r w:rsidRPr="00E43A61" w:rsidDel="00CF34C7">
          <w:rPr>
            <w:rPrChange w:id="1473" w:author="Per Lindell" w:date="2019-09-12T14:25:00Z">
              <w:rPr>
                <w:rStyle w:val="Hyperlink"/>
                <w:rFonts w:cs="Arial"/>
              </w:rPr>
            </w:rPrChange>
          </w:rPr>
          <w:delText>perating bands</w:delText>
        </w:r>
        <w:r w:rsidRPr="00E43A61" w:rsidDel="00CF34C7">
          <w:rPr>
            <w:rPrChange w:id="1474" w:author="Per Lindell" w:date="2019-09-12T14:25:00Z">
              <w:rPr>
                <w:rStyle w:val="Hyperlink"/>
                <w:rFonts w:cs="Arial"/>
                <w:lang w:eastAsia="zh-CN"/>
              </w:rPr>
            </w:rPrChange>
          </w:rPr>
          <w:delText xml:space="preserve"> for EN-</w:delText>
        </w:r>
        <w:r w:rsidRPr="00E43A61" w:rsidDel="00CF34C7">
          <w:rPr>
            <w:rPrChange w:id="1475" w:author="Per Lindell" w:date="2019-09-12T14:25:00Z">
              <w:rPr>
                <w:rStyle w:val="Hyperlink"/>
                <w:rFonts w:cs="Arial"/>
                <w:lang w:eastAsia="ja-JP"/>
              </w:rPr>
            </w:rPrChange>
          </w:rPr>
          <w:delText>DC</w:delText>
        </w:r>
        <w:r w:rsidDel="00CF34C7">
          <w:rPr>
            <w:webHidden/>
          </w:rPr>
          <w:tab/>
          <w:delText>45</w:delText>
        </w:r>
      </w:del>
    </w:p>
    <w:p w14:paraId="103D19CD" w14:textId="06906EE4" w:rsidR="00440DFB" w:rsidDel="00CF34C7" w:rsidRDefault="00440DFB">
      <w:pPr>
        <w:pStyle w:val="TOC3"/>
        <w:rPr>
          <w:del w:id="1476" w:author="Per Lindell" w:date="2019-09-12T14:32:00Z"/>
          <w:rFonts w:asciiTheme="minorHAnsi" w:eastAsiaTheme="minorEastAsia" w:hAnsiTheme="minorHAnsi" w:cstheme="minorBidi"/>
          <w:sz w:val="22"/>
          <w:szCs w:val="22"/>
          <w:lang w:val="en-US"/>
        </w:rPr>
      </w:pPr>
      <w:del w:id="1477" w:author="Per Lindell" w:date="2019-09-12T14:32:00Z">
        <w:r w:rsidRPr="00E43A61" w:rsidDel="00CF34C7">
          <w:rPr>
            <w:rPrChange w:id="1478" w:author="Per Lindell" w:date="2019-09-12T14:25:00Z">
              <w:rPr>
                <w:rStyle w:val="Hyperlink"/>
                <w:lang w:eastAsia="ja-JP"/>
              </w:rPr>
            </w:rPrChange>
          </w:rPr>
          <w:delText>5.1.16</w:delText>
        </w:r>
        <w:r w:rsidRPr="00E43A61" w:rsidDel="00CF34C7">
          <w:rPr>
            <w:rPrChange w:id="1479"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480" w:author="Per Lindell" w:date="2019-09-12T14:25:00Z">
              <w:rPr>
                <w:rStyle w:val="Hyperlink"/>
                <w:rFonts w:cs="Arial"/>
                <w:lang w:eastAsia="ja-JP"/>
              </w:rPr>
            </w:rPrChange>
          </w:rPr>
          <w:delText>C</w:delText>
        </w:r>
        <w:r w:rsidRPr="00E43A61" w:rsidDel="00CF34C7">
          <w:rPr>
            <w:rPrChange w:id="1481" w:author="Per Lindell" w:date="2019-09-12T14:25:00Z">
              <w:rPr>
                <w:rStyle w:val="Hyperlink"/>
                <w:rFonts w:cs="Arial"/>
                <w:lang w:eastAsia="zh-CN"/>
              </w:rPr>
            </w:rPrChange>
          </w:rPr>
          <w:delText>onfiguration for EN-</w:delText>
        </w:r>
        <w:r w:rsidRPr="00E43A61" w:rsidDel="00CF34C7">
          <w:rPr>
            <w:rPrChange w:id="1482" w:author="Per Lindell" w:date="2019-09-12T14:25:00Z">
              <w:rPr>
                <w:rStyle w:val="Hyperlink"/>
                <w:rFonts w:cs="Arial"/>
                <w:lang w:eastAsia="ja-JP"/>
              </w:rPr>
            </w:rPrChange>
          </w:rPr>
          <w:delText>DC</w:delText>
        </w:r>
        <w:r w:rsidDel="00CF34C7">
          <w:rPr>
            <w:webHidden/>
          </w:rPr>
          <w:tab/>
          <w:delText>45</w:delText>
        </w:r>
      </w:del>
    </w:p>
    <w:p w14:paraId="13137483" w14:textId="6E110133" w:rsidR="00440DFB" w:rsidDel="00CF34C7" w:rsidRDefault="00440DFB">
      <w:pPr>
        <w:pStyle w:val="TOC3"/>
        <w:rPr>
          <w:del w:id="1483" w:author="Per Lindell" w:date="2019-09-12T14:32:00Z"/>
          <w:rFonts w:asciiTheme="minorHAnsi" w:eastAsiaTheme="minorEastAsia" w:hAnsiTheme="minorHAnsi" w:cstheme="minorBidi"/>
          <w:sz w:val="22"/>
          <w:szCs w:val="22"/>
          <w:lang w:val="en-US"/>
        </w:rPr>
      </w:pPr>
      <w:del w:id="1484" w:author="Per Lindell" w:date="2019-09-12T14:32:00Z">
        <w:r w:rsidRPr="00E43A61" w:rsidDel="00CF34C7">
          <w:rPr>
            <w:rPrChange w:id="1485" w:author="Per Lindell" w:date="2019-09-12T14:25:00Z">
              <w:rPr>
                <w:rStyle w:val="Hyperlink"/>
                <w:lang w:eastAsia="ja-JP"/>
              </w:rPr>
            </w:rPrChange>
          </w:rPr>
          <w:delText>5.1.16</w:delText>
        </w:r>
        <w:r w:rsidRPr="00E43A61" w:rsidDel="00CF34C7">
          <w:rPr>
            <w:rPrChange w:id="1486" w:author="Per Lindell" w:date="2019-09-12T14:25:00Z">
              <w:rPr>
                <w:rStyle w:val="Hyperlink"/>
              </w:rPr>
            </w:rPrChange>
          </w:rPr>
          <w:delText>.</w:delText>
        </w:r>
        <w:r w:rsidRPr="00E43A61" w:rsidDel="00CF34C7">
          <w:rPr>
            <w:rPrChange w:id="1487"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488" w:author="Per Lindell" w:date="2019-09-12T14:25:00Z">
              <w:rPr>
                <w:rStyle w:val="Hyperlink"/>
              </w:rPr>
            </w:rPrChange>
          </w:rPr>
          <w:delText>∆TIB and ∆RIB values</w:delText>
        </w:r>
        <w:r w:rsidDel="00CF34C7">
          <w:rPr>
            <w:webHidden/>
          </w:rPr>
          <w:tab/>
          <w:delText>45</w:delText>
        </w:r>
      </w:del>
    </w:p>
    <w:p w14:paraId="6C69916A" w14:textId="19804417" w:rsidR="00440DFB" w:rsidDel="00CF34C7" w:rsidRDefault="00440DFB">
      <w:pPr>
        <w:pStyle w:val="TOC2"/>
        <w:rPr>
          <w:del w:id="1489" w:author="Per Lindell" w:date="2019-09-12T14:32:00Z"/>
          <w:rFonts w:asciiTheme="minorHAnsi" w:eastAsiaTheme="minorEastAsia" w:hAnsiTheme="minorHAnsi" w:cstheme="minorBidi"/>
          <w:sz w:val="22"/>
          <w:szCs w:val="22"/>
          <w:lang w:val="en-US"/>
        </w:rPr>
      </w:pPr>
      <w:del w:id="1490" w:author="Per Lindell" w:date="2019-09-12T14:32:00Z">
        <w:r w:rsidRPr="00E43A61" w:rsidDel="00CF34C7">
          <w:rPr>
            <w:rPrChange w:id="1491" w:author="Per Lindell" w:date="2019-09-12T14:25:00Z">
              <w:rPr>
                <w:rStyle w:val="Hyperlink"/>
                <w:lang w:eastAsia="ja-JP"/>
              </w:rPr>
            </w:rPrChange>
          </w:rPr>
          <w:delText>5.1.17</w:delText>
        </w:r>
        <w:r w:rsidDel="00CF34C7">
          <w:rPr>
            <w:rFonts w:asciiTheme="minorHAnsi" w:eastAsiaTheme="minorEastAsia" w:hAnsiTheme="minorHAnsi" w:cstheme="minorBidi"/>
            <w:sz w:val="22"/>
            <w:szCs w:val="22"/>
            <w:lang w:val="en-US"/>
          </w:rPr>
          <w:tab/>
        </w:r>
        <w:r w:rsidRPr="00E43A61" w:rsidDel="00CF34C7">
          <w:rPr>
            <w:rPrChange w:id="1492" w:author="Per Lindell" w:date="2019-09-12T14:25:00Z">
              <w:rPr>
                <w:rStyle w:val="Hyperlink"/>
              </w:rPr>
            </w:rPrChange>
          </w:rPr>
          <w:delText xml:space="preserve"> DC_</w:delText>
        </w:r>
        <w:r w:rsidRPr="00E43A61" w:rsidDel="00CF34C7">
          <w:rPr>
            <w:rPrChange w:id="1493" w:author="Per Lindell" w:date="2019-09-12T14:25:00Z">
              <w:rPr>
                <w:rStyle w:val="Hyperlink"/>
                <w:lang w:eastAsia="ja-JP"/>
              </w:rPr>
            </w:rPrChange>
          </w:rPr>
          <w:delText>1-8</w:delText>
        </w:r>
        <w:r w:rsidRPr="00E43A61" w:rsidDel="00CF34C7">
          <w:rPr>
            <w:rPrChange w:id="1494" w:author="Per Lindell" w:date="2019-09-12T14:25:00Z">
              <w:rPr>
                <w:rStyle w:val="Hyperlink"/>
              </w:rPr>
            </w:rPrChange>
          </w:rPr>
          <w:delText>-</w:delText>
        </w:r>
        <w:r w:rsidRPr="00E43A61" w:rsidDel="00CF34C7">
          <w:rPr>
            <w:rPrChange w:id="1495" w:author="Per Lindell" w:date="2019-09-12T14:25:00Z">
              <w:rPr>
                <w:rStyle w:val="Hyperlink"/>
                <w:lang w:eastAsia="ja-JP"/>
              </w:rPr>
            </w:rPrChange>
          </w:rPr>
          <w:delText>20</w:delText>
        </w:r>
        <w:r w:rsidRPr="00E43A61" w:rsidDel="00CF34C7">
          <w:rPr>
            <w:rPrChange w:id="1496" w:author="Per Lindell" w:date="2019-09-12T14:25:00Z">
              <w:rPr>
                <w:rStyle w:val="Hyperlink"/>
              </w:rPr>
            </w:rPrChange>
          </w:rPr>
          <w:delText>_</w:delText>
        </w:r>
        <w:r w:rsidRPr="00E43A61" w:rsidDel="00CF34C7">
          <w:rPr>
            <w:rPrChange w:id="1497" w:author="Per Lindell" w:date="2019-09-12T14:25:00Z">
              <w:rPr>
                <w:rStyle w:val="Hyperlink"/>
                <w:lang w:eastAsia="ja-JP"/>
              </w:rPr>
            </w:rPrChange>
          </w:rPr>
          <w:delText>n78</w:delText>
        </w:r>
        <w:r w:rsidDel="00CF34C7">
          <w:rPr>
            <w:webHidden/>
          </w:rPr>
          <w:tab/>
          <w:delText>46</w:delText>
        </w:r>
      </w:del>
    </w:p>
    <w:p w14:paraId="28FC88D2" w14:textId="6C29FE22" w:rsidR="00440DFB" w:rsidDel="00CF34C7" w:rsidRDefault="00440DFB">
      <w:pPr>
        <w:pStyle w:val="TOC3"/>
        <w:rPr>
          <w:del w:id="1498" w:author="Per Lindell" w:date="2019-09-12T14:32:00Z"/>
          <w:rFonts w:asciiTheme="minorHAnsi" w:eastAsiaTheme="minorEastAsia" w:hAnsiTheme="minorHAnsi" w:cstheme="minorBidi"/>
          <w:sz w:val="22"/>
          <w:szCs w:val="22"/>
          <w:lang w:val="en-US"/>
        </w:rPr>
      </w:pPr>
      <w:del w:id="1499" w:author="Per Lindell" w:date="2019-09-12T14:32:00Z">
        <w:r w:rsidRPr="00E43A61" w:rsidDel="00CF34C7">
          <w:rPr>
            <w:rPrChange w:id="1500" w:author="Per Lindell" w:date="2019-09-12T14:25:00Z">
              <w:rPr>
                <w:rStyle w:val="Hyperlink"/>
                <w:rFonts w:ascii="Arial" w:hAnsi="Arial" w:cs="Arial"/>
                <w:lang w:eastAsia="zh-CN"/>
              </w:rPr>
            </w:rPrChange>
          </w:rPr>
          <w:delText>5.1.17.1</w:delText>
        </w:r>
        <w:r w:rsidDel="00CF34C7">
          <w:rPr>
            <w:rFonts w:asciiTheme="minorHAnsi" w:eastAsiaTheme="minorEastAsia" w:hAnsiTheme="minorHAnsi" w:cstheme="minorBidi"/>
            <w:sz w:val="22"/>
            <w:szCs w:val="22"/>
            <w:lang w:val="en-US"/>
          </w:rPr>
          <w:tab/>
        </w:r>
        <w:r w:rsidRPr="00E43A61" w:rsidDel="00CF34C7">
          <w:rPr>
            <w:rPrChange w:id="1501" w:author="Per Lindell" w:date="2019-09-12T14:25:00Z">
              <w:rPr>
                <w:rStyle w:val="Hyperlink"/>
                <w:rFonts w:ascii="Arial" w:hAnsi="Arial" w:cs="Arial"/>
                <w:lang w:eastAsia="zh-CN"/>
              </w:rPr>
            </w:rPrChange>
          </w:rPr>
          <w:delText>O</w:delText>
        </w:r>
        <w:r w:rsidRPr="00E43A61" w:rsidDel="00CF34C7">
          <w:rPr>
            <w:rPrChange w:id="1502" w:author="Per Lindell" w:date="2019-09-12T14:25:00Z">
              <w:rPr>
                <w:rStyle w:val="Hyperlink"/>
                <w:rFonts w:ascii="Arial" w:hAnsi="Arial" w:cs="Arial"/>
              </w:rPr>
            </w:rPrChange>
          </w:rPr>
          <w:delText>perating bands</w:delText>
        </w:r>
        <w:r w:rsidRPr="00E43A61" w:rsidDel="00CF34C7">
          <w:rPr>
            <w:rPrChange w:id="1503" w:author="Per Lindell" w:date="2019-09-12T14:25:00Z">
              <w:rPr>
                <w:rStyle w:val="Hyperlink"/>
                <w:rFonts w:ascii="Arial" w:hAnsi="Arial" w:cs="Arial"/>
                <w:lang w:eastAsia="zh-CN"/>
              </w:rPr>
            </w:rPrChange>
          </w:rPr>
          <w:delText xml:space="preserve"> for </w:delText>
        </w:r>
        <w:r w:rsidRPr="00E43A61" w:rsidDel="00CF34C7">
          <w:rPr>
            <w:rPrChange w:id="1504" w:author="Per Lindell" w:date="2019-09-12T14:25:00Z">
              <w:rPr>
                <w:rStyle w:val="Hyperlink"/>
                <w:rFonts w:ascii="Arial" w:hAnsi="Arial" w:cs="Arial"/>
              </w:rPr>
            </w:rPrChange>
          </w:rPr>
          <w:delText>DC_1-8-20_n78</w:delText>
        </w:r>
        <w:r w:rsidDel="00CF34C7">
          <w:rPr>
            <w:webHidden/>
          </w:rPr>
          <w:tab/>
          <w:delText>46</w:delText>
        </w:r>
      </w:del>
    </w:p>
    <w:p w14:paraId="7B1996C2" w14:textId="0084FB75" w:rsidR="00440DFB" w:rsidDel="00CF34C7" w:rsidRDefault="00440DFB">
      <w:pPr>
        <w:pStyle w:val="TOC3"/>
        <w:rPr>
          <w:del w:id="1505" w:author="Per Lindell" w:date="2019-09-12T14:32:00Z"/>
          <w:rFonts w:asciiTheme="minorHAnsi" w:eastAsiaTheme="minorEastAsia" w:hAnsiTheme="minorHAnsi" w:cstheme="minorBidi"/>
          <w:sz w:val="22"/>
          <w:szCs w:val="22"/>
          <w:lang w:val="en-US"/>
        </w:rPr>
      </w:pPr>
      <w:del w:id="1506" w:author="Per Lindell" w:date="2019-09-12T14:32:00Z">
        <w:r w:rsidRPr="00E43A61" w:rsidDel="00CF34C7">
          <w:rPr>
            <w:rPrChange w:id="1507" w:author="Per Lindell" w:date="2019-09-12T14:25:00Z">
              <w:rPr>
                <w:rStyle w:val="Hyperlink"/>
                <w:rFonts w:ascii="Arial" w:hAnsi="Arial" w:cs="Arial"/>
                <w:lang w:eastAsia="zh-CN"/>
              </w:rPr>
            </w:rPrChange>
          </w:rPr>
          <w:delText>5.1.17.2</w:delText>
        </w:r>
        <w:r w:rsidDel="00CF34C7">
          <w:rPr>
            <w:rFonts w:asciiTheme="minorHAnsi" w:eastAsiaTheme="minorEastAsia" w:hAnsiTheme="minorHAnsi" w:cstheme="minorBidi"/>
            <w:sz w:val="22"/>
            <w:szCs w:val="22"/>
            <w:lang w:val="en-US"/>
          </w:rPr>
          <w:tab/>
        </w:r>
        <w:r w:rsidRPr="00E43A61" w:rsidDel="00CF34C7">
          <w:rPr>
            <w:rPrChange w:id="1508" w:author="Per Lindell" w:date="2019-09-12T14:25:00Z">
              <w:rPr>
                <w:rStyle w:val="Hyperlink"/>
                <w:rFonts w:ascii="Arial" w:hAnsi="Arial" w:cs="Arial"/>
                <w:lang w:eastAsia="ja-JP"/>
              </w:rPr>
            </w:rPrChange>
          </w:rPr>
          <w:delText>C</w:delText>
        </w:r>
        <w:r w:rsidRPr="00E43A61" w:rsidDel="00CF34C7">
          <w:rPr>
            <w:rPrChange w:id="1509" w:author="Per Lindell" w:date="2019-09-12T14:25:00Z">
              <w:rPr>
                <w:rStyle w:val="Hyperlink"/>
                <w:rFonts w:ascii="Arial" w:hAnsi="Arial" w:cs="Arial"/>
              </w:rPr>
            </w:rPrChange>
          </w:rPr>
          <w:delText>onfigurations for DC_1-8-20_n78</w:delText>
        </w:r>
        <w:r w:rsidDel="00CF34C7">
          <w:rPr>
            <w:webHidden/>
          </w:rPr>
          <w:tab/>
          <w:delText>46</w:delText>
        </w:r>
      </w:del>
    </w:p>
    <w:p w14:paraId="1FB992B4" w14:textId="31ED6AD2" w:rsidR="00440DFB" w:rsidDel="00CF34C7" w:rsidRDefault="00440DFB">
      <w:pPr>
        <w:pStyle w:val="TOC3"/>
        <w:rPr>
          <w:del w:id="1510" w:author="Per Lindell" w:date="2019-09-12T14:32:00Z"/>
          <w:rFonts w:asciiTheme="minorHAnsi" w:eastAsiaTheme="minorEastAsia" w:hAnsiTheme="minorHAnsi" w:cstheme="minorBidi"/>
          <w:sz w:val="22"/>
          <w:szCs w:val="22"/>
          <w:lang w:val="en-US"/>
        </w:rPr>
      </w:pPr>
      <w:del w:id="1511" w:author="Per Lindell" w:date="2019-09-12T14:32:00Z">
        <w:r w:rsidRPr="00E43A61" w:rsidDel="00CF34C7">
          <w:rPr>
            <w:rPrChange w:id="1512" w:author="Per Lindell" w:date="2019-09-12T14:25:00Z">
              <w:rPr>
                <w:rStyle w:val="Hyperlink"/>
                <w:rFonts w:ascii="Arial" w:hAnsi="Arial" w:cs="Arial"/>
                <w:lang w:eastAsia="zh-CN"/>
              </w:rPr>
            </w:rPrChange>
          </w:rPr>
          <w:delText>5.1.17.3</w:delText>
        </w:r>
        <w:r w:rsidDel="00CF34C7">
          <w:rPr>
            <w:rFonts w:asciiTheme="minorHAnsi" w:eastAsiaTheme="minorEastAsia" w:hAnsiTheme="minorHAnsi" w:cstheme="minorBidi"/>
            <w:sz w:val="22"/>
            <w:szCs w:val="22"/>
            <w:lang w:val="en-US"/>
          </w:rPr>
          <w:tab/>
        </w:r>
        <w:r w:rsidRPr="00E43A61" w:rsidDel="00CF34C7">
          <w:rPr>
            <w:rPrChange w:id="1513" w:author="Per Lindell" w:date="2019-09-12T14:25:00Z">
              <w:rPr>
                <w:rStyle w:val="Hyperlink"/>
                <w:rFonts w:ascii="Arial" w:hAnsi="Arial" w:cs="Arial"/>
                <w:lang w:eastAsia="ja-JP"/>
              </w:rPr>
            </w:rPrChange>
          </w:rPr>
          <w:delText>Co-existence Studies</w:delText>
        </w:r>
        <w:r w:rsidDel="00CF34C7">
          <w:rPr>
            <w:webHidden/>
          </w:rPr>
          <w:tab/>
          <w:delText>46</w:delText>
        </w:r>
      </w:del>
    </w:p>
    <w:p w14:paraId="2D3DD18B" w14:textId="039E7FAE" w:rsidR="00440DFB" w:rsidDel="00CF34C7" w:rsidRDefault="00440DFB">
      <w:pPr>
        <w:pStyle w:val="TOC3"/>
        <w:rPr>
          <w:del w:id="1514" w:author="Per Lindell" w:date="2019-09-12T14:32:00Z"/>
          <w:rFonts w:asciiTheme="minorHAnsi" w:eastAsiaTheme="minorEastAsia" w:hAnsiTheme="minorHAnsi" w:cstheme="minorBidi"/>
          <w:sz w:val="22"/>
          <w:szCs w:val="22"/>
          <w:lang w:val="en-US"/>
        </w:rPr>
      </w:pPr>
      <w:del w:id="1515" w:author="Per Lindell" w:date="2019-09-12T14:32:00Z">
        <w:r w:rsidRPr="00E43A61" w:rsidDel="00CF34C7">
          <w:rPr>
            <w:rPrChange w:id="1516" w:author="Per Lindell" w:date="2019-09-12T14:25:00Z">
              <w:rPr>
                <w:rStyle w:val="Hyperlink"/>
                <w:rFonts w:ascii="Arial" w:hAnsi="Arial" w:cs="Arial"/>
              </w:rPr>
            </w:rPrChange>
          </w:rPr>
          <w:delText>5.1.17</w:delText>
        </w:r>
        <w:r w:rsidRPr="00E43A61" w:rsidDel="00CF34C7">
          <w:rPr>
            <w:rPrChange w:id="1517" w:author="Per Lindell" w:date="2019-09-12T14:25:00Z">
              <w:rPr>
                <w:rStyle w:val="Hyperlink"/>
                <w:rFonts w:ascii="Arial" w:hAnsi="Arial" w:cs="Arial"/>
                <w:lang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518" w:author="Per Lindell" w:date="2019-09-12T14:25:00Z">
              <w:rPr>
                <w:rStyle w:val="Hyperlink"/>
                <w:rFonts w:ascii="Arial" w:hAnsi="Arial" w:cs="Arial"/>
              </w:rPr>
            </w:rPrChange>
          </w:rPr>
          <w:delText>∆T</w:delText>
        </w:r>
        <w:r w:rsidRPr="00E43A61" w:rsidDel="00CF34C7">
          <w:rPr>
            <w:rPrChange w:id="1519" w:author="Per Lindell" w:date="2019-09-12T14:25:00Z">
              <w:rPr>
                <w:rStyle w:val="Hyperlink"/>
                <w:rFonts w:ascii="Arial" w:hAnsi="Arial" w:cs="Arial"/>
                <w:vertAlign w:val="subscript"/>
              </w:rPr>
            </w:rPrChange>
          </w:rPr>
          <w:delText>IB</w:delText>
        </w:r>
        <w:r w:rsidRPr="00E43A61" w:rsidDel="00CF34C7">
          <w:rPr>
            <w:rPrChange w:id="1520" w:author="Per Lindell" w:date="2019-09-12T14:25:00Z">
              <w:rPr>
                <w:rStyle w:val="Hyperlink"/>
                <w:rFonts w:ascii="Arial" w:hAnsi="Arial" w:cs="Arial"/>
              </w:rPr>
            </w:rPrChange>
          </w:rPr>
          <w:delText xml:space="preserve"> and ∆R</w:delText>
        </w:r>
        <w:r w:rsidRPr="00E43A61" w:rsidDel="00CF34C7">
          <w:rPr>
            <w:rPrChange w:id="1521" w:author="Per Lindell" w:date="2019-09-12T14:25:00Z">
              <w:rPr>
                <w:rStyle w:val="Hyperlink"/>
                <w:rFonts w:ascii="Arial" w:hAnsi="Arial" w:cs="Arial"/>
                <w:vertAlign w:val="subscript"/>
              </w:rPr>
            </w:rPrChange>
          </w:rPr>
          <w:delText>IB</w:delText>
        </w:r>
        <w:r w:rsidRPr="00E43A61" w:rsidDel="00CF34C7">
          <w:rPr>
            <w:rPrChange w:id="1522" w:author="Per Lindell" w:date="2019-09-12T14:25:00Z">
              <w:rPr>
                <w:rStyle w:val="Hyperlink"/>
                <w:rFonts w:ascii="Arial" w:hAnsi="Arial" w:cs="Arial"/>
              </w:rPr>
            </w:rPrChange>
          </w:rPr>
          <w:delText xml:space="preserve"> values</w:delText>
        </w:r>
        <w:r w:rsidDel="00CF34C7">
          <w:rPr>
            <w:webHidden/>
          </w:rPr>
          <w:tab/>
          <w:delText>46</w:delText>
        </w:r>
      </w:del>
    </w:p>
    <w:p w14:paraId="379C8648" w14:textId="34B407D0" w:rsidR="00440DFB" w:rsidDel="00CF34C7" w:rsidRDefault="00440DFB">
      <w:pPr>
        <w:pStyle w:val="TOC3"/>
        <w:rPr>
          <w:del w:id="1523" w:author="Per Lindell" w:date="2019-09-12T14:32:00Z"/>
          <w:rFonts w:asciiTheme="minorHAnsi" w:eastAsiaTheme="minorEastAsia" w:hAnsiTheme="minorHAnsi" w:cstheme="minorBidi"/>
          <w:sz w:val="22"/>
          <w:szCs w:val="22"/>
          <w:lang w:val="en-US"/>
        </w:rPr>
      </w:pPr>
      <w:del w:id="1524" w:author="Per Lindell" w:date="2019-09-12T14:32:00Z">
        <w:r w:rsidRPr="00E43A61" w:rsidDel="00CF34C7">
          <w:rPr>
            <w:rPrChange w:id="1525" w:author="Per Lindell" w:date="2019-09-12T14:25:00Z">
              <w:rPr>
                <w:rStyle w:val="Hyperlink"/>
                <w:rFonts w:ascii="Arial" w:hAnsi="Arial" w:cs="Arial"/>
              </w:rPr>
            </w:rPrChange>
          </w:rPr>
          <w:delText>5.1.17</w:delText>
        </w:r>
        <w:r w:rsidRPr="00E43A61" w:rsidDel="00CF34C7">
          <w:rPr>
            <w:rPrChange w:id="1526" w:author="Per Lindell" w:date="2019-09-12T14:25:00Z">
              <w:rPr>
                <w:rStyle w:val="Hyperlink"/>
                <w:rFonts w:ascii="Arial" w:hAnsi="Arial" w:cs="Arial"/>
                <w:lang w:eastAsia="zh-CN"/>
              </w:rPr>
            </w:rPrChange>
          </w:rPr>
          <w:delText>.5</w:delText>
        </w:r>
        <w:r w:rsidDel="00CF34C7">
          <w:rPr>
            <w:rFonts w:asciiTheme="minorHAnsi" w:eastAsiaTheme="minorEastAsia" w:hAnsiTheme="minorHAnsi" w:cstheme="minorBidi"/>
            <w:sz w:val="22"/>
            <w:szCs w:val="22"/>
            <w:lang w:val="en-US"/>
          </w:rPr>
          <w:tab/>
        </w:r>
        <w:r w:rsidRPr="00E43A61" w:rsidDel="00CF34C7">
          <w:rPr>
            <w:rPrChange w:id="1527" w:author="Per Lindell" w:date="2019-09-12T14:25:00Z">
              <w:rPr>
                <w:rStyle w:val="Hyperlink"/>
                <w:rFonts w:ascii="Arial" w:hAnsi="Arial" w:cs="Arial"/>
              </w:rPr>
            </w:rPrChange>
          </w:rPr>
          <w:delText>REFSENS requirements</w:delText>
        </w:r>
        <w:r w:rsidDel="00CF34C7">
          <w:rPr>
            <w:webHidden/>
          </w:rPr>
          <w:tab/>
          <w:delText>46</w:delText>
        </w:r>
      </w:del>
    </w:p>
    <w:p w14:paraId="0AD84842" w14:textId="6B3EAFB3" w:rsidR="00440DFB" w:rsidDel="00CF34C7" w:rsidRDefault="00440DFB">
      <w:pPr>
        <w:pStyle w:val="TOC2"/>
        <w:rPr>
          <w:del w:id="1528" w:author="Per Lindell" w:date="2019-09-12T14:32:00Z"/>
          <w:rFonts w:asciiTheme="minorHAnsi" w:eastAsiaTheme="minorEastAsia" w:hAnsiTheme="minorHAnsi" w:cstheme="minorBidi"/>
          <w:sz w:val="22"/>
          <w:szCs w:val="22"/>
          <w:lang w:val="en-US"/>
        </w:rPr>
      </w:pPr>
      <w:del w:id="1529" w:author="Per Lindell" w:date="2019-09-12T14:32:00Z">
        <w:r w:rsidRPr="00E43A61" w:rsidDel="00CF34C7">
          <w:rPr>
            <w:rPrChange w:id="1530" w:author="Per Lindell" w:date="2019-09-12T14:25:00Z">
              <w:rPr>
                <w:rStyle w:val="Hyperlink"/>
                <w:lang w:eastAsia="ja-JP"/>
              </w:rPr>
            </w:rPrChange>
          </w:rPr>
          <w:delText>5.1.18</w:delText>
        </w:r>
        <w:r w:rsidDel="00CF34C7">
          <w:rPr>
            <w:rFonts w:asciiTheme="minorHAnsi" w:eastAsiaTheme="minorEastAsia" w:hAnsiTheme="minorHAnsi" w:cstheme="minorBidi"/>
            <w:sz w:val="22"/>
            <w:szCs w:val="22"/>
            <w:lang w:val="en-US"/>
          </w:rPr>
          <w:tab/>
        </w:r>
        <w:r w:rsidRPr="00E43A61" w:rsidDel="00CF34C7">
          <w:rPr>
            <w:rPrChange w:id="1531" w:author="Per Lindell" w:date="2019-09-12T14:25:00Z">
              <w:rPr>
                <w:rStyle w:val="Hyperlink"/>
              </w:rPr>
            </w:rPrChange>
          </w:rPr>
          <w:delText xml:space="preserve"> DC_</w:delText>
        </w:r>
        <w:r w:rsidRPr="00E43A61" w:rsidDel="00CF34C7">
          <w:rPr>
            <w:rPrChange w:id="1532" w:author="Per Lindell" w:date="2019-09-12T14:25:00Z">
              <w:rPr>
                <w:rStyle w:val="Hyperlink"/>
                <w:lang w:eastAsia="ja-JP"/>
              </w:rPr>
            </w:rPrChange>
          </w:rPr>
          <w:delText>3-8</w:delText>
        </w:r>
        <w:r w:rsidRPr="00E43A61" w:rsidDel="00CF34C7">
          <w:rPr>
            <w:rPrChange w:id="1533" w:author="Per Lindell" w:date="2019-09-12T14:25:00Z">
              <w:rPr>
                <w:rStyle w:val="Hyperlink"/>
              </w:rPr>
            </w:rPrChange>
          </w:rPr>
          <w:delText>-</w:delText>
        </w:r>
        <w:r w:rsidRPr="00E43A61" w:rsidDel="00CF34C7">
          <w:rPr>
            <w:rPrChange w:id="1534" w:author="Per Lindell" w:date="2019-09-12T14:25:00Z">
              <w:rPr>
                <w:rStyle w:val="Hyperlink"/>
                <w:lang w:eastAsia="ja-JP"/>
              </w:rPr>
            </w:rPrChange>
          </w:rPr>
          <w:delText>20</w:delText>
        </w:r>
        <w:r w:rsidRPr="00E43A61" w:rsidDel="00CF34C7">
          <w:rPr>
            <w:rPrChange w:id="1535" w:author="Per Lindell" w:date="2019-09-12T14:25:00Z">
              <w:rPr>
                <w:rStyle w:val="Hyperlink"/>
              </w:rPr>
            </w:rPrChange>
          </w:rPr>
          <w:delText>_</w:delText>
        </w:r>
        <w:r w:rsidRPr="00E43A61" w:rsidDel="00CF34C7">
          <w:rPr>
            <w:rPrChange w:id="1536" w:author="Per Lindell" w:date="2019-09-12T14:25:00Z">
              <w:rPr>
                <w:rStyle w:val="Hyperlink"/>
                <w:lang w:eastAsia="ja-JP"/>
              </w:rPr>
            </w:rPrChange>
          </w:rPr>
          <w:delText>n78</w:delText>
        </w:r>
        <w:r w:rsidDel="00CF34C7">
          <w:rPr>
            <w:webHidden/>
          </w:rPr>
          <w:tab/>
          <w:delText>47</w:delText>
        </w:r>
      </w:del>
    </w:p>
    <w:p w14:paraId="2658C61F" w14:textId="5BBC4D35" w:rsidR="00440DFB" w:rsidDel="00CF34C7" w:rsidRDefault="00440DFB">
      <w:pPr>
        <w:pStyle w:val="TOC3"/>
        <w:rPr>
          <w:del w:id="1537" w:author="Per Lindell" w:date="2019-09-12T14:32:00Z"/>
          <w:rFonts w:asciiTheme="minorHAnsi" w:eastAsiaTheme="minorEastAsia" w:hAnsiTheme="minorHAnsi" w:cstheme="minorBidi"/>
          <w:sz w:val="22"/>
          <w:szCs w:val="22"/>
          <w:lang w:val="en-US"/>
        </w:rPr>
      </w:pPr>
      <w:del w:id="1538" w:author="Per Lindell" w:date="2019-09-12T14:32:00Z">
        <w:r w:rsidRPr="00E43A61" w:rsidDel="00CF34C7">
          <w:rPr>
            <w:rPrChange w:id="1539" w:author="Per Lindell" w:date="2019-09-12T14:25:00Z">
              <w:rPr>
                <w:rStyle w:val="Hyperlink"/>
                <w:rFonts w:ascii="Arial" w:hAnsi="Arial" w:cs="Arial"/>
                <w:lang w:eastAsia="zh-CN"/>
              </w:rPr>
            </w:rPrChange>
          </w:rPr>
          <w:delText>5.1.18.1</w:delText>
        </w:r>
        <w:r w:rsidDel="00CF34C7">
          <w:rPr>
            <w:rFonts w:asciiTheme="minorHAnsi" w:eastAsiaTheme="minorEastAsia" w:hAnsiTheme="minorHAnsi" w:cstheme="minorBidi"/>
            <w:sz w:val="22"/>
            <w:szCs w:val="22"/>
            <w:lang w:val="en-US"/>
          </w:rPr>
          <w:tab/>
        </w:r>
        <w:r w:rsidRPr="00E43A61" w:rsidDel="00CF34C7">
          <w:rPr>
            <w:rPrChange w:id="1540" w:author="Per Lindell" w:date="2019-09-12T14:25:00Z">
              <w:rPr>
                <w:rStyle w:val="Hyperlink"/>
                <w:rFonts w:ascii="Arial" w:hAnsi="Arial" w:cs="Arial"/>
                <w:lang w:eastAsia="zh-CN"/>
              </w:rPr>
            </w:rPrChange>
          </w:rPr>
          <w:delText>O</w:delText>
        </w:r>
        <w:r w:rsidRPr="00E43A61" w:rsidDel="00CF34C7">
          <w:rPr>
            <w:rPrChange w:id="1541" w:author="Per Lindell" w:date="2019-09-12T14:25:00Z">
              <w:rPr>
                <w:rStyle w:val="Hyperlink"/>
                <w:rFonts w:ascii="Arial" w:hAnsi="Arial" w:cs="Arial"/>
              </w:rPr>
            </w:rPrChange>
          </w:rPr>
          <w:delText>perating bands</w:delText>
        </w:r>
        <w:r w:rsidRPr="00E43A61" w:rsidDel="00CF34C7">
          <w:rPr>
            <w:rPrChange w:id="1542" w:author="Per Lindell" w:date="2019-09-12T14:25:00Z">
              <w:rPr>
                <w:rStyle w:val="Hyperlink"/>
                <w:rFonts w:ascii="Arial" w:hAnsi="Arial" w:cs="Arial"/>
                <w:lang w:eastAsia="zh-CN"/>
              </w:rPr>
            </w:rPrChange>
          </w:rPr>
          <w:delText xml:space="preserve"> for </w:delText>
        </w:r>
        <w:r w:rsidRPr="00E43A61" w:rsidDel="00CF34C7">
          <w:rPr>
            <w:rPrChange w:id="1543" w:author="Per Lindell" w:date="2019-09-12T14:25:00Z">
              <w:rPr>
                <w:rStyle w:val="Hyperlink"/>
                <w:rFonts w:ascii="Arial" w:hAnsi="Arial" w:cs="Arial"/>
              </w:rPr>
            </w:rPrChange>
          </w:rPr>
          <w:delText>DC_3-8-20_n78</w:delText>
        </w:r>
        <w:r w:rsidDel="00CF34C7">
          <w:rPr>
            <w:webHidden/>
          </w:rPr>
          <w:tab/>
          <w:delText>47</w:delText>
        </w:r>
      </w:del>
    </w:p>
    <w:p w14:paraId="36B56B4E" w14:textId="4B218E75" w:rsidR="00440DFB" w:rsidDel="00CF34C7" w:rsidRDefault="00440DFB">
      <w:pPr>
        <w:pStyle w:val="TOC3"/>
        <w:rPr>
          <w:del w:id="1544" w:author="Per Lindell" w:date="2019-09-12T14:32:00Z"/>
          <w:rFonts w:asciiTheme="minorHAnsi" w:eastAsiaTheme="minorEastAsia" w:hAnsiTheme="minorHAnsi" w:cstheme="minorBidi"/>
          <w:sz w:val="22"/>
          <w:szCs w:val="22"/>
          <w:lang w:val="en-US"/>
        </w:rPr>
      </w:pPr>
      <w:del w:id="1545" w:author="Per Lindell" w:date="2019-09-12T14:32:00Z">
        <w:r w:rsidRPr="00E43A61" w:rsidDel="00CF34C7">
          <w:rPr>
            <w:rPrChange w:id="1546" w:author="Per Lindell" w:date="2019-09-12T14:25:00Z">
              <w:rPr>
                <w:rStyle w:val="Hyperlink"/>
                <w:rFonts w:ascii="Arial" w:hAnsi="Arial" w:cs="Arial"/>
                <w:lang w:eastAsia="zh-CN"/>
              </w:rPr>
            </w:rPrChange>
          </w:rPr>
          <w:delText>5.1.18.2</w:delText>
        </w:r>
        <w:r w:rsidDel="00CF34C7">
          <w:rPr>
            <w:rFonts w:asciiTheme="minorHAnsi" w:eastAsiaTheme="minorEastAsia" w:hAnsiTheme="minorHAnsi" w:cstheme="minorBidi"/>
            <w:sz w:val="22"/>
            <w:szCs w:val="22"/>
            <w:lang w:val="en-US"/>
          </w:rPr>
          <w:tab/>
        </w:r>
        <w:r w:rsidRPr="00E43A61" w:rsidDel="00CF34C7">
          <w:rPr>
            <w:rPrChange w:id="1547" w:author="Per Lindell" w:date="2019-09-12T14:25:00Z">
              <w:rPr>
                <w:rStyle w:val="Hyperlink"/>
                <w:rFonts w:ascii="Arial" w:hAnsi="Arial" w:cs="Arial"/>
                <w:lang w:eastAsia="ja-JP"/>
              </w:rPr>
            </w:rPrChange>
          </w:rPr>
          <w:delText>C</w:delText>
        </w:r>
        <w:r w:rsidRPr="00E43A61" w:rsidDel="00CF34C7">
          <w:rPr>
            <w:rPrChange w:id="1548" w:author="Per Lindell" w:date="2019-09-12T14:25:00Z">
              <w:rPr>
                <w:rStyle w:val="Hyperlink"/>
                <w:rFonts w:ascii="Arial" w:hAnsi="Arial" w:cs="Arial"/>
              </w:rPr>
            </w:rPrChange>
          </w:rPr>
          <w:delText>onfigurations for DC_3-8-20_n78</w:delText>
        </w:r>
        <w:r w:rsidDel="00CF34C7">
          <w:rPr>
            <w:webHidden/>
          </w:rPr>
          <w:tab/>
          <w:delText>47</w:delText>
        </w:r>
      </w:del>
    </w:p>
    <w:p w14:paraId="68E25338" w14:textId="13F39720" w:rsidR="00440DFB" w:rsidDel="00CF34C7" w:rsidRDefault="00440DFB">
      <w:pPr>
        <w:pStyle w:val="TOC3"/>
        <w:rPr>
          <w:del w:id="1549" w:author="Per Lindell" w:date="2019-09-12T14:32:00Z"/>
          <w:rFonts w:asciiTheme="minorHAnsi" w:eastAsiaTheme="minorEastAsia" w:hAnsiTheme="minorHAnsi" w:cstheme="minorBidi"/>
          <w:sz w:val="22"/>
          <w:szCs w:val="22"/>
          <w:lang w:val="en-US"/>
        </w:rPr>
      </w:pPr>
      <w:del w:id="1550" w:author="Per Lindell" w:date="2019-09-12T14:32:00Z">
        <w:r w:rsidRPr="00E43A61" w:rsidDel="00CF34C7">
          <w:rPr>
            <w:rPrChange w:id="1551" w:author="Per Lindell" w:date="2019-09-12T14:25:00Z">
              <w:rPr>
                <w:rStyle w:val="Hyperlink"/>
                <w:rFonts w:ascii="Arial" w:hAnsi="Arial" w:cs="Arial"/>
                <w:lang w:eastAsia="zh-CN"/>
              </w:rPr>
            </w:rPrChange>
          </w:rPr>
          <w:delText>5.1.18.3</w:delText>
        </w:r>
        <w:r w:rsidDel="00CF34C7">
          <w:rPr>
            <w:rFonts w:asciiTheme="minorHAnsi" w:eastAsiaTheme="minorEastAsia" w:hAnsiTheme="minorHAnsi" w:cstheme="minorBidi"/>
            <w:sz w:val="22"/>
            <w:szCs w:val="22"/>
            <w:lang w:val="en-US"/>
          </w:rPr>
          <w:tab/>
        </w:r>
        <w:r w:rsidRPr="00E43A61" w:rsidDel="00CF34C7">
          <w:rPr>
            <w:rPrChange w:id="1552" w:author="Per Lindell" w:date="2019-09-12T14:25:00Z">
              <w:rPr>
                <w:rStyle w:val="Hyperlink"/>
                <w:rFonts w:ascii="Arial" w:hAnsi="Arial" w:cs="Arial"/>
                <w:lang w:eastAsia="ja-JP"/>
              </w:rPr>
            </w:rPrChange>
          </w:rPr>
          <w:delText>Co-existence Studies</w:delText>
        </w:r>
        <w:r w:rsidDel="00CF34C7">
          <w:rPr>
            <w:webHidden/>
          </w:rPr>
          <w:tab/>
          <w:delText>47</w:delText>
        </w:r>
      </w:del>
    </w:p>
    <w:p w14:paraId="4D9F7AE9" w14:textId="28FCA9E0" w:rsidR="00440DFB" w:rsidDel="00CF34C7" w:rsidRDefault="00440DFB">
      <w:pPr>
        <w:pStyle w:val="TOC3"/>
        <w:rPr>
          <w:del w:id="1553" w:author="Per Lindell" w:date="2019-09-12T14:32:00Z"/>
          <w:rFonts w:asciiTheme="minorHAnsi" w:eastAsiaTheme="minorEastAsia" w:hAnsiTheme="minorHAnsi" w:cstheme="minorBidi"/>
          <w:sz w:val="22"/>
          <w:szCs w:val="22"/>
          <w:lang w:val="en-US"/>
        </w:rPr>
      </w:pPr>
      <w:del w:id="1554" w:author="Per Lindell" w:date="2019-09-12T14:32:00Z">
        <w:r w:rsidRPr="00E43A61" w:rsidDel="00CF34C7">
          <w:rPr>
            <w:rPrChange w:id="1555" w:author="Per Lindell" w:date="2019-09-12T14:25:00Z">
              <w:rPr>
                <w:rStyle w:val="Hyperlink"/>
                <w:rFonts w:ascii="Arial" w:hAnsi="Arial" w:cs="Arial"/>
              </w:rPr>
            </w:rPrChange>
          </w:rPr>
          <w:delText>5.1.18</w:delText>
        </w:r>
        <w:r w:rsidRPr="00E43A61" w:rsidDel="00CF34C7">
          <w:rPr>
            <w:rPrChange w:id="1556" w:author="Per Lindell" w:date="2019-09-12T14:25:00Z">
              <w:rPr>
                <w:rStyle w:val="Hyperlink"/>
                <w:rFonts w:ascii="Arial" w:hAnsi="Arial" w:cs="Arial"/>
                <w:lang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557" w:author="Per Lindell" w:date="2019-09-12T14:25:00Z">
              <w:rPr>
                <w:rStyle w:val="Hyperlink"/>
                <w:rFonts w:ascii="Arial" w:hAnsi="Arial" w:cs="Arial"/>
              </w:rPr>
            </w:rPrChange>
          </w:rPr>
          <w:delText>∆T</w:delText>
        </w:r>
        <w:r w:rsidRPr="00E43A61" w:rsidDel="00CF34C7">
          <w:rPr>
            <w:rPrChange w:id="1558" w:author="Per Lindell" w:date="2019-09-12T14:25:00Z">
              <w:rPr>
                <w:rStyle w:val="Hyperlink"/>
                <w:rFonts w:ascii="Arial" w:hAnsi="Arial" w:cs="Arial"/>
                <w:vertAlign w:val="subscript"/>
              </w:rPr>
            </w:rPrChange>
          </w:rPr>
          <w:delText>IB</w:delText>
        </w:r>
        <w:r w:rsidRPr="00E43A61" w:rsidDel="00CF34C7">
          <w:rPr>
            <w:rPrChange w:id="1559" w:author="Per Lindell" w:date="2019-09-12T14:25:00Z">
              <w:rPr>
                <w:rStyle w:val="Hyperlink"/>
                <w:rFonts w:ascii="Arial" w:hAnsi="Arial" w:cs="Arial"/>
              </w:rPr>
            </w:rPrChange>
          </w:rPr>
          <w:delText xml:space="preserve"> and ∆R</w:delText>
        </w:r>
        <w:r w:rsidRPr="00E43A61" w:rsidDel="00CF34C7">
          <w:rPr>
            <w:rPrChange w:id="1560" w:author="Per Lindell" w:date="2019-09-12T14:25:00Z">
              <w:rPr>
                <w:rStyle w:val="Hyperlink"/>
                <w:rFonts w:ascii="Arial" w:hAnsi="Arial" w:cs="Arial"/>
                <w:vertAlign w:val="subscript"/>
              </w:rPr>
            </w:rPrChange>
          </w:rPr>
          <w:delText>IB</w:delText>
        </w:r>
        <w:r w:rsidRPr="00E43A61" w:rsidDel="00CF34C7">
          <w:rPr>
            <w:rPrChange w:id="1561" w:author="Per Lindell" w:date="2019-09-12T14:25:00Z">
              <w:rPr>
                <w:rStyle w:val="Hyperlink"/>
                <w:rFonts w:ascii="Arial" w:hAnsi="Arial" w:cs="Arial"/>
              </w:rPr>
            </w:rPrChange>
          </w:rPr>
          <w:delText xml:space="preserve"> values</w:delText>
        </w:r>
        <w:r w:rsidDel="00CF34C7">
          <w:rPr>
            <w:webHidden/>
          </w:rPr>
          <w:tab/>
          <w:delText>47</w:delText>
        </w:r>
      </w:del>
    </w:p>
    <w:p w14:paraId="7A3B283D" w14:textId="51AF4067" w:rsidR="00440DFB" w:rsidDel="00CF34C7" w:rsidRDefault="00440DFB">
      <w:pPr>
        <w:pStyle w:val="TOC3"/>
        <w:rPr>
          <w:del w:id="1562" w:author="Per Lindell" w:date="2019-09-12T14:32:00Z"/>
          <w:rFonts w:asciiTheme="minorHAnsi" w:eastAsiaTheme="minorEastAsia" w:hAnsiTheme="minorHAnsi" w:cstheme="minorBidi"/>
          <w:sz w:val="22"/>
          <w:szCs w:val="22"/>
          <w:lang w:val="en-US"/>
        </w:rPr>
      </w:pPr>
      <w:del w:id="1563" w:author="Per Lindell" w:date="2019-09-12T14:32:00Z">
        <w:r w:rsidRPr="00E43A61" w:rsidDel="00CF34C7">
          <w:rPr>
            <w:rPrChange w:id="1564" w:author="Per Lindell" w:date="2019-09-12T14:25:00Z">
              <w:rPr>
                <w:rStyle w:val="Hyperlink"/>
                <w:rFonts w:ascii="Arial" w:hAnsi="Arial" w:cs="Arial"/>
              </w:rPr>
            </w:rPrChange>
          </w:rPr>
          <w:delText>5.1.18</w:delText>
        </w:r>
        <w:r w:rsidRPr="00E43A61" w:rsidDel="00CF34C7">
          <w:rPr>
            <w:rPrChange w:id="1565" w:author="Per Lindell" w:date="2019-09-12T14:25:00Z">
              <w:rPr>
                <w:rStyle w:val="Hyperlink"/>
                <w:rFonts w:ascii="Arial" w:hAnsi="Arial" w:cs="Arial"/>
                <w:lang w:eastAsia="zh-CN"/>
              </w:rPr>
            </w:rPrChange>
          </w:rPr>
          <w:delText>.5</w:delText>
        </w:r>
        <w:r w:rsidDel="00CF34C7">
          <w:rPr>
            <w:rFonts w:asciiTheme="minorHAnsi" w:eastAsiaTheme="minorEastAsia" w:hAnsiTheme="minorHAnsi" w:cstheme="minorBidi"/>
            <w:sz w:val="22"/>
            <w:szCs w:val="22"/>
            <w:lang w:val="en-US"/>
          </w:rPr>
          <w:tab/>
        </w:r>
        <w:r w:rsidRPr="00E43A61" w:rsidDel="00CF34C7">
          <w:rPr>
            <w:rPrChange w:id="1566" w:author="Per Lindell" w:date="2019-09-12T14:25:00Z">
              <w:rPr>
                <w:rStyle w:val="Hyperlink"/>
                <w:rFonts w:ascii="Arial" w:hAnsi="Arial" w:cs="Arial"/>
              </w:rPr>
            </w:rPrChange>
          </w:rPr>
          <w:delText>REFSENS requirements</w:delText>
        </w:r>
        <w:r w:rsidDel="00CF34C7">
          <w:rPr>
            <w:webHidden/>
          </w:rPr>
          <w:tab/>
          <w:delText>47</w:delText>
        </w:r>
      </w:del>
    </w:p>
    <w:p w14:paraId="4A83A611" w14:textId="6F578CD1" w:rsidR="00440DFB" w:rsidDel="00CF34C7" w:rsidRDefault="00440DFB">
      <w:pPr>
        <w:pStyle w:val="TOC2"/>
        <w:rPr>
          <w:del w:id="1567" w:author="Per Lindell" w:date="2019-09-12T14:32:00Z"/>
          <w:rFonts w:asciiTheme="minorHAnsi" w:eastAsiaTheme="minorEastAsia" w:hAnsiTheme="minorHAnsi" w:cstheme="minorBidi"/>
          <w:sz w:val="22"/>
          <w:szCs w:val="22"/>
          <w:lang w:val="en-US"/>
        </w:rPr>
      </w:pPr>
      <w:del w:id="1568" w:author="Per Lindell" w:date="2019-09-12T14:32:00Z">
        <w:r w:rsidRPr="00E43A61" w:rsidDel="00CF34C7">
          <w:rPr>
            <w:rPrChange w:id="1569" w:author="Per Lindell" w:date="2019-09-12T14:25:00Z">
              <w:rPr>
                <w:rStyle w:val="Hyperlink"/>
                <w:lang w:eastAsia="ja-JP"/>
              </w:rPr>
            </w:rPrChange>
          </w:rPr>
          <w:delText>5.1.19</w:delText>
        </w:r>
        <w:r w:rsidDel="00CF34C7">
          <w:rPr>
            <w:rFonts w:asciiTheme="minorHAnsi" w:eastAsiaTheme="minorEastAsia" w:hAnsiTheme="minorHAnsi" w:cstheme="minorBidi"/>
            <w:sz w:val="22"/>
            <w:szCs w:val="22"/>
            <w:lang w:val="en-US"/>
          </w:rPr>
          <w:tab/>
        </w:r>
        <w:r w:rsidRPr="00E43A61" w:rsidDel="00CF34C7">
          <w:rPr>
            <w:rPrChange w:id="1570" w:author="Per Lindell" w:date="2019-09-12T14:25:00Z">
              <w:rPr>
                <w:rStyle w:val="Hyperlink"/>
              </w:rPr>
            </w:rPrChange>
          </w:rPr>
          <w:delText xml:space="preserve"> DC_</w:delText>
        </w:r>
        <w:r w:rsidRPr="00E43A61" w:rsidDel="00CF34C7">
          <w:rPr>
            <w:rPrChange w:id="1571" w:author="Per Lindell" w:date="2019-09-12T14:25:00Z">
              <w:rPr>
                <w:rStyle w:val="Hyperlink"/>
                <w:lang w:eastAsia="ja-JP"/>
              </w:rPr>
            </w:rPrChange>
          </w:rPr>
          <w:delText>3-18</w:delText>
        </w:r>
        <w:r w:rsidRPr="00E43A61" w:rsidDel="00CF34C7">
          <w:rPr>
            <w:rPrChange w:id="1572" w:author="Per Lindell" w:date="2019-09-12T14:25:00Z">
              <w:rPr>
                <w:rStyle w:val="Hyperlink"/>
              </w:rPr>
            </w:rPrChange>
          </w:rPr>
          <w:delText>-</w:delText>
        </w:r>
        <w:r w:rsidRPr="00E43A61" w:rsidDel="00CF34C7">
          <w:rPr>
            <w:rPrChange w:id="1573" w:author="Per Lindell" w:date="2019-09-12T14:25:00Z">
              <w:rPr>
                <w:rStyle w:val="Hyperlink"/>
                <w:lang w:eastAsia="ja-JP"/>
              </w:rPr>
            </w:rPrChange>
          </w:rPr>
          <w:delText>42</w:delText>
        </w:r>
        <w:r w:rsidRPr="00E43A61" w:rsidDel="00CF34C7">
          <w:rPr>
            <w:rPrChange w:id="1574" w:author="Per Lindell" w:date="2019-09-12T14:25:00Z">
              <w:rPr>
                <w:rStyle w:val="Hyperlink"/>
              </w:rPr>
            </w:rPrChange>
          </w:rPr>
          <w:delText>_</w:delText>
        </w:r>
        <w:r w:rsidRPr="00E43A61" w:rsidDel="00CF34C7">
          <w:rPr>
            <w:rPrChange w:id="1575" w:author="Per Lindell" w:date="2019-09-12T14:25:00Z">
              <w:rPr>
                <w:rStyle w:val="Hyperlink"/>
                <w:lang w:eastAsia="ja-JP"/>
              </w:rPr>
            </w:rPrChange>
          </w:rPr>
          <w:delText>n79</w:delText>
        </w:r>
        <w:r w:rsidDel="00CF34C7">
          <w:rPr>
            <w:webHidden/>
          </w:rPr>
          <w:tab/>
          <w:delText>48</w:delText>
        </w:r>
      </w:del>
    </w:p>
    <w:p w14:paraId="3786C865" w14:textId="6C893DE3" w:rsidR="00440DFB" w:rsidDel="00CF34C7" w:rsidRDefault="00440DFB">
      <w:pPr>
        <w:pStyle w:val="TOC3"/>
        <w:rPr>
          <w:del w:id="1576" w:author="Per Lindell" w:date="2019-09-12T14:32:00Z"/>
          <w:rFonts w:asciiTheme="minorHAnsi" w:eastAsiaTheme="minorEastAsia" w:hAnsiTheme="minorHAnsi" w:cstheme="minorBidi"/>
          <w:sz w:val="22"/>
          <w:szCs w:val="22"/>
          <w:lang w:val="en-US"/>
        </w:rPr>
      </w:pPr>
      <w:del w:id="1577" w:author="Per Lindell" w:date="2019-09-12T14:32:00Z">
        <w:r w:rsidRPr="00E43A61" w:rsidDel="00CF34C7">
          <w:rPr>
            <w:rPrChange w:id="1578" w:author="Per Lindell" w:date="2019-09-12T14:25:00Z">
              <w:rPr>
                <w:rStyle w:val="Hyperlink"/>
                <w:lang w:eastAsia="ja-JP"/>
              </w:rPr>
            </w:rPrChange>
          </w:rPr>
          <w:delText>5.1.19</w:delText>
        </w:r>
        <w:r w:rsidRPr="00E43A61" w:rsidDel="00CF34C7">
          <w:rPr>
            <w:rPrChange w:id="1579"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580" w:author="Per Lindell" w:date="2019-09-12T14:25:00Z">
              <w:rPr>
                <w:rStyle w:val="Hyperlink"/>
                <w:rFonts w:cs="Arial"/>
                <w:lang w:eastAsia="zh-CN"/>
              </w:rPr>
            </w:rPrChange>
          </w:rPr>
          <w:delText>O</w:delText>
        </w:r>
        <w:r w:rsidRPr="00E43A61" w:rsidDel="00CF34C7">
          <w:rPr>
            <w:rPrChange w:id="1581" w:author="Per Lindell" w:date="2019-09-12T14:25:00Z">
              <w:rPr>
                <w:rStyle w:val="Hyperlink"/>
                <w:rFonts w:cs="Arial"/>
              </w:rPr>
            </w:rPrChange>
          </w:rPr>
          <w:delText>perating bands</w:delText>
        </w:r>
        <w:r w:rsidRPr="00E43A61" w:rsidDel="00CF34C7">
          <w:rPr>
            <w:rPrChange w:id="1582" w:author="Per Lindell" w:date="2019-09-12T14:25:00Z">
              <w:rPr>
                <w:rStyle w:val="Hyperlink"/>
                <w:rFonts w:cs="Arial"/>
                <w:lang w:eastAsia="zh-CN"/>
              </w:rPr>
            </w:rPrChange>
          </w:rPr>
          <w:delText xml:space="preserve"> for EN-</w:delText>
        </w:r>
        <w:r w:rsidRPr="00E43A61" w:rsidDel="00CF34C7">
          <w:rPr>
            <w:rPrChange w:id="1583" w:author="Per Lindell" w:date="2019-09-12T14:25:00Z">
              <w:rPr>
                <w:rStyle w:val="Hyperlink"/>
                <w:rFonts w:cs="Arial"/>
                <w:lang w:eastAsia="ja-JP"/>
              </w:rPr>
            </w:rPrChange>
          </w:rPr>
          <w:delText>DC</w:delText>
        </w:r>
        <w:r w:rsidDel="00CF34C7">
          <w:rPr>
            <w:webHidden/>
          </w:rPr>
          <w:tab/>
          <w:delText>48</w:delText>
        </w:r>
      </w:del>
    </w:p>
    <w:p w14:paraId="48C2ABF3" w14:textId="3A6C439D" w:rsidR="00440DFB" w:rsidDel="00CF34C7" w:rsidRDefault="00440DFB">
      <w:pPr>
        <w:pStyle w:val="TOC3"/>
        <w:rPr>
          <w:del w:id="1584" w:author="Per Lindell" w:date="2019-09-12T14:32:00Z"/>
          <w:rFonts w:asciiTheme="minorHAnsi" w:eastAsiaTheme="minorEastAsia" w:hAnsiTheme="minorHAnsi" w:cstheme="minorBidi"/>
          <w:sz w:val="22"/>
          <w:szCs w:val="22"/>
          <w:lang w:val="en-US"/>
        </w:rPr>
      </w:pPr>
      <w:del w:id="1585" w:author="Per Lindell" w:date="2019-09-12T14:32:00Z">
        <w:r w:rsidRPr="00E43A61" w:rsidDel="00CF34C7">
          <w:rPr>
            <w:rPrChange w:id="1586" w:author="Per Lindell" w:date="2019-09-12T14:25:00Z">
              <w:rPr>
                <w:rStyle w:val="Hyperlink"/>
                <w:lang w:eastAsia="ja-JP"/>
              </w:rPr>
            </w:rPrChange>
          </w:rPr>
          <w:delText>5.1.19</w:delText>
        </w:r>
        <w:r w:rsidRPr="00E43A61" w:rsidDel="00CF34C7">
          <w:rPr>
            <w:rPrChange w:id="1587"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588" w:author="Per Lindell" w:date="2019-09-12T14:25:00Z">
              <w:rPr>
                <w:rStyle w:val="Hyperlink"/>
                <w:rFonts w:cs="Arial"/>
                <w:lang w:eastAsia="ja-JP"/>
              </w:rPr>
            </w:rPrChange>
          </w:rPr>
          <w:delText>C</w:delText>
        </w:r>
        <w:r w:rsidRPr="00E43A61" w:rsidDel="00CF34C7">
          <w:rPr>
            <w:rPrChange w:id="1589" w:author="Per Lindell" w:date="2019-09-12T14:25:00Z">
              <w:rPr>
                <w:rStyle w:val="Hyperlink"/>
                <w:rFonts w:cs="Arial"/>
                <w:lang w:eastAsia="zh-CN"/>
              </w:rPr>
            </w:rPrChange>
          </w:rPr>
          <w:delText>onfiguration for EN-</w:delText>
        </w:r>
        <w:r w:rsidRPr="00E43A61" w:rsidDel="00CF34C7">
          <w:rPr>
            <w:rPrChange w:id="1590" w:author="Per Lindell" w:date="2019-09-12T14:25:00Z">
              <w:rPr>
                <w:rStyle w:val="Hyperlink"/>
                <w:rFonts w:cs="Arial"/>
                <w:lang w:eastAsia="ja-JP"/>
              </w:rPr>
            </w:rPrChange>
          </w:rPr>
          <w:delText>DC</w:delText>
        </w:r>
        <w:r w:rsidDel="00CF34C7">
          <w:rPr>
            <w:webHidden/>
          </w:rPr>
          <w:tab/>
          <w:delText>48</w:delText>
        </w:r>
      </w:del>
    </w:p>
    <w:p w14:paraId="6F4B5A46" w14:textId="5779EDD1" w:rsidR="00440DFB" w:rsidDel="00CF34C7" w:rsidRDefault="00440DFB">
      <w:pPr>
        <w:pStyle w:val="TOC3"/>
        <w:rPr>
          <w:del w:id="1591" w:author="Per Lindell" w:date="2019-09-12T14:32:00Z"/>
          <w:rFonts w:asciiTheme="minorHAnsi" w:eastAsiaTheme="minorEastAsia" w:hAnsiTheme="minorHAnsi" w:cstheme="minorBidi"/>
          <w:sz w:val="22"/>
          <w:szCs w:val="22"/>
          <w:lang w:val="en-US"/>
        </w:rPr>
      </w:pPr>
      <w:del w:id="1592" w:author="Per Lindell" w:date="2019-09-12T14:32:00Z">
        <w:r w:rsidRPr="00E43A61" w:rsidDel="00CF34C7">
          <w:rPr>
            <w:rPrChange w:id="1593" w:author="Per Lindell" w:date="2019-09-12T14:25:00Z">
              <w:rPr>
                <w:rStyle w:val="Hyperlink"/>
                <w:lang w:eastAsia="ja-JP"/>
              </w:rPr>
            </w:rPrChange>
          </w:rPr>
          <w:delText>5.1.19</w:delText>
        </w:r>
        <w:r w:rsidRPr="00E43A61" w:rsidDel="00CF34C7">
          <w:rPr>
            <w:rPrChange w:id="1594" w:author="Per Lindell" w:date="2019-09-12T14:25:00Z">
              <w:rPr>
                <w:rStyle w:val="Hyperlink"/>
              </w:rPr>
            </w:rPrChange>
          </w:rPr>
          <w:delText>.</w:delText>
        </w:r>
        <w:r w:rsidRPr="00E43A61" w:rsidDel="00CF34C7">
          <w:rPr>
            <w:rPrChange w:id="1595"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596" w:author="Per Lindell" w:date="2019-09-12T14:25:00Z">
              <w:rPr>
                <w:rStyle w:val="Hyperlink"/>
              </w:rPr>
            </w:rPrChange>
          </w:rPr>
          <w:delText>∆TIB and ∆RIB values</w:delText>
        </w:r>
        <w:r w:rsidDel="00CF34C7">
          <w:rPr>
            <w:webHidden/>
          </w:rPr>
          <w:tab/>
          <w:delText>48</w:delText>
        </w:r>
      </w:del>
    </w:p>
    <w:p w14:paraId="38D316D5" w14:textId="4A9C2435" w:rsidR="00440DFB" w:rsidDel="00CF34C7" w:rsidRDefault="00440DFB">
      <w:pPr>
        <w:pStyle w:val="TOC2"/>
        <w:rPr>
          <w:del w:id="1597" w:author="Per Lindell" w:date="2019-09-12T14:32:00Z"/>
          <w:rFonts w:asciiTheme="minorHAnsi" w:eastAsiaTheme="minorEastAsia" w:hAnsiTheme="minorHAnsi" w:cstheme="minorBidi"/>
          <w:sz w:val="22"/>
          <w:szCs w:val="22"/>
          <w:lang w:val="en-US"/>
        </w:rPr>
      </w:pPr>
      <w:del w:id="1598" w:author="Per Lindell" w:date="2019-09-12T14:32:00Z">
        <w:r w:rsidRPr="00E43A61" w:rsidDel="00CF34C7">
          <w:rPr>
            <w:rPrChange w:id="1599" w:author="Per Lindell" w:date="2019-09-12T14:25:00Z">
              <w:rPr>
                <w:rStyle w:val="Hyperlink"/>
                <w:lang w:eastAsia="ja-JP"/>
              </w:rPr>
            </w:rPrChange>
          </w:rPr>
          <w:delText>5.1.20</w:delText>
        </w:r>
        <w:r w:rsidDel="00CF34C7">
          <w:rPr>
            <w:rFonts w:asciiTheme="minorHAnsi" w:eastAsiaTheme="minorEastAsia" w:hAnsiTheme="minorHAnsi" w:cstheme="minorBidi"/>
            <w:sz w:val="22"/>
            <w:szCs w:val="22"/>
            <w:lang w:val="en-US"/>
          </w:rPr>
          <w:tab/>
        </w:r>
        <w:r w:rsidRPr="00E43A61" w:rsidDel="00CF34C7">
          <w:rPr>
            <w:rPrChange w:id="1600" w:author="Per Lindell" w:date="2019-09-12T14:25:00Z">
              <w:rPr>
                <w:rStyle w:val="Hyperlink"/>
              </w:rPr>
            </w:rPrChange>
          </w:rPr>
          <w:delText xml:space="preserve"> DC_</w:delText>
        </w:r>
        <w:r w:rsidRPr="00E43A61" w:rsidDel="00CF34C7">
          <w:rPr>
            <w:rPrChange w:id="1601" w:author="Per Lindell" w:date="2019-09-12T14:25:00Z">
              <w:rPr>
                <w:rStyle w:val="Hyperlink"/>
                <w:lang w:eastAsia="ja-JP"/>
              </w:rPr>
            </w:rPrChange>
          </w:rPr>
          <w:delText>3-18</w:delText>
        </w:r>
        <w:r w:rsidRPr="00E43A61" w:rsidDel="00CF34C7">
          <w:rPr>
            <w:rPrChange w:id="1602" w:author="Per Lindell" w:date="2019-09-12T14:25:00Z">
              <w:rPr>
                <w:rStyle w:val="Hyperlink"/>
              </w:rPr>
            </w:rPrChange>
          </w:rPr>
          <w:delText>-</w:delText>
        </w:r>
        <w:r w:rsidRPr="00E43A61" w:rsidDel="00CF34C7">
          <w:rPr>
            <w:rPrChange w:id="1603" w:author="Per Lindell" w:date="2019-09-12T14:25:00Z">
              <w:rPr>
                <w:rStyle w:val="Hyperlink"/>
                <w:lang w:eastAsia="ja-JP"/>
              </w:rPr>
            </w:rPrChange>
          </w:rPr>
          <w:delText>42</w:delText>
        </w:r>
        <w:r w:rsidRPr="00E43A61" w:rsidDel="00CF34C7">
          <w:rPr>
            <w:rPrChange w:id="1604" w:author="Per Lindell" w:date="2019-09-12T14:25:00Z">
              <w:rPr>
                <w:rStyle w:val="Hyperlink"/>
              </w:rPr>
            </w:rPrChange>
          </w:rPr>
          <w:delText>_</w:delText>
        </w:r>
        <w:r w:rsidRPr="00E43A61" w:rsidDel="00CF34C7">
          <w:rPr>
            <w:rPrChange w:id="1605" w:author="Per Lindell" w:date="2019-09-12T14:25:00Z">
              <w:rPr>
                <w:rStyle w:val="Hyperlink"/>
                <w:lang w:eastAsia="ja-JP"/>
              </w:rPr>
            </w:rPrChange>
          </w:rPr>
          <w:delText>n77</w:delText>
        </w:r>
        <w:r w:rsidDel="00CF34C7">
          <w:rPr>
            <w:webHidden/>
          </w:rPr>
          <w:tab/>
          <w:delText>49</w:delText>
        </w:r>
      </w:del>
    </w:p>
    <w:p w14:paraId="151FB655" w14:textId="41B60C62" w:rsidR="00440DFB" w:rsidDel="00CF34C7" w:rsidRDefault="00440DFB">
      <w:pPr>
        <w:pStyle w:val="TOC3"/>
        <w:rPr>
          <w:del w:id="1606" w:author="Per Lindell" w:date="2019-09-12T14:32:00Z"/>
          <w:rFonts w:asciiTheme="minorHAnsi" w:eastAsiaTheme="minorEastAsia" w:hAnsiTheme="minorHAnsi" w:cstheme="minorBidi"/>
          <w:sz w:val="22"/>
          <w:szCs w:val="22"/>
          <w:lang w:val="en-US"/>
        </w:rPr>
      </w:pPr>
      <w:del w:id="1607" w:author="Per Lindell" w:date="2019-09-12T14:32:00Z">
        <w:r w:rsidRPr="00E43A61" w:rsidDel="00CF34C7">
          <w:rPr>
            <w:rPrChange w:id="1608" w:author="Per Lindell" w:date="2019-09-12T14:25:00Z">
              <w:rPr>
                <w:rStyle w:val="Hyperlink"/>
                <w:lang w:eastAsia="ja-JP"/>
              </w:rPr>
            </w:rPrChange>
          </w:rPr>
          <w:delText>5.1.20</w:delText>
        </w:r>
        <w:r w:rsidRPr="00E43A61" w:rsidDel="00CF34C7">
          <w:rPr>
            <w:rPrChange w:id="1609"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610" w:author="Per Lindell" w:date="2019-09-12T14:25:00Z">
              <w:rPr>
                <w:rStyle w:val="Hyperlink"/>
                <w:rFonts w:cs="Arial"/>
                <w:lang w:eastAsia="zh-CN"/>
              </w:rPr>
            </w:rPrChange>
          </w:rPr>
          <w:delText>O</w:delText>
        </w:r>
        <w:r w:rsidRPr="00E43A61" w:rsidDel="00CF34C7">
          <w:rPr>
            <w:rPrChange w:id="1611" w:author="Per Lindell" w:date="2019-09-12T14:25:00Z">
              <w:rPr>
                <w:rStyle w:val="Hyperlink"/>
                <w:rFonts w:cs="Arial"/>
              </w:rPr>
            </w:rPrChange>
          </w:rPr>
          <w:delText>perating bands</w:delText>
        </w:r>
        <w:r w:rsidRPr="00E43A61" w:rsidDel="00CF34C7">
          <w:rPr>
            <w:rPrChange w:id="1612" w:author="Per Lindell" w:date="2019-09-12T14:25:00Z">
              <w:rPr>
                <w:rStyle w:val="Hyperlink"/>
                <w:rFonts w:cs="Arial"/>
                <w:lang w:eastAsia="zh-CN"/>
              </w:rPr>
            </w:rPrChange>
          </w:rPr>
          <w:delText xml:space="preserve"> for EN-</w:delText>
        </w:r>
        <w:r w:rsidRPr="00E43A61" w:rsidDel="00CF34C7">
          <w:rPr>
            <w:rPrChange w:id="1613" w:author="Per Lindell" w:date="2019-09-12T14:25:00Z">
              <w:rPr>
                <w:rStyle w:val="Hyperlink"/>
                <w:rFonts w:cs="Arial"/>
                <w:lang w:eastAsia="ja-JP"/>
              </w:rPr>
            </w:rPrChange>
          </w:rPr>
          <w:delText>DC</w:delText>
        </w:r>
        <w:r w:rsidDel="00CF34C7">
          <w:rPr>
            <w:webHidden/>
          </w:rPr>
          <w:tab/>
          <w:delText>49</w:delText>
        </w:r>
      </w:del>
    </w:p>
    <w:p w14:paraId="7CA2A342" w14:textId="7C41876D" w:rsidR="00440DFB" w:rsidDel="00CF34C7" w:rsidRDefault="00440DFB">
      <w:pPr>
        <w:pStyle w:val="TOC3"/>
        <w:rPr>
          <w:del w:id="1614" w:author="Per Lindell" w:date="2019-09-12T14:32:00Z"/>
          <w:rFonts w:asciiTheme="minorHAnsi" w:eastAsiaTheme="minorEastAsia" w:hAnsiTheme="minorHAnsi" w:cstheme="minorBidi"/>
          <w:sz w:val="22"/>
          <w:szCs w:val="22"/>
          <w:lang w:val="en-US"/>
        </w:rPr>
      </w:pPr>
      <w:del w:id="1615" w:author="Per Lindell" w:date="2019-09-12T14:32:00Z">
        <w:r w:rsidRPr="00E43A61" w:rsidDel="00CF34C7">
          <w:rPr>
            <w:rPrChange w:id="1616" w:author="Per Lindell" w:date="2019-09-12T14:25:00Z">
              <w:rPr>
                <w:rStyle w:val="Hyperlink"/>
                <w:lang w:eastAsia="ja-JP"/>
              </w:rPr>
            </w:rPrChange>
          </w:rPr>
          <w:delText>5.1.20</w:delText>
        </w:r>
        <w:r w:rsidRPr="00E43A61" w:rsidDel="00CF34C7">
          <w:rPr>
            <w:rPrChange w:id="1617"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618" w:author="Per Lindell" w:date="2019-09-12T14:25:00Z">
              <w:rPr>
                <w:rStyle w:val="Hyperlink"/>
                <w:rFonts w:cs="Arial"/>
                <w:lang w:eastAsia="ja-JP"/>
              </w:rPr>
            </w:rPrChange>
          </w:rPr>
          <w:delText>C</w:delText>
        </w:r>
        <w:r w:rsidRPr="00E43A61" w:rsidDel="00CF34C7">
          <w:rPr>
            <w:rPrChange w:id="1619" w:author="Per Lindell" w:date="2019-09-12T14:25:00Z">
              <w:rPr>
                <w:rStyle w:val="Hyperlink"/>
                <w:rFonts w:cs="Arial"/>
                <w:lang w:eastAsia="zh-CN"/>
              </w:rPr>
            </w:rPrChange>
          </w:rPr>
          <w:delText>onfiguration for EN-</w:delText>
        </w:r>
        <w:r w:rsidRPr="00E43A61" w:rsidDel="00CF34C7">
          <w:rPr>
            <w:rPrChange w:id="1620" w:author="Per Lindell" w:date="2019-09-12T14:25:00Z">
              <w:rPr>
                <w:rStyle w:val="Hyperlink"/>
                <w:rFonts w:cs="Arial"/>
                <w:lang w:eastAsia="ja-JP"/>
              </w:rPr>
            </w:rPrChange>
          </w:rPr>
          <w:delText>DC</w:delText>
        </w:r>
        <w:r w:rsidDel="00CF34C7">
          <w:rPr>
            <w:webHidden/>
          </w:rPr>
          <w:tab/>
          <w:delText>49</w:delText>
        </w:r>
      </w:del>
    </w:p>
    <w:p w14:paraId="065E06A7" w14:textId="0B3C47FB" w:rsidR="00440DFB" w:rsidDel="00CF34C7" w:rsidRDefault="00440DFB">
      <w:pPr>
        <w:pStyle w:val="TOC3"/>
        <w:rPr>
          <w:del w:id="1621" w:author="Per Lindell" w:date="2019-09-12T14:32:00Z"/>
          <w:rFonts w:asciiTheme="minorHAnsi" w:eastAsiaTheme="minorEastAsia" w:hAnsiTheme="minorHAnsi" w:cstheme="minorBidi"/>
          <w:sz w:val="22"/>
          <w:szCs w:val="22"/>
          <w:lang w:val="en-US"/>
        </w:rPr>
      </w:pPr>
      <w:del w:id="1622" w:author="Per Lindell" w:date="2019-09-12T14:32:00Z">
        <w:r w:rsidRPr="00E43A61" w:rsidDel="00CF34C7">
          <w:rPr>
            <w:rPrChange w:id="1623" w:author="Per Lindell" w:date="2019-09-12T14:25:00Z">
              <w:rPr>
                <w:rStyle w:val="Hyperlink"/>
                <w:lang w:eastAsia="ja-JP"/>
              </w:rPr>
            </w:rPrChange>
          </w:rPr>
          <w:delText>5.1.20</w:delText>
        </w:r>
        <w:r w:rsidRPr="00E43A61" w:rsidDel="00CF34C7">
          <w:rPr>
            <w:rPrChange w:id="1624" w:author="Per Lindell" w:date="2019-09-12T14:25:00Z">
              <w:rPr>
                <w:rStyle w:val="Hyperlink"/>
              </w:rPr>
            </w:rPrChange>
          </w:rPr>
          <w:delText>.</w:delText>
        </w:r>
        <w:r w:rsidRPr="00E43A61" w:rsidDel="00CF34C7">
          <w:rPr>
            <w:rPrChange w:id="1625"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626" w:author="Per Lindell" w:date="2019-09-12T14:25:00Z">
              <w:rPr>
                <w:rStyle w:val="Hyperlink"/>
              </w:rPr>
            </w:rPrChange>
          </w:rPr>
          <w:delText>∆TIB and ∆RIB values</w:delText>
        </w:r>
        <w:r w:rsidDel="00CF34C7">
          <w:rPr>
            <w:webHidden/>
          </w:rPr>
          <w:tab/>
          <w:delText>49</w:delText>
        </w:r>
      </w:del>
    </w:p>
    <w:p w14:paraId="6031E8E4" w14:textId="6390AE61" w:rsidR="00440DFB" w:rsidDel="00CF34C7" w:rsidRDefault="00440DFB">
      <w:pPr>
        <w:pStyle w:val="TOC2"/>
        <w:rPr>
          <w:del w:id="1627" w:author="Per Lindell" w:date="2019-09-12T14:32:00Z"/>
          <w:rFonts w:asciiTheme="minorHAnsi" w:eastAsiaTheme="minorEastAsia" w:hAnsiTheme="minorHAnsi" w:cstheme="minorBidi"/>
          <w:sz w:val="22"/>
          <w:szCs w:val="22"/>
          <w:lang w:val="en-US"/>
        </w:rPr>
      </w:pPr>
      <w:del w:id="1628" w:author="Per Lindell" w:date="2019-09-12T14:32:00Z">
        <w:r w:rsidRPr="00E43A61" w:rsidDel="00CF34C7">
          <w:rPr>
            <w:rPrChange w:id="1629" w:author="Per Lindell" w:date="2019-09-12T14:25:00Z">
              <w:rPr>
                <w:rStyle w:val="Hyperlink"/>
                <w:lang w:eastAsia="ja-JP"/>
              </w:rPr>
            </w:rPrChange>
          </w:rPr>
          <w:delText>5.1.21</w:delText>
        </w:r>
        <w:r w:rsidDel="00CF34C7">
          <w:rPr>
            <w:rFonts w:asciiTheme="minorHAnsi" w:eastAsiaTheme="minorEastAsia" w:hAnsiTheme="minorHAnsi" w:cstheme="minorBidi"/>
            <w:sz w:val="22"/>
            <w:szCs w:val="22"/>
            <w:lang w:val="en-US"/>
          </w:rPr>
          <w:tab/>
        </w:r>
        <w:r w:rsidRPr="00E43A61" w:rsidDel="00CF34C7">
          <w:rPr>
            <w:rPrChange w:id="1630" w:author="Per Lindell" w:date="2019-09-12T14:25:00Z">
              <w:rPr>
                <w:rStyle w:val="Hyperlink"/>
              </w:rPr>
            </w:rPrChange>
          </w:rPr>
          <w:delText xml:space="preserve"> DC_</w:delText>
        </w:r>
        <w:r w:rsidRPr="00E43A61" w:rsidDel="00CF34C7">
          <w:rPr>
            <w:rPrChange w:id="1631" w:author="Per Lindell" w:date="2019-09-12T14:25:00Z">
              <w:rPr>
                <w:rStyle w:val="Hyperlink"/>
                <w:lang w:eastAsia="ja-JP"/>
              </w:rPr>
            </w:rPrChange>
          </w:rPr>
          <w:delText>1-18</w:delText>
        </w:r>
        <w:r w:rsidRPr="00E43A61" w:rsidDel="00CF34C7">
          <w:rPr>
            <w:rPrChange w:id="1632" w:author="Per Lindell" w:date="2019-09-12T14:25:00Z">
              <w:rPr>
                <w:rStyle w:val="Hyperlink"/>
              </w:rPr>
            </w:rPrChange>
          </w:rPr>
          <w:delText>-</w:delText>
        </w:r>
        <w:r w:rsidRPr="00E43A61" w:rsidDel="00CF34C7">
          <w:rPr>
            <w:rPrChange w:id="1633" w:author="Per Lindell" w:date="2019-09-12T14:25:00Z">
              <w:rPr>
                <w:rStyle w:val="Hyperlink"/>
                <w:lang w:eastAsia="ja-JP"/>
              </w:rPr>
            </w:rPrChange>
          </w:rPr>
          <w:delText>42</w:delText>
        </w:r>
        <w:r w:rsidRPr="00E43A61" w:rsidDel="00CF34C7">
          <w:rPr>
            <w:rPrChange w:id="1634" w:author="Per Lindell" w:date="2019-09-12T14:25:00Z">
              <w:rPr>
                <w:rStyle w:val="Hyperlink"/>
              </w:rPr>
            </w:rPrChange>
          </w:rPr>
          <w:delText>_</w:delText>
        </w:r>
        <w:r w:rsidRPr="00E43A61" w:rsidDel="00CF34C7">
          <w:rPr>
            <w:rPrChange w:id="1635" w:author="Per Lindell" w:date="2019-09-12T14:25:00Z">
              <w:rPr>
                <w:rStyle w:val="Hyperlink"/>
                <w:lang w:eastAsia="ja-JP"/>
              </w:rPr>
            </w:rPrChange>
          </w:rPr>
          <w:delText>n79</w:delText>
        </w:r>
        <w:r w:rsidDel="00CF34C7">
          <w:rPr>
            <w:webHidden/>
          </w:rPr>
          <w:tab/>
          <w:delText>50</w:delText>
        </w:r>
      </w:del>
    </w:p>
    <w:p w14:paraId="75C063D1" w14:textId="6D0F97E9" w:rsidR="00440DFB" w:rsidDel="00CF34C7" w:rsidRDefault="00440DFB">
      <w:pPr>
        <w:pStyle w:val="TOC3"/>
        <w:rPr>
          <w:del w:id="1636" w:author="Per Lindell" w:date="2019-09-12T14:32:00Z"/>
          <w:rFonts w:asciiTheme="minorHAnsi" w:eastAsiaTheme="minorEastAsia" w:hAnsiTheme="minorHAnsi" w:cstheme="minorBidi"/>
          <w:sz w:val="22"/>
          <w:szCs w:val="22"/>
          <w:lang w:val="en-US"/>
        </w:rPr>
      </w:pPr>
      <w:del w:id="1637" w:author="Per Lindell" w:date="2019-09-12T14:32:00Z">
        <w:r w:rsidRPr="00E43A61" w:rsidDel="00CF34C7">
          <w:rPr>
            <w:rPrChange w:id="1638" w:author="Per Lindell" w:date="2019-09-12T14:25:00Z">
              <w:rPr>
                <w:rStyle w:val="Hyperlink"/>
                <w:lang w:eastAsia="ja-JP"/>
              </w:rPr>
            </w:rPrChange>
          </w:rPr>
          <w:delText>5.1.21</w:delText>
        </w:r>
        <w:r w:rsidRPr="00E43A61" w:rsidDel="00CF34C7">
          <w:rPr>
            <w:rPrChange w:id="1639"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640" w:author="Per Lindell" w:date="2019-09-12T14:25:00Z">
              <w:rPr>
                <w:rStyle w:val="Hyperlink"/>
                <w:rFonts w:cs="Arial"/>
                <w:lang w:eastAsia="zh-CN"/>
              </w:rPr>
            </w:rPrChange>
          </w:rPr>
          <w:delText>O</w:delText>
        </w:r>
        <w:r w:rsidRPr="00E43A61" w:rsidDel="00CF34C7">
          <w:rPr>
            <w:rPrChange w:id="1641" w:author="Per Lindell" w:date="2019-09-12T14:25:00Z">
              <w:rPr>
                <w:rStyle w:val="Hyperlink"/>
                <w:rFonts w:cs="Arial"/>
              </w:rPr>
            </w:rPrChange>
          </w:rPr>
          <w:delText>perating bands</w:delText>
        </w:r>
        <w:r w:rsidRPr="00E43A61" w:rsidDel="00CF34C7">
          <w:rPr>
            <w:rPrChange w:id="1642" w:author="Per Lindell" w:date="2019-09-12T14:25:00Z">
              <w:rPr>
                <w:rStyle w:val="Hyperlink"/>
                <w:rFonts w:cs="Arial"/>
                <w:lang w:eastAsia="zh-CN"/>
              </w:rPr>
            </w:rPrChange>
          </w:rPr>
          <w:delText xml:space="preserve"> for EN-</w:delText>
        </w:r>
        <w:r w:rsidRPr="00E43A61" w:rsidDel="00CF34C7">
          <w:rPr>
            <w:rPrChange w:id="1643" w:author="Per Lindell" w:date="2019-09-12T14:25:00Z">
              <w:rPr>
                <w:rStyle w:val="Hyperlink"/>
                <w:rFonts w:cs="Arial"/>
                <w:lang w:eastAsia="ja-JP"/>
              </w:rPr>
            </w:rPrChange>
          </w:rPr>
          <w:delText>DC</w:delText>
        </w:r>
        <w:r w:rsidDel="00CF34C7">
          <w:rPr>
            <w:webHidden/>
          </w:rPr>
          <w:tab/>
          <w:delText>50</w:delText>
        </w:r>
      </w:del>
    </w:p>
    <w:p w14:paraId="70C245D4" w14:textId="0E8F3B39" w:rsidR="00440DFB" w:rsidDel="00CF34C7" w:rsidRDefault="00440DFB">
      <w:pPr>
        <w:pStyle w:val="TOC3"/>
        <w:rPr>
          <w:del w:id="1644" w:author="Per Lindell" w:date="2019-09-12T14:32:00Z"/>
          <w:rFonts w:asciiTheme="minorHAnsi" w:eastAsiaTheme="minorEastAsia" w:hAnsiTheme="minorHAnsi" w:cstheme="minorBidi"/>
          <w:sz w:val="22"/>
          <w:szCs w:val="22"/>
          <w:lang w:val="en-US"/>
        </w:rPr>
      </w:pPr>
      <w:del w:id="1645" w:author="Per Lindell" w:date="2019-09-12T14:32:00Z">
        <w:r w:rsidRPr="00E43A61" w:rsidDel="00CF34C7">
          <w:rPr>
            <w:rPrChange w:id="1646" w:author="Per Lindell" w:date="2019-09-12T14:25:00Z">
              <w:rPr>
                <w:rStyle w:val="Hyperlink"/>
                <w:lang w:eastAsia="ja-JP"/>
              </w:rPr>
            </w:rPrChange>
          </w:rPr>
          <w:delText>5.1.21</w:delText>
        </w:r>
        <w:r w:rsidRPr="00E43A61" w:rsidDel="00CF34C7">
          <w:rPr>
            <w:rPrChange w:id="1647"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648" w:author="Per Lindell" w:date="2019-09-12T14:25:00Z">
              <w:rPr>
                <w:rStyle w:val="Hyperlink"/>
                <w:rFonts w:cs="Arial"/>
                <w:lang w:eastAsia="ja-JP"/>
              </w:rPr>
            </w:rPrChange>
          </w:rPr>
          <w:delText>C</w:delText>
        </w:r>
        <w:r w:rsidRPr="00E43A61" w:rsidDel="00CF34C7">
          <w:rPr>
            <w:rPrChange w:id="1649" w:author="Per Lindell" w:date="2019-09-12T14:25:00Z">
              <w:rPr>
                <w:rStyle w:val="Hyperlink"/>
                <w:rFonts w:cs="Arial"/>
                <w:lang w:eastAsia="zh-CN"/>
              </w:rPr>
            </w:rPrChange>
          </w:rPr>
          <w:delText>onfiguration for EN-</w:delText>
        </w:r>
        <w:r w:rsidRPr="00E43A61" w:rsidDel="00CF34C7">
          <w:rPr>
            <w:rPrChange w:id="1650" w:author="Per Lindell" w:date="2019-09-12T14:25:00Z">
              <w:rPr>
                <w:rStyle w:val="Hyperlink"/>
                <w:rFonts w:cs="Arial"/>
                <w:lang w:eastAsia="ja-JP"/>
              </w:rPr>
            </w:rPrChange>
          </w:rPr>
          <w:delText>DC</w:delText>
        </w:r>
        <w:r w:rsidDel="00CF34C7">
          <w:rPr>
            <w:webHidden/>
          </w:rPr>
          <w:tab/>
          <w:delText>50</w:delText>
        </w:r>
      </w:del>
    </w:p>
    <w:p w14:paraId="67FDCE6C" w14:textId="10401B25" w:rsidR="00440DFB" w:rsidDel="00CF34C7" w:rsidRDefault="00440DFB">
      <w:pPr>
        <w:pStyle w:val="TOC3"/>
        <w:rPr>
          <w:del w:id="1651" w:author="Per Lindell" w:date="2019-09-12T14:32:00Z"/>
          <w:rFonts w:asciiTheme="minorHAnsi" w:eastAsiaTheme="minorEastAsia" w:hAnsiTheme="minorHAnsi" w:cstheme="minorBidi"/>
          <w:sz w:val="22"/>
          <w:szCs w:val="22"/>
          <w:lang w:val="en-US"/>
        </w:rPr>
      </w:pPr>
      <w:del w:id="1652" w:author="Per Lindell" w:date="2019-09-12T14:32:00Z">
        <w:r w:rsidRPr="00E43A61" w:rsidDel="00CF34C7">
          <w:rPr>
            <w:rPrChange w:id="1653" w:author="Per Lindell" w:date="2019-09-12T14:25:00Z">
              <w:rPr>
                <w:rStyle w:val="Hyperlink"/>
                <w:lang w:eastAsia="ja-JP"/>
              </w:rPr>
            </w:rPrChange>
          </w:rPr>
          <w:delText>5.1.21</w:delText>
        </w:r>
        <w:r w:rsidRPr="00E43A61" w:rsidDel="00CF34C7">
          <w:rPr>
            <w:rPrChange w:id="1654" w:author="Per Lindell" w:date="2019-09-12T14:25:00Z">
              <w:rPr>
                <w:rStyle w:val="Hyperlink"/>
              </w:rPr>
            </w:rPrChange>
          </w:rPr>
          <w:delText>.</w:delText>
        </w:r>
        <w:r w:rsidRPr="00E43A61" w:rsidDel="00CF34C7">
          <w:rPr>
            <w:rPrChange w:id="1655"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656" w:author="Per Lindell" w:date="2019-09-12T14:25:00Z">
              <w:rPr>
                <w:rStyle w:val="Hyperlink"/>
              </w:rPr>
            </w:rPrChange>
          </w:rPr>
          <w:delText>∆TIB and ∆RIB values</w:delText>
        </w:r>
        <w:r w:rsidDel="00CF34C7">
          <w:rPr>
            <w:webHidden/>
          </w:rPr>
          <w:tab/>
          <w:delText>50</w:delText>
        </w:r>
      </w:del>
    </w:p>
    <w:p w14:paraId="0EE5018B" w14:textId="17872465" w:rsidR="00440DFB" w:rsidDel="00CF34C7" w:rsidRDefault="00440DFB">
      <w:pPr>
        <w:pStyle w:val="TOC2"/>
        <w:rPr>
          <w:del w:id="1657" w:author="Per Lindell" w:date="2019-09-12T14:32:00Z"/>
          <w:rFonts w:asciiTheme="minorHAnsi" w:eastAsiaTheme="minorEastAsia" w:hAnsiTheme="minorHAnsi" w:cstheme="minorBidi"/>
          <w:sz w:val="22"/>
          <w:szCs w:val="22"/>
          <w:lang w:val="en-US"/>
        </w:rPr>
      </w:pPr>
      <w:del w:id="1658" w:author="Per Lindell" w:date="2019-09-12T14:32:00Z">
        <w:r w:rsidRPr="00E43A61" w:rsidDel="00CF34C7">
          <w:rPr>
            <w:rPrChange w:id="1659" w:author="Per Lindell" w:date="2019-09-12T14:25:00Z">
              <w:rPr>
                <w:rStyle w:val="Hyperlink"/>
                <w:lang w:eastAsia="ja-JP"/>
              </w:rPr>
            </w:rPrChange>
          </w:rPr>
          <w:delText>5.1.22</w:delText>
        </w:r>
        <w:r w:rsidDel="00CF34C7">
          <w:rPr>
            <w:rFonts w:asciiTheme="minorHAnsi" w:eastAsiaTheme="minorEastAsia" w:hAnsiTheme="minorHAnsi" w:cstheme="minorBidi"/>
            <w:sz w:val="22"/>
            <w:szCs w:val="22"/>
            <w:lang w:val="en-US"/>
          </w:rPr>
          <w:tab/>
        </w:r>
        <w:r w:rsidRPr="00E43A61" w:rsidDel="00CF34C7">
          <w:rPr>
            <w:rPrChange w:id="1660" w:author="Per Lindell" w:date="2019-09-12T14:25:00Z">
              <w:rPr>
                <w:rStyle w:val="Hyperlink"/>
              </w:rPr>
            </w:rPrChange>
          </w:rPr>
          <w:delText xml:space="preserve"> DC_</w:delText>
        </w:r>
        <w:r w:rsidRPr="00E43A61" w:rsidDel="00CF34C7">
          <w:rPr>
            <w:rPrChange w:id="1661" w:author="Per Lindell" w:date="2019-09-12T14:25:00Z">
              <w:rPr>
                <w:rStyle w:val="Hyperlink"/>
                <w:lang w:eastAsia="ja-JP"/>
              </w:rPr>
            </w:rPrChange>
          </w:rPr>
          <w:delText>1-18</w:delText>
        </w:r>
        <w:r w:rsidRPr="00E43A61" w:rsidDel="00CF34C7">
          <w:rPr>
            <w:rPrChange w:id="1662" w:author="Per Lindell" w:date="2019-09-12T14:25:00Z">
              <w:rPr>
                <w:rStyle w:val="Hyperlink"/>
              </w:rPr>
            </w:rPrChange>
          </w:rPr>
          <w:delText>-</w:delText>
        </w:r>
        <w:r w:rsidRPr="00E43A61" w:rsidDel="00CF34C7">
          <w:rPr>
            <w:rPrChange w:id="1663" w:author="Per Lindell" w:date="2019-09-12T14:25:00Z">
              <w:rPr>
                <w:rStyle w:val="Hyperlink"/>
                <w:lang w:eastAsia="ja-JP"/>
              </w:rPr>
            </w:rPrChange>
          </w:rPr>
          <w:delText>42</w:delText>
        </w:r>
        <w:r w:rsidRPr="00E43A61" w:rsidDel="00CF34C7">
          <w:rPr>
            <w:rPrChange w:id="1664" w:author="Per Lindell" w:date="2019-09-12T14:25:00Z">
              <w:rPr>
                <w:rStyle w:val="Hyperlink"/>
              </w:rPr>
            </w:rPrChange>
          </w:rPr>
          <w:delText>_</w:delText>
        </w:r>
        <w:r w:rsidRPr="00E43A61" w:rsidDel="00CF34C7">
          <w:rPr>
            <w:rPrChange w:id="1665" w:author="Per Lindell" w:date="2019-09-12T14:25:00Z">
              <w:rPr>
                <w:rStyle w:val="Hyperlink"/>
                <w:lang w:eastAsia="ja-JP"/>
              </w:rPr>
            </w:rPrChange>
          </w:rPr>
          <w:delText>n77</w:delText>
        </w:r>
        <w:r w:rsidDel="00CF34C7">
          <w:rPr>
            <w:webHidden/>
          </w:rPr>
          <w:tab/>
          <w:delText>51</w:delText>
        </w:r>
      </w:del>
    </w:p>
    <w:p w14:paraId="0278F217" w14:textId="382446EB" w:rsidR="00440DFB" w:rsidDel="00CF34C7" w:rsidRDefault="00440DFB">
      <w:pPr>
        <w:pStyle w:val="TOC3"/>
        <w:rPr>
          <w:del w:id="1666" w:author="Per Lindell" w:date="2019-09-12T14:32:00Z"/>
          <w:rFonts w:asciiTheme="minorHAnsi" w:eastAsiaTheme="minorEastAsia" w:hAnsiTheme="minorHAnsi" w:cstheme="minorBidi"/>
          <w:sz w:val="22"/>
          <w:szCs w:val="22"/>
          <w:lang w:val="en-US"/>
        </w:rPr>
      </w:pPr>
      <w:del w:id="1667" w:author="Per Lindell" w:date="2019-09-12T14:32:00Z">
        <w:r w:rsidRPr="00E43A61" w:rsidDel="00CF34C7">
          <w:rPr>
            <w:rPrChange w:id="1668" w:author="Per Lindell" w:date="2019-09-12T14:25:00Z">
              <w:rPr>
                <w:rStyle w:val="Hyperlink"/>
                <w:lang w:eastAsia="ja-JP"/>
              </w:rPr>
            </w:rPrChange>
          </w:rPr>
          <w:delText>5.1.22</w:delText>
        </w:r>
        <w:r w:rsidRPr="00E43A61" w:rsidDel="00CF34C7">
          <w:rPr>
            <w:rPrChange w:id="1669"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1670" w:author="Per Lindell" w:date="2019-09-12T14:25:00Z">
              <w:rPr>
                <w:rStyle w:val="Hyperlink"/>
                <w:rFonts w:cs="Arial"/>
                <w:lang w:eastAsia="zh-CN"/>
              </w:rPr>
            </w:rPrChange>
          </w:rPr>
          <w:delText>O</w:delText>
        </w:r>
        <w:r w:rsidRPr="00E43A61" w:rsidDel="00CF34C7">
          <w:rPr>
            <w:rPrChange w:id="1671" w:author="Per Lindell" w:date="2019-09-12T14:25:00Z">
              <w:rPr>
                <w:rStyle w:val="Hyperlink"/>
                <w:rFonts w:cs="Arial"/>
              </w:rPr>
            </w:rPrChange>
          </w:rPr>
          <w:delText>perating bands</w:delText>
        </w:r>
        <w:r w:rsidRPr="00E43A61" w:rsidDel="00CF34C7">
          <w:rPr>
            <w:rPrChange w:id="1672" w:author="Per Lindell" w:date="2019-09-12T14:25:00Z">
              <w:rPr>
                <w:rStyle w:val="Hyperlink"/>
                <w:rFonts w:cs="Arial"/>
                <w:lang w:eastAsia="zh-CN"/>
              </w:rPr>
            </w:rPrChange>
          </w:rPr>
          <w:delText xml:space="preserve"> for EN-</w:delText>
        </w:r>
        <w:r w:rsidRPr="00E43A61" w:rsidDel="00CF34C7">
          <w:rPr>
            <w:rPrChange w:id="1673" w:author="Per Lindell" w:date="2019-09-12T14:25:00Z">
              <w:rPr>
                <w:rStyle w:val="Hyperlink"/>
                <w:rFonts w:cs="Arial"/>
                <w:lang w:eastAsia="ja-JP"/>
              </w:rPr>
            </w:rPrChange>
          </w:rPr>
          <w:delText>DC</w:delText>
        </w:r>
        <w:r w:rsidDel="00CF34C7">
          <w:rPr>
            <w:webHidden/>
          </w:rPr>
          <w:tab/>
          <w:delText>51</w:delText>
        </w:r>
      </w:del>
    </w:p>
    <w:p w14:paraId="74EBFF7E" w14:textId="222DCFFE" w:rsidR="00440DFB" w:rsidDel="00CF34C7" w:rsidRDefault="00440DFB">
      <w:pPr>
        <w:pStyle w:val="TOC3"/>
        <w:rPr>
          <w:del w:id="1674" w:author="Per Lindell" w:date="2019-09-12T14:32:00Z"/>
          <w:rFonts w:asciiTheme="minorHAnsi" w:eastAsiaTheme="minorEastAsia" w:hAnsiTheme="minorHAnsi" w:cstheme="minorBidi"/>
          <w:sz w:val="22"/>
          <w:szCs w:val="22"/>
          <w:lang w:val="en-US"/>
        </w:rPr>
      </w:pPr>
      <w:del w:id="1675" w:author="Per Lindell" w:date="2019-09-12T14:32:00Z">
        <w:r w:rsidRPr="00E43A61" w:rsidDel="00CF34C7">
          <w:rPr>
            <w:rPrChange w:id="1676" w:author="Per Lindell" w:date="2019-09-12T14:25:00Z">
              <w:rPr>
                <w:rStyle w:val="Hyperlink"/>
                <w:lang w:eastAsia="ja-JP"/>
              </w:rPr>
            </w:rPrChange>
          </w:rPr>
          <w:delText>5.1.22</w:delText>
        </w:r>
        <w:r w:rsidRPr="00E43A61" w:rsidDel="00CF34C7">
          <w:rPr>
            <w:rPrChange w:id="1677"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678" w:author="Per Lindell" w:date="2019-09-12T14:25:00Z">
              <w:rPr>
                <w:rStyle w:val="Hyperlink"/>
                <w:rFonts w:cs="Arial"/>
                <w:lang w:eastAsia="ja-JP"/>
              </w:rPr>
            </w:rPrChange>
          </w:rPr>
          <w:delText>C</w:delText>
        </w:r>
        <w:r w:rsidRPr="00E43A61" w:rsidDel="00CF34C7">
          <w:rPr>
            <w:rPrChange w:id="1679" w:author="Per Lindell" w:date="2019-09-12T14:25:00Z">
              <w:rPr>
                <w:rStyle w:val="Hyperlink"/>
                <w:rFonts w:cs="Arial"/>
                <w:lang w:eastAsia="zh-CN"/>
              </w:rPr>
            </w:rPrChange>
          </w:rPr>
          <w:delText>onfiguration for EN-</w:delText>
        </w:r>
        <w:r w:rsidRPr="00E43A61" w:rsidDel="00CF34C7">
          <w:rPr>
            <w:rPrChange w:id="1680" w:author="Per Lindell" w:date="2019-09-12T14:25:00Z">
              <w:rPr>
                <w:rStyle w:val="Hyperlink"/>
                <w:rFonts w:cs="Arial"/>
                <w:lang w:eastAsia="ja-JP"/>
              </w:rPr>
            </w:rPrChange>
          </w:rPr>
          <w:delText>DC</w:delText>
        </w:r>
        <w:r w:rsidDel="00CF34C7">
          <w:rPr>
            <w:webHidden/>
          </w:rPr>
          <w:tab/>
          <w:delText>51</w:delText>
        </w:r>
      </w:del>
    </w:p>
    <w:p w14:paraId="1CB58C40" w14:textId="7FD9CE23" w:rsidR="00440DFB" w:rsidDel="00CF34C7" w:rsidRDefault="00440DFB">
      <w:pPr>
        <w:pStyle w:val="TOC3"/>
        <w:rPr>
          <w:del w:id="1681" w:author="Per Lindell" w:date="2019-09-12T14:32:00Z"/>
          <w:rFonts w:asciiTheme="minorHAnsi" w:eastAsiaTheme="minorEastAsia" w:hAnsiTheme="minorHAnsi" w:cstheme="minorBidi"/>
          <w:sz w:val="22"/>
          <w:szCs w:val="22"/>
          <w:lang w:val="en-US"/>
        </w:rPr>
      </w:pPr>
      <w:del w:id="1682" w:author="Per Lindell" w:date="2019-09-12T14:32:00Z">
        <w:r w:rsidRPr="00E43A61" w:rsidDel="00CF34C7">
          <w:rPr>
            <w:rPrChange w:id="1683" w:author="Per Lindell" w:date="2019-09-12T14:25:00Z">
              <w:rPr>
                <w:rStyle w:val="Hyperlink"/>
                <w:lang w:eastAsia="ja-JP"/>
              </w:rPr>
            </w:rPrChange>
          </w:rPr>
          <w:delText>5.1.22</w:delText>
        </w:r>
        <w:r w:rsidRPr="00E43A61" w:rsidDel="00CF34C7">
          <w:rPr>
            <w:rPrChange w:id="1684" w:author="Per Lindell" w:date="2019-09-12T14:25:00Z">
              <w:rPr>
                <w:rStyle w:val="Hyperlink"/>
              </w:rPr>
            </w:rPrChange>
          </w:rPr>
          <w:delText>.</w:delText>
        </w:r>
        <w:r w:rsidRPr="00E43A61" w:rsidDel="00CF34C7">
          <w:rPr>
            <w:rPrChange w:id="1685"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686" w:author="Per Lindell" w:date="2019-09-12T14:25:00Z">
              <w:rPr>
                <w:rStyle w:val="Hyperlink"/>
              </w:rPr>
            </w:rPrChange>
          </w:rPr>
          <w:delText>∆TIB and ∆RIB values</w:delText>
        </w:r>
        <w:r w:rsidDel="00CF34C7">
          <w:rPr>
            <w:webHidden/>
          </w:rPr>
          <w:tab/>
          <w:delText>51</w:delText>
        </w:r>
      </w:del>
    </w:p>
    <w:p w14:paraId="7BD22706" w14:textId="59B8DB7E" w:rsidR="00440DFB" w:rsidDel="00CF34C7" w:rsidRDefault="00440DFB">
      <w:pPr>
        <w:pStyle w:val="TOC2"/>
        <w:rPr>
          <w:del w:id="1687" w:author="Per Lindell" w:date="2019-09-12T14:32:00Z"/>
          <w:rFonts w:asciiTheme="minorHAnsi" w:eastAsiaTheme="minorEastAsia" w:hAnsiTheme="minorHAnsi" w:cstheme="minorBidi"/>
          <w:sz w:val="22"/>
          <w:szCs w:val="22"/>
          <w:lang w:val="en-US"/>
        </w:rPr>
      </w:pPr>
      <w:del w:id="1688" w:author="Per Lindell" w:date="2019-09-12T14:32:00Z">
        <w:r w:rsidRPr="00E43A61" w:rsidDel="00CF34C7">
          <w:rPr>
            <w:rPrChange w:id="1689" w:author="Per Lindell" w:date="2019-09-12T14:25:00Z">
              <w:rPr>
                <w:rStyle w:val="Hyperlink"/>
                <w:lang w:eastAsia="zh-TW"/>
              </w:rPr>
            </w:rPrChange>
          </w:rPr>
          <w:delText>5.1.23</w:delText>
        </w:r>
        <w:r w:rsidDel="00CF34C7">
          <w:rPr>
            <w:rFonts w:asciiTheme="minorHAnsi" w:eastAsiaTheme="minorEastAsia" w:hAnsiTheme="minorHAnsi" w:cstheme="minorBidi"/>
            <w:sz w:val="22"/>
            <w:szCs w:val="22"/>
            <w:lang w:val="en-US"/>
          </w:rPr>
          <w:tab/>
        </w:r>
        <w:r w:rsidRPr="00E43A61" w:rsidDel="00CF34C7">
          <w:rPr>
            <w:rPrChange w:id="1690" w:author="Per Lindell" w:date="2019-09-12T14:25:00Z">
              <w:rPr>
                <w:rStyle w:val="Hyperlink"/>
                <w:rFonts w:eastAsia="MS Mincho" w:cs="Arial"/>
                <w:lang w:eastAsia="ja-JP"/>
              </w:rPr>
            </w:rPrChange>
          </w:rPr>
          <w:delText>DC_1A-3C-28A_n78A_BCS0</w:delText>
        </w:r>
        <w:r w:rsidDel="00CF34C7">
          <w:rPr>
            <w:webHidden/>
          </w:rPr>
          <w:tab/>
          <w:delText>52</w:delText>
        </w:r>
      </w:del>
    </w:p>
    <w:p w14:paraId="482FFEBA" w14:textId="756D9C89" w:rsidR="00440DFB" w:rsidDel="00CF34C7" w:rsidRDefault="00440DFB">
      <w:pPr>
        <w:pStyle w:val="TOC3"/>
        <w:rPr>
          <w:del w:id="1691" w:author="Per Lindell" w:date="2019-09-12T14:32:00Z"/>
          <w:rFonts w:asciiTheme="minorHAnsi" w:eastAsiaTheme="minorEastAsia" w:hAnsiTheme="minorHAnsi" w:cstheme="minorBidi"/>
          <w:sz w:val="22"/>
          <w:szCs w:val="22"/>
          <w:lang w:val="en-US"/>
        </w:rPr>
      </w:pPr>
      <w:del w:id="1692" w:author="Per Lindell" w:date="2019-09-12T14:32:00Z">
        <w:r w:rsidRPr="00E43A61" w:rsidDel="00CF34C7">
          <w:rPr>
            <w:rPrChange w:id="1693" w:author="Per Lindell" w:date="2019-09-12T14:25:00Z">
              <w:rPr>
                <w:rStyle w:val="Hyperlink"/>
                <w:rFonts w:ascii="Arial" w:hAnsi="Arial" w:cs="Arial"/>
                <w:lang w:val="en-US"/>
              </w:rPr>
            </w:rPrChange>
          </w:rPr>
          <w:delText>5.1.23</w:delText>
        </w:r>
        <w:r w:rsidRPr="00E43A61" w:rsidDel="00CF34C7">
          <w:rPr>
            <w:rPrChange w:id="1694"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695" w:author="Per Lindell" w:date="2019-09-12T14:25:00Z">
              <w:rPr>
                <w:rStyle w:val="Hyperlink"/>
                <w:rFonts w:ascii="Arial" w:hAnsi="Arial" w:cs="Arial"/>
                <w:lang w:val="en-US"/>
              </w:rPr>
            </w:rPrChange>
          </w:rPr>
          <w:delText>REFSENS requirements</w:delText>
        </w:r>
        <w:r w:rsidDel="00CF34C7">
          <w:rPr>
            <w:webHidden/>
          </w:rPr>
          <w:tab/>
          <w:delText>52</w:delText>
        </w:r>
      </w:del>
    </w:p>
    <w:p w14:paraId="744BEE9F" w14:textId="2163836A" w:rsidR="00440DFB" w:rsidDel="00CF34C7" w:rsidRDefault="00440DFB">
      <w:pPr>
        <w:pStyle w:val="TOC2"/>
        <w:rPr>
          <w:del w:id="1696" w:author="Per Lindell" w:date="2019-09-12T14:32:00Z"/>
          <w:rFonts w:asciiTheme="minorHAnsi" w:eastAsiaTheme="minorEastAsia" w:hAnsiTheme="minorHAnsi" w:cstheme="minorBidi"/>
          <w:sz w:val="22"/>
          <w:szCs w:val="22"/>
          <w:lang w:val="en-US"/>
        </w:rPr>
      </w:pPr>
      <w:del w:id="1697" w:author="Per Lindell" w:date="2019-09-12T14:32:00Z">
        <w:r w:rsidRPr="00E43A61" w:rsidDel="00CF34C7">
          <w:rPr>
            <w:rPrChange w:id="1698" w:author="Per Lindell" w:date="2019-09-12T14:25:00Z">
              <w:rPr>
                <w:rStyle w:val="Hyperlink"/>
                <w:lang w:eastAsia="zh-TW"/>
              </w:rPr>
            </w:rPrChange>
          </w:rPr>
          <w:delText>5.1.24</w:delText>
        </w:r>
        <w:r w:rsidDel="00CF34C7">
          <w:rPr>
            <w:rFonts w:asciiTheme="minorHAnsi" w:eastAsiaTheme="minorEastAsia" w:hAnsiTheme="minorHAnsi" w:cstheme="minorBidi"/>
            <w:sz w:val="22"/>
            <w:szCs w:val="22"/>
            <w:lang w:val="en-US"/>
          </w:rPr>
          <w:tab/>
        </w:r>
        <w:r w:rsidRPr="00E43A61" w:rsidDel="00CF34C7">
          <w:rPr>
            <w:rPrChange w:id="1699" w:author="Per Lindell" w:date="2019-09-12T14:25:00Z">
              <w:rPr>
                <w:rStyle w:val="Hyperlink"/>
                <w:rFonts w:eastAsia="MS Mincho" w:cs="Arial"/>
                <w:lang w:eastAsia="ja-JP"/>
              </w:rPr>
            </w:rPrChange>
          </w:rPr>
          <w:delText>DC_1A-7A-28A_n78A_BCS0 DC_1A-7C-28A_n78A_BCS0</w:delText>
        </w:r>
        <w:r w:rsidDel="00CF34C7">
          <w:rPr>
            <w:webHidden/>
          </w:rPr>
          <w:tab/>
          <w:delText>53</w:delText>
        </w:r>
      </w:del>
    </w:p>
    <w:p w14:paraId="200E4DCA" w14:textId="50F4B7C9" w:rsidR="00440DFB" w:rsidDel="00CF34C7" w:rsidRDefault="00440DFB">
      <w:pPr>
        <w:pStyle w:val="TOC3"/>
        <w:rPr>
          <w:del w:id="1700" w:author="Per Lindell" w:date="2019-09-12T14:32:00Z"/>
          <w:rFonts w:asciiTheme="minorHAnsi" w:eastAsiaTheme="minorEastAsia" w:hAnsiTheme="minorHAnsi" w:cstheme="minorBidi"/>
          <w:sz w:val="22"/>
          <w:szCs w:val="22"/>
          <w:lang w:val="en-US"/>
        </w:rPr>
      </w:pPr>
      <w:del w:id="1701" w:author="Per Lindell" w:date="2019-09-12T14:32:00Z">
        <w:r w:rsidRPr="00E43A61" w:rsidDel="00CF34C7">
          <w:rPr>
            <w:rPrChange w:id="1702" w:author="Per Lindell" w:date="2019-09-12T14:25:00Z">
              <w:rPr>
                <w:rStyle w:val="Hyperlink"/>
                <w:rFonts w:ascii="Arial" w:hAnsi="Arial" w:cs="Arial"/>
                <w:lang w:val="en-US"/>
              </w:rPr>
            </w:rPrChange>
          </w:rPr>
          <w:delText>5.1.24</w:delText>
        </w:r>
        <w:r w:rsidRPr="00E43A61" w:rsidDel="00CF34C7">
          <w:rPr>
            <w:rPrChange w:id="1703"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704" w:author="Per Lindell" w:date="2019-09-12T14:25:00Z">
              <w:rPr>
                <w:rStyle w:val="Hyperlink"/>
                <w:rFonts w:ascii="Arial" w:hAnsi="Arial" w:cs="Arial"/>
                <w:lang w:val="en-US"/>
              </w:rPr>
            </w:rPrChange>
          </w:rPr>
          <w:delText>REFSENS requirements</w:delText>
        </w:r>
        <w:r w:rsidDel="00CF34C7">
          <w:rPr>
            <w:webHidden/>
          </w:rPr>
          <w:tab/>
          <w:delText>53</w:delText>
        </w:r>
      </w:del>
    </w:p>
    <w:p w14:paraId="5FCAF3F4" w14:textId="1016F39F" w:rsidR="00440DFB" w:rsidDel="00CF34C7" w:rsidRDefault="00440DFB">
      <w:pPr>
        <w:pStyle w:val="TOC2"/>
        <w:rPr>
          <w:del w:id="1705" w:author="Per Lindell" w:date="2019-09-12T14:32:00Z"/>
          <w:rFonts w:asciiTheme="minorHAnsi" w:eastAsiaTheme="minorEastAsia" w:hAnsiTheme="minorHAnsi" w:cstheme="minorBidi"/>
          <w:sz w:val="22"/>
          <w:szCs w:val="22"/>
          <w:lang w:val="en-US"/>
        </w:rPr>
      </w:pPr>
      <w:del w:id="1706" w:author="Per Lindell" w:date="2019-09-12T14:32:00Z">
        <w:r w:rsidRPr="00E43A61" w:rsidDel="00CF34C7">
          <w:rPr>
            <w:rPrChange w:id="1707" w:author="Per Lindell" w:date="2019-09-12T14:25:00Z">
              <w:rPr>
                <w:rStyle w:val="Hyperlink"/>
                <w:rFonts w:ascii="Arial" w:hAnsi="Arial" w:cs="Arial"/>
                <w:lang w:val="en-US"/>
              </w:rPr>
            </w:rPrChange>
          </w:rPr>
          <w:delText>5.1.25</w:delText>
        </w:r>
        <w:r w:rsidDel="00CF34C7">
          <w:rPr>
            <w:rFonts w:asciiTheme="minorHAnsi" w:eastAsiaTheme="minorEastAsia" w:hAnsiTheme="minorHAnsi" w:cstheme="minorBidi"/>
            <w:sz w:val="22"/>
            <w:szCs w:val="22"/>
            <w:lang w:val="en-US"/>
          </w:rPr>
          <w:tab/>
        </w:r>
        <w:r w:rsidRPr="00E43A61" w:rsidDel="00CF34C7">
          <w:rPr>
            <w:rPrChange w:id="1708" w:author="Per Lindell" w:date="2019-09-12T14:25:00Z">
              <w:rPr>
                <w:rStyle w:val="Hyperlink"/>
                <w:rFonts w:ascii="Arial" w:hAnsi="Arial" w:cs="Arial"/>
                <w:lang w:val="en-US" w:eastAsia="ja-JP"/>
              </w:rPr>
            </w:rPrChange>
          </w:rPr>
          <w:delText>DC_1A-3C-8A_n78A</w:delText>
        </w:r>
        <w:r w:rsidDel="00CF34C7">
          <w:rPr>
            <w:webHidden/>
          </w:rPr>
          <w:tab/>
          <w:delText>54</w:delText>
        </w:r>
      </w:del>
    </w:p>
    <w:p w14:paraId="07FDD2FA" w14:textId="58D70BFE" w:rsidR="00440DFB" w:rsidDel="00CF34C7" w:rsidRDefault="00440DFB">
      <w:pPr>
        <w:pStyle w:val="TOC3"/>
        <w:rPr>
          <w:del w:id="1709" w:author="Per Lindell" w:date="2019-09-12T14:32:00Z"/>
          <w:rFonts w:asciiTheme="minorHAnsi" w:eastAsiaTheme="minorEastAsia" w:hAnsiTheme="minorHAnsi" w:cstheme="minorBidi"/>
          <w:sz w:val="22"/>
          <w:szCs w:val="22"/>
          <w:lang w:val="en-US"/>
        </w:rPr>
      </w:pPr>
      <w:del w:id="1710" w:author="Per Lindell" w:date="2019-09-12T14:32:00Z">
        <w:r w:rsidRPr="00E43A61" w:rsidDel="00CF34C7">
          <w:rPr>
            <w:rPrChange w:id="1711" w:author="Per Lindell" w:date="2019-09-12T14:25:00Z">
              <w:rPr>
                <w:rStyle w:val="Hyperlink"/>
                <w:rFonts w:ascii="Arial" w:hAnsi="Arial" w:cs="Arial"/>
                <w:lang w:val="en-US" w:eastAsia="zh-CN"/>
              </w:rPr>
            </w:rPrChange>
          </w:rPr>
          <w:delText>5.1.25.1</w:delText>
        </w:r>
        <w:r w:rsidDel="00CF34C7">
          <w:rPr>
            <w:rFonts w:asciiTheme="minorHAnsi" w:eastAsiaTheme="minorEastAsia" w:hAnsiTheme="minorHAnsi" w:cstheme="minorBidi"/>
            <w:sz w:val="22"/>
            <w:szCs w:val="22"/>
            <w:lang w:val="en-US"/>
          </w:rPr>
          <w:tab/>
        </w:r>
        <w:r w:rsidRPr="00E43A61" w:rsidDel="00CF34C7">
          <w:rPr>
            <w:rPrChange w:id="1712" w:author="Per Lindell" w:date="2019-09-12T14:25:00Z">
              <w:rPr>
                <w:rStyle w:val="Hyperlink"/>
                <w:rFonts w:ascii="Arial" w:hAnsi="Arial" w:cs="Arial"/>
                <w:lang w:val="en-US" w:eastAsia="zh-CN"/>
              </w:rPr>
            </w:rPrChange>
          </w:rPr>
          <w:delText>O</w:delText>
        </w:r>
        <w:r w:rsidRPr="00E43A61" w:rsidDel="00CF34C7">
          <w:rPr>
            <w:rPrChange w:id="1713" w:author="Per Lindell" w:date="2019-09-12T14:25:00Z">
              <w:rPr>
                <w:rStyle w:val="Hyperlink"/>
                <w:rFonts w:ascii="Arial" w:hAnsi="Arial" w:cs="Arial"/>
                <w:lang w:val="en-US"/>
              </w:rPr>
            </w:rPrChange>
          </w:rPr>
          <w:delText>perating bands</w:delText>
        </w:r>
        <w:r w:rsidRPr="00E43A61" w:rsidDel="00CF34C7">
          <w:rPr>
            <w:rPrChange w:id="1714" w:author="Per Lindell" w:date="2019-09-12T14:25:00Z">
              <w:rPr>
                <w:rStyle w:val="Hyperlink"/>
                <w:rFonts w:ascii="Arial" w:hAnsi="Arial" w:cs="Arial"/>
                <w:lang w:val="en-US" w:eastAsia="zh-CN"/>
              </w:rPr>
            </w:rPrChange>
          </w:rPr>
          <w:delText xml:space="preserve"> for </w:delText>
        </w:r>
        <w:r w:rsidRPr="00E43A61" w:rsidDel="00CF34C7">
          <w:rPr>
            <w:rPrChange w:id="1715" w:author="Per Lindell" w:date="2019-09-12T14:25:00Z">
              <w:rPr>
                <w:rStyle w:val="Hyperlink"/>
                <w:rFonts w:ascii="Arial" w:hAnsi="Arial" w:cs="Arial"/>
                <w:lang w:val="en-US" w:eastAsia="ja-JP"/>
              </w:rPr>
            </w:rPrChange>
          </w:rPr>
          <w:delText>DC</w:delText>
        </w:r>
        <w:r w:rsidDel="00CF34C7">
          <w:rPr>
            <w:webHidden/>
          </w:rPr>
          <w:tab/>
          <w:delText>54</w:delText>
        </w:r>
      </w:del>
    </w:p>
    <w:p w14:paraId="2F93738C" w14:textId="2C57C020" w:rsidR="00440DFB" w:rsidDel="00CF34C7" w:rsidRDefault="00440DFB">
      <w:pPr>
        <w:pStyle w:val="TOC3"/>
        <w:rPr>
          <w:del w:id="1716" w:author="Per Lindell" w:date="2019-09-12T14:32:00Z"/>
          <w:rFonts w:asciiTheme="minorHAnsi" w:eastAsiaTheme="minorEastAsia" w:hAnsiTheme="minorHAnsi" w:cstheme="minorBidi"/>
          <w:sz w:val="22"/>
          <w:szCs w:val="22"/>
          <w:lang w:val="en-US"/>
        </w:rPr>
      </w:pPr>
      <w:del w:id="1717" w:author="Per Lindell" w:date="2019-09-12T14:32:00Z">
        <w:r w:rsidRPr="00E43A61" w:rsidDel="00CF34C7">
          <w:rPr>
            <w:rPrChange w:id="1718" w:author="Per Lindell" w:date="2019-09-12T14:25:00Z">
              <w:rPr>
                <w:rStyle w:val="Hyperlink"/>
                <w:rFonts w:ascii="Arial" w:hAnsi="Arial" w:cs="Arial"/>
                <w:lang w:val="en-US" w:eastAsia="zh-CN"/>
              </w:rPr>
            </w:rPrChange>
          </w:rPr>
          <w:delText>5.1.25.2</w:delText>
        </w:r>
        <w:r w:rsidDel="00CF34C7">
          <w:rPr>
            <w:rFonts w:asciiTheme="minorHAnsi" w:eastAsiaTheme="minorEastAsia" w:hAnsiTheme="minorHAnsi" w:cstheme="minorBidi"/>
            <w:sz w:val="22"/>
            <w:szCs w:val="22"/>
            <w:lang w:val="en-US"/>
          </w:rPr>
          <w:tab/>
        </w:r>
        <w:r w:rsidRPr="00E43A61" w:rsidDel="00CF34C7">
          <w:rPr>
            <w:rPrChange w:id="1719" w:author="Per Lindell" w:date="2019-09-12T14:25:00Z">
              <w:rPr>
                <w:rStyle w:val="Hyperlink"/>
                <w:rFonts w:ascii="Arial" w:hAnsi="Arial" w:cs="Arial"/>
                <w:lang w:val="en-US" w:eastAsia="zh-CN"/>
              </w:rPr>
            </w:rPrChange>
          </w:rPr>
          <w:delText>Configuration for EN-DC</w:delText>
        </w:r>
        <w:r w:rsidDel="00CF34C7">
          <w:rPr>
            <w:webHidden/>
          </w:rPr>
          <w:tab/>
          <w:delText>54</w:delText>
        </w:r>
      </w:del>
    </w:p>
    <w:p w14:paraId="46C49A93" w14:textId="36739E75" w:rsidR="00440DFB" w:rsidDel="00CF34C7" w:rsidRDefault="00440DFB">
      <w:pPr>
        <w:pStyle w:val="TOC3"/>
        <w:rPr>
          <w:del w:id="1720" w:author="Per Lindell" w:date="2019-09-12T14:32:00Z"/>
          <w:rFonts w:asciiTheme="minorHAnsi" w:eastAsiaTheme="minorEastAsia" w:hAnsiTheme="minorHAnsi" w:cstheme="minorBidi"/>
          <w:sz w:val="22"/>
          <w:szCs w:val="22"/>
          <w:lang w:val="en-US"/>
        </w:rPr>
      </w:pPr>
      <w:del w:id="1721" w:author="Per Lindell" w:date="2019-09-12T14:32:00Z">
        <w:r w:rsidRPr="00E43A61" w:rsidDel="00CF34C7">
          <w:rPr>
            <w:rPrChange w:id="1722" w:author="Per Lindell" w:date="2019-09-12T14:25:00Z">
              <w:rPr>
                <w:rStyle w:val="Hyperlink"/>
                <w:rFonts w:cs="Arial"/>
              </w:rPr>
            </w:rPrChange>
          </w:rPr>
          <w:delText>5.1.25</w:delText>
        </w:r>
        <w:r w:rsidRPr="00E43A61" w:rsidDel="00CF34C7">
          <w:rPr>
            <w:rPrChange w:id="1723" w:author="Per Lindell" w:date="2019-09-12T14:25:00Z">
              <w:rPr>
                <w:rStyle w:val="Hyperlink"/>
                <w:rFonts w:cs="Arial"/>
                <w:lang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1724" w:author="Per Lindell" w:date="2019-09-12T14:25:00Z">
              <w:rPr>
                <w:rStyle w:val="Hyperlink"/>
                <w:rFonts w:cs="Arial"/>
              </w:rPr>
            </w:rPrChange>
          </w:rPr>
          <w:delText>∆T</w:delText>
        </w:r>
        <w:r w:rsidRPr="00E43A61" w:rsidDel="00CF34C7">
          <w:rPr>
            <w:rPrChange w:id="1725" w:author="Per Lindell" w:date="2019-09-12T14:25:00Z">
              <w:rPr>
                <w:rStyle w:val="Hyperlink"/>
                <w:rFonts w:cs="Arial"/>
                <w:vertAlign w:val="subscript"/>
              </w:rPr>
            </w:rPrChange>
          </w:rPr>
          <w:delText>IB</w:delText>
        </w:r>
        <w:r w:rsidRPr="00E43A61" w:rsidDel="00CF34C7">
          <w:rPr>
            <w:rPrChange w:id="1726" w:author="Per Lindell" w:date="2019-09-12T14:25:00Z">
              <w:rPr>
                <w:rStyle w:val="Hyperlink"/>
                <w:rFonts w:cs="Arial"/>
              </w:rPr>
            </w:rPrChange>
          </w:rPr>
          <w:delText xml:space="preserve"> and ∆R</w:delText>
        </w:r>
        <w:r w:rsidRPr="00E43A61" w:rsidDel="00CF34C7">
          <w:rPr>
            <w:rPrChange w:id="1727" w:author="Per Lindell" w:date="2019-09-12T14:25:00Z">
              <w:rPr>
                <w:rStyle w:val="Hyperlink"/>
                <w:rFonts w:cs="Arial"/>
                <w:vertAlign w:val="subscript"/>
              </w:rPr>
            </w:rPrChange>
          </w:rPr>
          <w:delText>IB</w:delText>
        </w:r>
        <w:r w:rsidRPr="00E43A61" w:rsidDel="00CF34C7">
          <w:rPr>
            <w:rPrChange w:id="1728" w:author="Per Lindell" w:date="2019-09-12T14:25:00Z">
              <w:rPr>
                <w:rStyle w:val="Hyperlink"/>
                <w:rFonts w:cs="Arial"/>
              </w:rPr>
            </w:rPrChange>
          </w:rPr>
          <w:delText xml:space="preserve"> values</w:delText>
        </w:r>
        <w:r w:rsidDel="00CF34C7">
          <w:rPr>
            <w:webHidden/>
          </w:rPr>
          <w:tab/>
          <w:delText>54</w:delText>
        </w:r>
      </w:del>
    </w:p>
    <w:p w14:paraId="7F6AD5A3" w14:textId="39512DD9" w:rsidR="00440DFB" w:rsidDel="00CF34C7" w:rsidRDefault="00440DFB">
      <w:pPr>
        <w:pStyle w:val="TOC2"/>
        <w:rPr>
          <w:del w:id="1729" w:author="Per Lindell" w:date="2019-09-12T14:32:00Z"/>
          <w:rFonts w:asciiTheme="minorHAnsi" w:eastAsiaTheme="minorEastAsia" w:hAnsiTheme="minorHAnsi" w:cstheme="minorBidi"/>
          <w:sz w:val="22"/>
          <w:szCs w:val="22"/>
          <w:lang w:val="en-US"/>
        </w:rPr>
      </w:pPr>
      <w:del w:id="1730" w:author="Per Lindell" w:date="2019-09-12T14:32:00Z">
        <w:r w:rsidRPr="00E43A61" w:rsidDel="00CF34C7">
          <w:rPr>
            <w:rPrChange w:id="1731" w:author="Per Lindell" w:date="2019-09-12T14:25:00Z">
              <w:rPr>
                <w:rStyle w:val="Hyperlink"/>
                <w:lang w:eastAsia="zh-TW"/>
              </w:rPr>
            </w:rPrChange>
          </w:rPr>
          <w:delText>5.1.26</w:delText>
        </w:r>
        <w:r w:rsidDel="00CF34C7">
          <w:rPr>
            <w:rFonts w:asciiTheme="minorHAnsi" w:eastAsiaTheme="minorEastAsia" w:hAnsiTheme="minorHAnsi" w:cstheme="minorBidi"/>
            <w:sz w:val="22"/>
            <w:szCs w:val="22"/>
            <w:lang w:val="en-US"/>
          </w:rPr>
          <w:tab/>
        </w:r>
        <w:r w:rsidRPr="00E43A61" w:rsidDel="00CF34C7">
          <w:rPr>
            <w:rPrChange w:id="1732" w:author="Per Lindell" w:date="2019-09-12T14:25:00Z">
              <w:rPr>
                <w:rStyle w:val="Hyperlink"/>
                <w:rFonts w:eastAsia="MS Mincho" w:cs="Arial"/>
                <w:lang w:eastAsia="ja-JP"/>
              </w:rPr>
            </w:rPrChange>
          </w:rPr>
          <w:delText xml:space="preserve">DC_3C-7A-28A_n78A_BCS0 </w:delText>
        </w:r>
        <w:r w:rsidRPr="00E43A61" w:rsidDel="00CF34C7">
          <w:rPr>
            <w:rPrChange w:id="1733" w:author="Per Lindell" w:date="2019-09-12T14:25:00Z">
              <w:rPr>
                <w:rStyle w:val="Hyperlink"/>
                <w:lang w:eastAsia="zh-TW"/>
              </w:rPr>
            </w:rPrChange>
          </w:rPr>
          <w:delText>DC_3C-7C-28A_n78A_BCS0</w:delText>
        </w:r>
        <w:r w:rsidDel="00CF34C7">
          <w:rPr>
            <w:webHidden/>
          </w:rPr>
          <w:tab/>
          <w:delText>54</w:delText>
        </w:r>
      </w:del>
    </w:p>
    <w:p w14:paraId="4092BF0F" w14:textId="4FD0C9D5" w:rsidR="00440DFB" w:rsidDel="00CF34C7" w:rsidRDefault="00440DFB">
      <w:pPr>
        <w:pStyle w:val="TOC3"/>
        <w:rPr>
          <w:del w:id="1734" w:author="Per Lindell" w:date="2019-09-12T14:32:00Z"/>
          <w:rFonts w:asciiTheme="minorHAnsi" w:eastAsiaTheme="minorEastAsia" w:hAnsiTheme="minorHAnsi" w:cstheme="minorBidi"/>
          <w:sz w:val="22"/>
          <w:szCs w:val="22"/>
          <w:lang w:val="en-US"/>
        </w:rPr>
      </w:pPr>
      <w:del w:id="1735" w:author="Per Lindell" w:date="2019-09-12T14:32:00Z">
        <w:r w:rsidRPr="00E43A61" w:rsidDel="00CF34C7">
          <w:rPr>
            <w:rPrChange w:id="1736" w:author="Per Lindell" w:date="2019-09-12T14:25:00Z">
              <w:rPr>
                <w:rStyle w:val="Hyperlink"/>
                <w:rFonts w:ascii="Arial" w:hAnsi="Arial" w:cs="Arial"/>
                <w:lang w:val="en-US"/>
              </w:rPr>
            </w:rPrChange>
          </w:rPr>
          <w:delText>5.1.26</w:delText>
        </w:r>
        <w:r w:rsidRPr="00E43A61" w:rsidDel="00CF34C7">
          <w:rPr>
            <w:rPrChange w:id="1737"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738" w:author="Per Lindell" w:date="2019-09-12T14:25:00Z">
              <w:rPr>
                <w:rStyle w:val="Hyperlink"/>
                <w:rFonts w:ascii="Arial" w:hAnsi="Arial" w:cs="Arial"/>
                <w:lang w:val="en-US"/>
              </w:rPr>
            </w:rPrChange>
          </w:rPr>
          <w:delText>REFSENS requirements</w:delText>
        </w:r>
        <w:r w:rsidDel="00CF34C7">
          <w:rPr>
            <w:webHidden/>
          </w:rPr>
          <w:tab/>
          <w:delText>55</w:delText>
        </w:r>
      </w:del>
    </w:p>
    <w:p w14:paraId="58B86B34" w14:textId="1BF3DEBC" w:rsidR="00440DFB" w:rsidDel="00CF34C7" w:rsidRDefault="00440DFB">
      <w:pPr>
        <w:pStyle w:val="TOC2"/>
        <w:rPr>
          <w:del w:id="1739" w:author="Per Lindell" w:date="2019-09-12T14:32:00Z"/>
          <w:rFonts w:asciiTheme="minorHAnsi" w:eastAsiaTheme="minorEastAsia" w:hAnsiTheme="minorHAnsi" w:cstheme="minorBidi"/>
          <w:sz w:val="22"/>
          <w:szCs w:val="22"/>
          <w:lang w:val="en-US"/>
        </w:rPr>
      </w:pPr>
      <w:del w:id="1740" w:author="Per Lindell" w:date="2019-09-12T14:32:00Z">
        <w:r w:rsidRPr="00E43A61" w:rsidDel="00CF34C7">
          <w:rPr>
            <w:rPrChange w:id="1741" w:author="Per Lindell" w:date="2019-09-12T14:25:00Z">
              <w:rPr>
                <w:rStyle w:val="Hyperlink"/>
                <w:rFonts w:ascii="Arial" w:hAnsi="Arial" w:cs="Arial"/>
                <w:lang w:eastAsia="zh-CN"/>
              </w:rPr>
            </w:rPrChange>
          </w:rPr>
          <w:delText>5.1.27</w:delText>
        </w:r>
        <w:r w:rsidDel="00CF34C7">
          <w:rPr>
            <w:rFonts w:asciiTheme="minorHAnsi" w:eastAsiaTheme="minorEastAsia" w:hAnsiTheme="minorHAnsi" w:cstheme="minorBidi"/>
            <w:sz w:val="22"/>
            <w:szCs w:val="22"/>
            <w:lang w:val="en-US"/>
          </w:rPr>
          <w:tab/>
        </w:r>
        <w:r w:rsidRPr="00E43A61" w:rsidDel="00CF34C7">
          <w:rPr>
            <w:rPrChange w:id="1742" w:author="Per Lindell" w:date="2019-09-12T14:25:00Z">
              <w:rPr>
                <w:rStyle w:val="Hyperlink"/>
                <w:rFonts w:ascii="Arial" w:eastAsia="MS Mincho" w:hAnsi="Arial" w:cs="Arial"/>
              </w:rPr>
            </w:rPrChange>
          </w:rPr>
          <w:delText>DC</w:delText>
        </w:r>
        <w:r w:rsidRPr="00E43A61" w:rsidDel="00CF34C7">
          <w:rPr>
            <w:rPrChange w:id="1743" w:author="Per Lindell" w:date="2019-09-12T14:25:00Z">
              <w:rPr>
                <w:rStyle w:val="Hyperlink"/>
                <w:rFonts w:ascii="Arial" w:hAnsi="Arial" w:cs="Arial"/>
              </w:rPr>
            </w:rPrChange>
          </w:rPr>
          <w:delText>_</w:delText>
        </w:r>
        <w:r w:rsidRPr="00E43A61" w:rsidDel="00CF34C7">
          <w:rPr>
            <w:rPrChange w:id="1744" w:author="Per Lindell" w:date="2019-09-12T14:25:00Z">
              <w:rPr>
                <w:rStyle w:val="Hyperlink"/>
                <w:rFonts w:ascii="Arial" w:hAnsi="Arial" w:cs="Arial"/>
                <w:lang w:eastAsia="zh-CN"/>
              </w:rPr>
            </w:rPrChange>
          </w:rPr>
          <w:delText>1-3-8_</w:delText>
        </w:r>
        <w:r w:rsidRPr="00E43A61" w:rsidDel="00CF34C7">
          <w:rPr>
            <w:rPrChange w:id="1745" w:author="Per Lindell" w:date="2019-09-12T14:25:00Z">
              <w:rPr>
                <w:rStyle w:val="Hyperlink"/>
                <w:rFonts w:ascii="Arial" w:eastAsia="MS Mincho" w:hAnsi="Arial" w:cs="Arial"/>
              </w:rPr>
            </w:rPrChange>
          </w:rPr>
          <w:delText>n7</w:delText>
        </w:r>
        <w:r w:rsidRPr="00E43A61" w:rsidDel="00CF34C7">
          <w:rPr>
            <w:rPrChange w:id="1746" w:author="Per Lindell" w:date="2019-09-12T14:25:00Z">
              <w:rPr>
                <w:rStyle w:val="Hyperlink"/>
                <w:rFonts w:ascii="Arial" w:hAnsi="Arial" w:cs="Arial"/>
                <w:lang w:eastAsia="zh-CN"/>
              </w:rPr>
            </w:rPrChange>
          </w:rPr>
          <w:delText>7</w:delText>
        </w:r>
        <w:r w:rsidDel="00CF34C7">
          <w:rPr>
            <w:webHidden/>
          </w:rPr>
          <w:tab/>
          <w:delText>55</w:delText>
        </w:r>
      </w:del>
    </w:p>
    <w:p w14:paraId="35F5920B" w14:textId="2B16D9A3" w:rsidR="00440DFB" w:rsidDel="00CF34C7" w:rsidRDefault="00440DFB">
      <w:pPr>
        <w:pStyle w:val="TOC3"/>
        <w:rPr>
          <w:del w:id="1747" w:author="Per Lindell" w:date="2019-09-12T14:32:00Z"/>
          <w:rFonts w:asciiTheme="minorHAnsi" w:eastAsiaTheme="minorEastAsia" w:hAnsiTheme="minorHAnsi" w:cstheme="minorBidi"/>
          <w:sz w:val="22"/>
          <w:szCs w:val="22"/>
          <w:lang w:val="en-US"/>
        </w:rPr>
      </w:pPr>
      <w:del w:id="1748" w:author="Per Lindell" w:date="2019-09-12T14:32:00Z">
        <w:r w:rsidRPr="00E43A61" w:rsidDel="00CF34C7">
          <w:rPr>
            <w:rPrChange w:id="1749" w:author="Per Lindell" w:date="2019-09-12T14:25:00Z">
              <w:rPr>
                <w:rStyle w:val="Hyperlink"/>
                <w:rFonts w:ascii="Arial" w:hAnsi="Arial" w:cs="Arial"/>
                <w:lang w:eastAsia="zh-CN"/>
              </w:rPr>
            </w:rPrChange>
          </w:rPr>
          <w:delText>5.1.27</w:delText>
        </w:r>
        <w:r w:rsidRPr="00E43A61" w:rsidDel="00CF34C7">
          <w:rPr>
            <w:rPrChange w:id="1750" w:author="Per Lindell" w:date="2019-09-12T14:25:00Z">
              <w:rPr>
                <w:rStyle w:val="Hyperlink"/>
                <w:rFonts w:ascii="Arial" w:hAnsi="Arial" w:cs="Arial"/>
              </w:rPr>
            </w:rPrChange>
          </w:rPr>
          <w:delText>.</w:delText>
        </w:r>
        <w:r w:rsidRPr="00E43A61" w:rsidDel="00CF34C7">
          <w:rPr>
            <w:rPrChange w:id="1751" w:author="Per Lindell" w:date="2019-09-12T14:25:00Z">
              <w:rPr>
                <w:rStyle w:val="Hyperlink"/>
                <w:rFonts w:ascii="Arial" w:hAnsi="Arial"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752" w:author="Per Lindell" w:date="2019-09-12T14:25:00Z">
              <w:rPr>
                <w:rStyle w:val="Hyperlink"/>
                <w:rFonts w:ascii="Arial" w:hAnsi="Arial" w:cs="Arial"/>
                <w:lang w:eastAsia="zh-CN"/>
              </w:rPr>
            </w:rPrChange>
          </w:rPr>
          <w:delText>O</w:delText>
        </w:r>
        <w:r w:rsidRPr="00E43A61" w:rsidDel="00CF34C7">
          <w:rPr>
            <w:rPrChange w:id="1753" w:author="Per Lindell" w:date="2019-09-12T14:25:00Z">
              <w:rPr>
                <w:rStyle w:val="Hyperlink"/>
                <w:rFonts w:ascii="Arial" w:hAnsi="Arial" w:cs="Arial"/>
              </w:rPr>
            </w:rPrChange>
          </w:rPr>
          <w:delText>perating bands</w:delText>
        </w:r>
        <w:r w:rsidRPr="00E43A61" w:rsidDel="00CF34C7">
          <w:rPr>
            <w:rPrChange w:id="1754" w:author="Per Lindell" w:date="2019-09-12T14:25:00Z">
              <w:rPr>
                <w:rStyle w:val="Hyperlink"/>
                <w:rFonts w:ascii="Arial" w:hAnsi="Arial" w:cs="Arial"/>
                <w:lang w:eastAsia="zh-CN"/>
              </w:rPr>
            </w:rPrChange>
          </w:rPr>
          <w:delText xml:space="preserve"> for EN-</w:delText>
        </w:r>
        <w:r w:rsidRPr="00E43A61" w:rsidDel="00CF34C7">
          <w:rPr>
            <w:rPrChange w:id="1755" w:author="Per Lindell" w:date="2019-09-12T14:25:00Z">
              <w:rPr>
                <w:rStyle w:val="Hyperlink"/>
                <w:rFonts w:ascii="Arial" w:eastAsia="MS Mincho" w:hAnsi="Arial" w:cs="Arial"/>
              </w:rPr>
            </w:rPrChange>
          </w:rPr>
          <w:delText>DC</w:delText>
        </w:r>
        <w:r w:rsidDel="00CF34C7">
          <w:rPr>
            <w:webHidden/>
          </w:rPr>
          <w:tab/>
          <w:delText>55</w:delText>
        </w:r>
      </w:del>
    </w:p>
    <w:p w14:paraId="28F075E8" w14:textId="08A16D1D" w:rsidR="00440DFB" w:rsidDel="00CF34C7" w:rsidRDefault="00440DFB">
      <w:pPr>
        <w:pStyle w:val="TOC3"/>
        <w:rPr>
          <w:del w:id="1756" w:author="Per Lindell" w:date="2019-09-12T14:32:00Z"/>
          <w:rFonts w:asciiTheme="minorHAnsi" w:eastAsiaTheme="minorEastAsia" w:hAnsiTheme="minorHAnsi" w:cstheme="minorBidi"/>
          <w:sz w:val="22"/>
          <w:szCs w:val="22"/>
          <w:lang w:val="en-US"/>
        </w:rPr>
      </w:pPr>
      <w:del w:id="1757" w:author="Per Lindell" w:date="2019-09-12T14:32:00Z">
        <w:r w:rsidRPr="00E43A61" w:rsidDel="00CF34C7">
          <w:rPr>
            <w:rPrChange w:id="1758" w:author="Per Lindell" w:date="2019-09-12T14:25:00Z">
              <w:rPr>
                <w:rStyle w:val="Hyperlink"/>
                <w:rFonts w:ascii="Arial" w:hAnsi="Arial" w:cs="Arial"/>
                <w:lang w:eastAsia="zh-CN"/>
              </w:rPr>
            </w:rPrChange>
          </w:rPr>
          <w:delText>5.1.27.2</w:delText>
        </w:r>
        <w:r w:rsidDel="00CF34C7">
          <w:rPr>
            <w:rFonts w:asciiTheme="minorHAnsi" w:eastAsiaTheme="minorEastAsia" w:hAnsiTheme="minorHAnsi" w:cstheme="minorBidi"/>
            <w:sz w:val="22"/>
            <w:szCs w:val="22"/>
            <w:lang w:val="en-US"/>
          </w:rPr>
          <w:tab/>
        </w:r>
        <w:r w:rsidRPr="00E43A61" w:rsidDel="00CF34C7">
          <w:rPr>
            <w:rPrChange w:id="1759" w:author="Per Lindell" w:date="2019-09-12T14:25:00Z">
              <w:rPr>
                <w:rStyle w:val="Hyperlink"/>
                <w:rFonts w:ascii="Arial" w:hAnsi="Arial" w:cs="Arial"/>
                <w:lang w:eastAsia="zh-CN"/>
              </w:rPr>
            </w:rPrChange>
          </w:rPr>
          <w:delText>Configurations for EN-DC</w:delText>
        </w:r>
        <w:r w:rsidDel="00CF34C7">
          <w:rPr>
            <w:webHidden/>
          </w:rPr>
          <w:tab/>
          <w:delText>56</w:delText>
        </w:r>
      </w:del>
    </w:p>
    <w:p w14:paraId="2BE80AD1" w14:textId="12379AA0" w:rsidR="00440DFB" w:rsidDel="00CF34C7" w:rsidRDefault="00440DFB">
      <w:pPr>
        <w:pStyle w:val="TOC3"/>
        <w:rPr>
          <w:del w:id="1760" w:author="Per Lindell" w:date="2019-09-12T14:32:00Z"/>
          <w:rFonts w:asciiTheme="minorHAnsi" w:eastAsiaTheme="minorEastAsia" w:hAnsiTheme="minorHAnsi" w:cstheme="minorBidi"/>
          <w:sz w:val="22"/>
          <w:szCs w:val="22"/>
          <w:lang w:val="en-US"/>
        </w:rPr>
      </w:pPr>
      <w:del w:id="1761" w:author="Per Lindell" w:date="2019-09-12T14:32:00Z">
        <w:r w:rsidRPr="00E43A61" w:rsidDel="00CF34C7">
          <w:rPr>
            <w:rPrChange w:id="1762" w:author="Per Lindell" w:date="2019-09-12T14:25:00Z">
              <w:rPr>
                <w:rStyle w:val="Hyperlink"/>
                <w:rFonts w:ascii="Arial" w:hAnsi="Arial" w:cs="Arial"/>
                <w:lang w:eastAsia="zh-CN"/>
              </w:rPr>
            </w:rPrChange>
          </w:rPr>
          <w:delText>5.1.27.3</w:delText>
        </w:r>
        <w:r w:rsidDel="00CF34C7">
          <w:rPr>
            <w:rFonts w:asciiTheme="minorHAnsi" w:eastAsiaTheme="minorEastAsia" w:hAnsiTheme="minorHAnsi" w:cstheme="minorBidi"/>
            <w:sz w:val="22"/>
            <w:szCs w:val="22"/>
            <w:lang w:val="en-US"/>
          </w:rPr>
          <w:tab/>
        </w:r>
        <w:r w:rsidRPr="00E43A61" w:rsidDel="00CF34C7">
          <w:rPr>
            <w:rPrChange w:id="1763" w:author="Per Lindell" w:date="2019-09-12T14:25:00Z">
              <w:rPr>
                <w:rStyle w:val="Hyperlink"/>
                <w:rFonts w:ascii="Arial" w:hAnsi="Arial" w:cs="Arial"/>
              </w:rPr>
            </w:rPrChange>
          </w:rPr>
          <w:delText>∆T</w:delText>
        </w:r>
        <w:r w:rsidRPr="00E43A61" w:rsidDel="00CF34C7">
          <w:rPr>
            <w:rPrChange w:id="1764" w:author="Per Lindell" w:date="2019-09-12T14:25:00Z">
              <w:rPr>
                <w:rStyle w:val="Hyperlink"/>
                <w:rFonts w:ascii="Arial" w:hAnsi="Arial" w:cs="Arial"/>
                <w:vertAlign w:val="subscript"/>
              </w:rPr>
            </w:rPrChange>
          </w:rPr>
          <w:delText>IB</w:delText>
        </w:r>
        <w:r w:rsidRPr="00E43A61" w:rsidDel="00CF34C7">
          <w:rPr>
            <w:rPrChange w:id="1765" w:author="Per Lindell" w:date="2019-09-12T14:25:00Z">
              <w:rPr>
                <w:rStyle w:val="Hyperlink"/>
                <w:rFonts w:ascii="Arial" w:hAnsi="Arial" w:cs="Arial"/>
              </w:rPr>
            </w:rPrChange>
          </w:rPr>
          <w:delText xml:space="preserve"> and ∆R</w:delText>
        </w:r>
        <w:r w:rsidRPr="00E43A61" w:rsidDel="00CF34C7">
          <w:rPr>
            <w:rPrChange w:id="1766" w:author="Per Lindell" w:date="2019-09-12T14:25:00Z">
              <w:rPr>
                <w:rStyle w:val="Hyperlink"/>
                <w:rFonts w:ascii="Arial" w:hAnsi="Arial" w:cs="Arial"/>
                <w:vertAlign w:val="subscript"/>
              </w:rPr>
            </w:rPrChange>
          </w:rPr>
          <w:delText>IB</w:delText>
        </w:r>
        <w:r w:rsidRPr="00E43A61" w:rsidDel="00CF34C7">
          <w:rPr>
            <w:rPrChange w:id="1767" w:author="Per Lindell" w:date="2019-09-12T14:25:00Z">
              <w:rPr>
                <w:rStyle w:val="Hyperlink"/>
                <w:rFonts w:ascii="Arial" w:hAnsi="Arial" w:cs="Arial"/>
              </w:rPr>
            </w:rPrChange>
          </w:rPr>
          <w:delText xml:space="preserve"> values</w:delText>
        </w:r>
        <w:r w:rsidDel="00CF34C7">
          <w:rPr>
            <w:webHidden/>
          </w:rPr>
          <w:tab/>
          <w:delText>56</w:delText>
        </w:r>
      </w:del>
    </w:p>
    <w:p w14:paraId="7FF3BCFA" w14:textId="158A01D6" w:rsidR="00440DFB" w:rsidDel="00CF34C7" w:rsidRDefault="00440DFB">
      <w:pPr>
        <w:pStyle w:val="TOC3"/>
        <w:rPr>
          <w:del w:id="1768" w:author="Per Lindell" w:date="2019-09-12T14:32:00Z"/>
          <w:rFonts w:asciiTheme="minorHAnsi" w:eastAsiaTheme="minorEastAsia" w:hAnsiTheme="minorHAnsi" w:cstheme="minorBidi"/>
          <w:sz w:val="22"/>
          <w:szCs w:val="22"/>
          <w:lang w:val="en-US"/>
        </w:rPr>
      </w:pPr>
      <w:del w:id="1769" w:author="Per Lindell" w:date="2019-09-12T14:32:00Z">
        <w:r w:rsidRPr="00E43A61" w:rsidDel="00CF34C7">
          <w:rPr>
            <w:rPrChange w:id="1770" w:author="Per Lindell" w:date="2019-09-12T14:25:00Z">
              <w:rPr>
                <w:rStyle w:val="Hyperlink"/>
                <w:rFonts w:ascii="Arial" w:hAnsi="Arial" w:cs="Arial"/>
                <w:lang w:eastAsia="zh-CN"/>
              </w:rPr>
            </w:rPrChange>
          </w:rPr>
          <w:delText>5.1.27.4</w:delText>
        </w:r>
        <w:r w:rsidDel="00CF34C7">
          <w:rPr>
            <w:rFonts w:asciiTheme="minorHAnsi" w:eastAsiaTheme="minorEastAsia" w:hAnsiTheme="minorHAnsi" w:cstheme="minorBidi"/>
            <w:sz w:val="22"/>
            <w:szCs w:val="22"/>
            <w:lang w:val="en-US"/>
          </w:rPr>
          <w:tab/>
        </w:r>
        <w:r w:rsidRPr="00E43A61" w:rsidDel="00CF34C7">
          <w:rPr>
            <w:rPrChange w:id="1771" w:author="Per Lindell" w:date="2019-09-12T14:25:00Z">
              <w:rPr>
                <w:rStyle w:val="Hyperlink"/>
                <w:rFonts w:ascii="Arial" w:hAnsi="Arial" w:cs="Arial"/>
                <w:lang w:eastAsia="zh-CN"/>
              </w:rPr>
            </w:rPrChange>
          </w:rPr>
          <w:delText>REFSENS requirements</w:delText>
        </w:r>
        <w:r w:rsidDel="00CF34C7">
          <w:rPr>
            <w:webHidden/>
          </w:rPr>
          <w:tab/>
          <w:delText>56</w:delText>
        </w:r>
      </w:del>
    </w:p>
    <w:p w14:paraId="44A5C6D8" w14:textId="0D6269F8" w:rsidR="00440DFB" w:rsidDel="00CF34C7" w:rsidRDefault="00440DFB">
      <w:pPr>
        <w:pStyle w:val="TOC2"/>
        <w:rPr>
          <w:del w:id="1772" w:author="Per Lindell" w:date="2019-09-12T14:32:00Z"/>
          <w:rFonts w:asciiTheme="minorHAnsi" w:eastAsiaTheme="minorEastAsia" w:hAnsiTheme="minorHAnsi" w:cstheme="minorBidi"/>
          <w:sz w:val="22"/>
          <w:szCs w:val="22"/>
          <w:lang w:val="en-US"/>
        </w:rPr>
      </w:pPr>
      <w:del w:id="1773" w:author="Per Lindell" w:date="2019-09-12T14:32:00Z">
        <w:r w:rsidRPr="00E43A61" w:rsidDel="00CF34C7">
          <w:rPr>
            <w:rPrChange w:id="1774" w:author="Per Lindell" w:date="2019-09-12T14:25:00Z">
              <w:rPr>
                <w:rStyle w:val="Hyperlink"/>
                <w:rFonts w:ascii="Arial" w:hAnsi="Arial" w:cs="Arial"/>
                <w:lang w:eastAsia="zh-CN"/>
              </w:rPr>
            </w:rPrChange>
          </w:rPr>
          <w:delText>5.1.28</w:delText>
        </w:r>
        <w:r w:rsidDel="00CF34C7">
          <w:rPr>
            <w:rFonts w:asciiTheme="minorHAnsi" w:eastAsiaTheme="minorEastAsia" w:hAnsiTheme="minorHAnsi" w:cstheme="minorBidi"/>
            <w:sz w:val="22"/>
            <w:szCs w:val="22"/>
            <w:lang w:val="en-US"/>
          </w:rPr>
          <w:tab/>
        </w:r>
        <w:r w:rsidRPr="00E43A61" w:rsidDel="00CF34C7">
          <w:rPr>
            <w:rPrChange w:id="1775" w:author="Per Lindell" w:date="2019-09-12T14:25:00Z">
              <w:rPr>
                <w:rStyle w:val="Hyperlink"/>
                <w:rFonts w:ascii="Arial" w:eastAsia="MS Mincho" w:hAnsi="Arial" w:cs="Arial"/>
              </w:rPr>
            </w:rPrChange>
          </w:rPr>
          <w:delText>DC</w:delText>
        </w:r>
        <w:r w:rsidRPr="00E43A61" w:rsidDel="00CF34C7">
          <w:rPr>
            <w:rPrChange w:id="1776" w:author="Per Lindell" w:date="2019-09-12T14:25:00Z">
              <w:rPr>
                <w:rStyle w:val="Hyperlink"/>
                <w:rFonts w:ascii="Arial" w:hAnsi="Arial" w:cs="Arial"/>
              </w:rPr>
            </w:rPrChange>
          </w:rPr>
          <w:delText>_</w:delText>
        </w:r>
        <w:r w:rsidRPr="00E43A61" w:rsidDel="00CF34C7">
          <w:rPr>
            <w:rPrChange w:id="1777" w:author="Per Lindell" w:date="2019-09-12T14:25:00Z">
              <w:rPr>
                <w:rStyle w:val="Hyperlink"/>
                <w:rFonts w:ascii="Arial" w:hAnsi="Arial" w:cs="Arial"/>
                <w:lang w:eastAsia="zh-CN"/>
              </w:rPr>
            </w:rPrChange>
          </w:rPr>
          <w:delText>1-3-8_</w:delText>
        </w:r>
        <w:r w:rsidRPr="00E43A61" w:rsidDel="00CF34C7">
          <w:rPr>
            <w:rPrChange w:id="1778" w:author="Per Lindell" w:date="2019-09-12T14:25:00Z">
              <w:rPr>
                <w:rStyle w:val="Hyperlink"/>
                <w:rFonts w:ascii="Arial" w:eastAsia="MS Mincho" w:hAnsi="Arial" w:cs="Arial"/>
              </w:rPr>
            </w:rPrChange>
          </w:rPr>
          <w:delText>n79</w:delText>
        </w:r>
        <w:r w:rsidDel="00CF34C7">
          <w:rPr>
            <w:webHidden/>
          </w:rPr>
          <w:tab/>
          <w:delText>56</w:delText>
        </w:r>
      </w:del>
    </w:p>
    <w:p w14:paraId="26CA2868" w14:textId="470CC43B" w:rsidR="00440DFB" w:rsidDel="00CF34C7" w:rsidRDefault="00440DFB">
      <w:pPr>
        <w:pStyle w:val="TOC3"/>
        <w:rPr>
          <w:del w:id="1779" w:author="Per Lindell" w:date="2019-09-12T14:32:00Z"/>
          <w:rFonts w:asciiTheme="minorHAnsi" w:eastAsiaTheme="minorEastAsia" w:hAnsiTheme="minorHAnsi" w:cstheme="minorBidi"/>
          <w:sz w:val="22"/>
          <w:szCs w:val="22"/>
          <w:lang w:val="en-US"/>
        </w:rPr>
      </w:pPr>
      <w:del w:id="1780" w:author="Per Lindell" w:date="2019-09-12T14:32:00Z">
        <w:r w:rsidRPr="00E43A61" w:rsidDel="00CF34C7">
          <w:rPr>
            <w:rPrChange w:id="1781" w:author="Per Lindell" w:date="2019-09-12T14:25:00Z">
              <w:rPr>
                <w:rStyle w:val="Hyperlink"/>
                <w:rFonts w:ascii="Arial" w:hAnsi="Arial" w:cs="Arial"/>
                <w:lang w:eastAsia="zh-CN"/>
              </w:rPr>
            </w:rPrChange>
          </w:rPr>
          <w:delText>5.1.28</w:delText>
        </w:r>
        <w:r w:rsidRPr="00E43A61" w:rsidDel="00CF34C7">
          <w:rPr>
            <w:rPrChange w:id="1782" w:author="Per Lindell" w:date="2019-09-12T14:25:00Z">
              <w:rPr>
                <w:rStyle w:val="Hyperlink"/>
                <w:rFonts w:ascii="Arial" w:hAnsi="Arial" w:cs="Arial"/>
              </w:rPr>
            </w:rPrChange>
          </w:rPr>
          <w:delText>.</w:delText>
        </w:r>
        <w:r w:rsidRPr="00E43A61" w:rsidDel="00CF34C7">
          <w:rPr>
            <w:rPrChange w:id="1783" w:author="Per Lindell" w:date="2019-09-12T14:25:00Z">
              <w:rPr>
                <w:rStyle w:val="Hyperlink"/>
                <w:rFonts w:ascii="Arial" w:hAnsi="Arial"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784" w:author="Per Lindell" w:date="2019-09-12T14:25:00Z">
              <w:rPr>
                <w:rStyle w:val="Hyperlink"/>
                <w:rFonts w:ascii="Arial" w:hAnsi="Arial" w:cs="Arial"/>
                <w:lang w:eastAsia="zh-CN"/>
              </w:rPr>
            </w:rPrChange>
          </w:rPr>
          <w:delText>O</w:delText>
        </w:r>
        <w:r w:rsidRPr="00E43A61" w:rsidDel="00CF34C7">
          <w:rPr>
            <w:rPrChange w:id="1785" w:author="Per Lindell" w:date="2019-09-12T14:25:00Z">
              <w:rPr>
                <w:rStyle w:val="Hyperlink"/>
                <w:rFonts w:ascii="Arial" w:hAnsi="Arial" w:cs="Arial"/>
              </w:rPr>
            </w:rPrChange>
          </w:rPr>
          <w:delText>perating bands</w:delText>
        </w:r>
        <w:r w:rsidRPr="00E43A61" w:rsidDel="00CF34C7">
          <w:rPr>
            <w:rPrChange w:id="1786" w:author="Per Lindell" w:date="2019-09-12T14:25:00Z">
              <w:rPr>
                <w:rStyle w:val="Hyperlink"/>
                <w:rFonts w:ascii="Arial" w:hAnsi="Arial" w:cs="Arial"/>
                <w:lang w:eastAsia="zh-CN"/>
              </w:rPr>
            </w:rPrChange>
          </w:rPr>
          <w:delText xml:space="preserve"> for EN-</w:delText>
        </w:r>
        <w:r w:rsidRPr="00E43A61" w:rsidDel="00CF34C7">
          <w:rPr>
            <w:rPrChange w:id="1787" w:author="Per Lindell" w:date="2019-09-12T14:25:00Z">
              <w:rPr>
                <w:rStyle w:val="Hyperlink"/>
                <w:rFonts w:ascii="Arial" w:eastAsia="MS Mincho" w:hAnsi="Arial" w:cs="Arial"/>
              </w:rPr>
            </w:rPrChange>
          </w:rPr>
          <w:delText>DC</w:delText>
        </w:r>
        <w:r w:rsidDel="00CF34C7">
          <w:rPr>
            <w:webHidden/>
          </w:rPr>
          <w:tab/>
          <w:delText>56</w:delText>
        </w:r>
      </w:del>
    </w:p>
    <w:p w14:paraId="347CF2C0" w14:textId="1F0651F5" w:rsidR="00440DFB" w:rsidDel="00CF34C7" w:rsidRDefault="00440DFB">
      <w:pPr>
        <w:pStyle w:val="TOC3"/>
        <w:rPr>
          <w:del w:id="1788" w:author="Per Lindell" w:date="2019-09-12T14:32:00Z"/>
          <w:rFonts w:asciiTheme="minorHAnsi" w:eastAsiaTheme="minorEastAsia" w:hAnsiTheme="minorHAnsi" w:cstheme="minorBidi"/>
          <w:sz w:val="22"/>
          <w:szCs w:val="22"/>
          <w:lang w:val="en-US"/>
        </w:rPr>
      </w:pPr>
      <w:del w:id="1789" w:author="Per Lindell" w:date="2019-09-12T14:32:00Z">
        <w:r w:rsidRPr="00E43A61" w:rsidDel="00CF34C7">
          <w:rPr>
            <w:rPrChange w:id="1790" w:author="Per Lindell" w:date="2019-09-12T14:25:00Z">
              <w:rPr>
                <w:rStyle w:val="Hyperlink"/>
                <w:rFonts w:ascii="Arial" w:hAnsi="Arial" w:cs="Arial"/>
                <w:lang w:eastAsia="zh-CN"/>
              </w:rPr>
            </w:rPrChange>
          </w:rPr>
          <w:delText>5.1.28.2</w:delText>
        </w:r>
        <w:r w:rsidDel="00CF34C7">
          <w:rPr>
            <w:rFonts w:asciiTheme="minorHAnsi" w:eastAsiaTheme="minorEastAsia" w:hAnsiTheme="minorHAnsi" w:cstheme="minorBidi"/>
            <w:sz w:val="22"/>
            <w:szCs w:val="22"/>
            <w:lang w:val="en-US"/>
          </w:rPr>
          <w:tab/>
        </w:r>
        <w:r w:rsidRPr="00E43A61" w:rsidDel="00CF34C7">
          <w:rPr>
            <w:rPrChange w:id="1791" w:author="Per Lindell" w:date="2019-09-12T14:25:00Z">
              <w:rPr>
                <w:rStyle w:val="Hyperlink"/>
                <w:rFonts w:ascii="Arial" w:hAnsi="Arial" w:cs="Arial"/>
                <w:lang w:eastAsia="zh-CN"/>
              </w:rPr>
            </w:rPrChange>
          </w:rPr>
          <w:delText>Configurations for EN-DC</w:delText>
        </w:r>
        <w:r w:rsidDel="00CF34C7">
          <w:rPr>
            <w:webHidden/>
          </w:rPr>
          <w:tab/>
          <w:delText>57</w:delText>
        </w:r>
      </w:del>
    </w:p>
    <w:p w14:paraId="387988D7" w14:textId="04F6CA9D" w:rsidR="00440DFB" w:rsidDel="00CF34C7" w:rsidRDefault="00440DFB">
      <w:pPr>
        <w:pStyle w:val="TOC3"/>
        <w:rPr>
          <w:del w:id="1792" w:author="Per Lindell" w:date="2019-09-12T14:32:00Z"/>
          <w:rFonts w:asciiTheme="minorHAnsi" w:eastAsiaTheme="minorEastAsia" w:hAnsiTheme="minorHAnsi" w:cstheme="minorBidi"/>
          <w:sz w:val="22"/>
          <w:szCs w:val="22"/>
          <w:lang w:val="en-US"/>
        </w:rPr>
      </w:pPr>
      <w:del w:id="1793" w:author="Per Lindell" w:date="2019-09-12T14:32:00Z">
        <w:r w:rsidRPr="00E43A61" w:rsidDel="00CF34C7">
          <w:rPr>
            <w:rPrChange w:id="1794" w:author="Per Lindell" w:date="2019-09-12T14:25:00Z">
              <w:rPr>
                <w:rStyle w:val="Hyperlink"/>
                <w:rFonts w:ascii="Arial" w:hAnsi="Arial" w:cs="Arial"/>
                <w:lang w:eastAsia="zh-CN"/>
              </w:rPr>
            </w:rPrChange>
          </w:rPr>
          <w:delText>5.1.28.3</w:delText>
        </w:r>
        <w:r w:rsidDel="00CF34C7">
          <w:rPr>
            <w:rFonts w:asciiTheme="minorHAnsi" w:eastAsiaTheme="minorEastAsia" w:hAnsiTheme="minorHAnsi" w:cstheme="minorBidi"/>
            <w:sz w:val="22"/>
            <w:szCs w:val="22"/>
            <w:lang w:val="en-US"/>
          </w:rPr>
          <w:tab/>
        </w:r>
        <w:r w:rsidRPr="00E43A61" w:rsidDel="00CF34C7">
          <w:rPr>
            <w:rPrChange w:id="1795" w:author="Per Lindell" w:date="2019-09-12T14:25:00Z">
              <w:rPr>
                <w:rStyle w:val="Hyperlink"/>
                <w:rFonts w:ascii="Arial" w:hAnsi="Arial" w:cs="Arial"/>
              </w:rPr>
            </w:rPrChange>
          </w:rPr>
          <w:delText>∆T</w:delText>
        </w:r>
        <w:r w:rsidRPr="00E43A61" w:rsidDel="00CF34C7">
          <w:rPr>
            <w:rPrChange w:id="1796" w:author="Per Lindell" w:date="2019-09-12T14:25:00Z">
              <w:rPr>
                <w:rStyle w:val="Hyperlink"/>
                <w:rFonts w:ascii="Arial" w:hAnsi="Arial" w:cs="Arial"/>
                <w:vertAlign w:val="subscript"/>
              </w:rPr>
            </w:rPrChange>
          </w:rPr>
          <w:delText>IB</w:delText>
        </w:r>
        <w:r w:rsidRPr="00E43A61" w:rsidDel="00CF34C7">
          <w:rPr>
            <w:rPrChange w:id="1797" w:author="Per Lindell" w:date="2019-09-12T14:25:00Z">
              <w:rPr>
                <w:rStyle w:val="Hyperlink"/>
                <w:rFonts w:ascii="Arial" w:hAnsi="Arial" w:cs="Arial"/>
              </w:rPr>
            </w:rPrChange>
          </w:rPr>
          <w:delText xml:space="preserve"> and ∆R</w:delText>
        </w:r>
        <w:r w:rsidRPr="00E43A61" w:rsidDel="00CF34C7">
          <w:rPr>
            <w:rPrChange w:id="1798" w:author="Per Lindell" w:date="2019-09-12T14:25:00Z">
              <w:rPr>
                <w:rStyle w:val="Hyperlink"/>
                <w:rFonts w:ascii="Arial" w:hAnsi="Arial" w:cs="Arial"/>
                <w:vertAlign w:val="subscript"/>
              </w:rPr>
            </w:rPrChange>
          </w:rPr>
          <w:delText>IB</w:delText>
        </w:r>
        <w:r w:rsidRPr="00E43A61" w:rsidDel="00CF34C7">
          <w:rPr>
            <w:rPrChange w:id="1799" w:author="Per Lindell" w:date="2019-09-12T14:25:00Z">
              <w:rPr>
                <w:rStyle w:val="Hyperlink"/>
                <w:rFonts w:ascii="Arial" w:hAnsi="Arial" w:cs="Arial"/>
              </w:rPr>
            </w:rPrChange>
          </w:rPr>
          <w:delText xml:space="preserve"> values</w:delText>
        </w:r>
        <w:r w:rsidDel="00CF34C7">
          <w:rPr>
            <w:webHidden/>
          </w:rPr>
          <w:tab/>
          <w:delText>57</w:delText>
        </w:r>
      </w:del>
    </w:p>
    <w:p w14:paraId="298378D2" w14:textId="0566A1C7" w:rsidR="00440DFB" w:rsidDel="00CF34C7" w:rsidRDefault="00440DFB">
      <w:pPr>
        <w:pStyle w:val="TOC3"/>
        <w:rPr>
          <w:del w:id="1800" w:author="Per Lindell" w:date="2019-09-12T14:32:00Z"/>
          <w:rFonts w:asciiTheme="minorHAnsi" w:eastAsiaTheme="minorEastAsia" w:hAnsiTheme="minorHAnsi" w:cstheme="minorBidi"/>
          <w:sz w:val="22"/>
          <w:szCs w:val="22"/>
          <w:lang w:val="en-US"/>
        </w:rPr>
      </w:pPr>
      <w:del w:id="1801" w:author="Per Lindell" w:date="2019-09-12T14:32:00Z">
        <w:r w:rsidRPr="00E43A61" w:rsidDel="00CF34C7">
          <w:rPr>
            <w:rPrChange w:id="1802" w:author="Per Lindell" w:date="2019-09-12T14:25:00Z">
              <w:rPr>
                <w:rStyle w:val="Hyperlink"/>
                <w:rFonts w:ascii="Arial" w:hAnsi="Arial" w:cs="Arial"/>
                <w:lang w:eastAsia="zh-CN"/>
              </w:rPr>
            </w:rPrChange>
          </w:rPr>
          <w:delText>5.1.28.4</w:delText>
        </w:r>
        <w:r w:rsidDel="00CF34C7">
          <w:rPr>
            <w:rFonts w:asciiTheme="minorHAnsi" w:eastAsiaTheme="minorEastAsia" w:hAnsiTheme="minorHAnsi" w:cstheme="minorBidi"/>
            <w:sz w:val="22"/>
            <w:szCs w:val="22"/>
            <w:lang w:val="en-US"/>
          </w:rPr>
          <w:tab/>
        </w:r>
        <w:r w:rsidRPr="00E43A61" w:rsidDel="00CF34C7">
          <w:rPr>
            <w:rPrChange w:id="1803" w:author="Per Lindell" w:date="2019-09-12T14:25:00Z">
              <w:rPr>
                <w:rStyle w:val="Hyperlink"/>
                <w:rFonts w:ascii="Arial" w:hAnsi="Arial" w:cs="Arial"/>
                <w:lang w:eastAsia="zh-CN"/>
              </w:rPr>
            </w:rPrChange>
          </w:rPr>
          <w:delText>REFSENS requirements</w:delText>
        </w:r>
        <w:r w:rsidDel="00CF34C7">
          <w:rPr>
            <w:webHidden/>
          </w:rPr>
          <w:tab/>
          <w:delText>57</w:delText>
        </w:r>
      </w:del>
    </w:p>
    <w:p w14:paraId="33BEEC87" w14:textId="23C86D2A" w:rsidR="00440DFB" w:rsidDel="00CF34C7" w:rsidRDefault="00440DFB">
      <w:pPr>
        <w:pStyle w:val="TOC2"/>
        <w:rPr>
          <w:del w:id="1804" w:author="Per Lindell" w:date="2019-09-12T14:32:00Z"/>
          <w:rFonts w:asciiTheme="minorHAnsi" w:eastAsiaTheme="minorEastAsia" w:hAnsiTheme="minorHAnsi" w:cstheme="minorBidi"/>
          <w:sz w:val="22"/>
          <w:szCs w:val="22"/>
          <w:lang w:val="en-US"/>
        </w:rPr>
      </w:pPr>
      <w:del w:id="1805" w:author="Per Lindell" w:date="2019-09-12T14:32:00Z">
        <w:r w:rsidRPr="00E43A61" w:rsidDel="00CF34C7">
          <w:rPr>
            <w:rPrChange w:id="1806" w:author="Per Lindell" w:date="2019-09-12T14:25:00Z">
              <w:rPr>
                <w:rStyle w:val="Hyperlink"/>
                <w:rFonts w:cs="Arial"/>
              </w:rPr>
            </w:rPrChange>
          </w:rPr>
          <w:delText>5.29</w:delText>
        </w:r>
        <w:r w:rsidDel="00CF34C7">
          <w:rPr>
            <w:rFonts w:asciiTheme="minorHAnsi" w:eastAsiaTheme="minorEastAsia" w:hAnsiTheme="minorHAnsi" w:cstheme="minorBidi"/>
            <w:sz w:val="22"/>
            <w:szCs w:val="22"/>
            <w:lang w:val="en-US"/>
          </w:rPr>
          <w:tab/>
        </w:r>
        <w:r w:rsidRPr="00E43A61" w:rsidDel="00CF34C7">
          <w:rPr>
            <w:rPrChange w:id="1807" w:author="Per Lindell" w:date="2019-09-12T14:25:00Z">
              <w:rPr>
                <w:rStyle w:val="Hyperlink"/>
                <w:rFonts w:cs="Arial"/>
              </w:rPr>
            </w:rPrChange>
          </w:rPr>
          <w:delText>DC_2A-30A-66A_n5A, DC_2A-2A-30A-66A_n5A and DC_2A-30A-66A-66A_n5A</w:delText>
        </w:r>
        <w:r w:rsidDel="00CF34C7">
          <w:rPr>
            <w:webHidden/>
          </w:rPr>
          <w:tab/>
          <w:delText>58</w:delText>
        </w:r>
      </w:del>
    </w:p>
    <w:p w14:paraId="3E84C186" w14:textId="418B6A9D" w:rsidR="00440DFB" w:rsidDel="00CF34C7" w:rsidRDefault="00440DFB">
      <w:pPr>
        <w:pStyle w:val="TOC3"/>
        <w:rPr>
          <w:del w:id="1808" w:author="Per Lindell" w:date="2019-09-12T14:32:00Z"/>
          <w:rFonts w:asciiTheme="minorHAnsi" w:eastAsiaTheme="minorEastAsia" w:hAnsiTheme="minorHAnsi" w:cstheme="minorBidi"/>
          <w:sz w:val="22"/>
          <w:szCs w:val="22"/>
          <w:lang w:val="en-US"/>
        </w:rPr>
      </w:pPr>
      <w:del w:id="1809" w:author="Per Lindell" w:date="2019-09-12T14:32:00Z">
        <w:r w:rsidRPr="00E43A61" w:rsidDel="00CF34C7">
          <w:rPr>
            <w:rPrChange w:id="1810" w:author="Per Lindell" w:date="2019-09-12T14:25:00Z">
              <w:rPr>
                <w:rStyle w:val="Hyperlink"/>
                <w:rFonts w:ascii="Arial" w:hAnsi="Arial" w:cs="Arial"/>
                <w:lang w:eastAsia="zh-CN"/>
              </w:rPr>
            </w:rPrChange>
          </w:rPr>
          <w:delText>5.1.29</w:delText>
        </w:r>
        <w:r w:rsidRPr="00E43A61" w:rsidDel="00CF34C7">
          <w:rPr>
            <w:rPrChange w:id="1811" w:author="Per Lindell" w:date="2019-09-12T14:25:00Z">
              <w:rPr>
                <w:rStyle w:val="Hyperlink"/>
                <w:rFonts w:ascii="Arial" w:hAnsi="Arial" w:cs="Arial"/>
              </w:rPr>
            </w:rPrChange>
          </w:rPr>
          <w:delText>.</w:delText>
        </w:r>
        <w:r w:rsidRPr="00E43A61" w:rsidDel="00CF34C7">
          <w:rPr>
            <w:rPrChange w:id="1812" w:author="Per Lindell" w:date="2019-09-12T14:25:00Z">
              <w:rPr>
                <w:rStyle w:val="Hyperlink"/>
                <w:rFonts w:ascii="Arial" w:hAnsi="Arial"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813" w:author="Per Lindell" w:date="2019-09-12T14:25:00Z">
              <w:rPr>
                <w:rStyle w:val="Hyperlink"/>
                <w:rFonts w:ascii="Arial" w:hAnsi="Arial" w:cs="Arial"/>
                <w:lang w:eastAsia="zh-CN"/>
              </w:rPr>
            </w:rPrChange>
          </w:rPr>
          <w:delText>O</w:delText>
        </w:r>
        <w:r w:rsidRPr="00E43A61" w:rsidDel="00CF34C7">
          <w:rPr>
            <w:rPrChange w:id="1814" w:author="Per Lindell" w:date="2019-09-12T14:25:00Z">
              <w:rPr>
                <w:rStyle w:val="Hyperlink"/>
                <w:rFonts w:ascii="Arial" w:hAnsi="Arial" w:cs="Arial"/>
              </w:rPr>
            </w:rPrChange>
          </w:rPr>
          <w:delText>perating bands</w:delText>
        </w:r>
        <w:r w:rsidRPr="00E43A61" w:rsidDel="00CF34C7">
          <w:rPr>
            <w:rPrChange w:id="1815" w:author="Per Lindell" w:date="2019-09-12T14:25:00Z">
              <w:rPr>
                <w:rStyle w:val="Hyperlink"/>
                <w:rFonts w:ascii="Arial" w:hAnsi="Arial" w:cs="Arial"/>
                <w:lang w:eastAsia="zh-CN"/>
              </w:rPr>
            </w:rPrChange>
          </w:rPr>
          <w:delText xml:space="preserve"> for </w:delText>
        </w:r>
        <w:r w:rsidRPr="00E43A61" w:rsidDel="00CF34C7">
          <w:rPr>
            <w:rPrChange w:id="1816" w:author="Per Lindell" w:date="2019-09-12T14:25:00Z">
              <w:rPr>
                <w:rStyle w:val="Hyperlink"/>
                <w:rFonts w:ascii="Arial" w:eastAsia="MS Mincho" w:hAnsi="Arial" w:cs="Arial"/>
              </w:rPr>
            </w:rPrChange>
          </w:rPr>
          <w:delText>DC</w:delText>
        </w:r>
        <w:r w:rsidDel="00CF34C7">
          <w:rPr>
            <w:webHidden/>
          </w:rPr>
          <w:tab/>
          <w:delText>58</w:delText>
        </w:r>
      </w:del>
    </w:p>
    <w:p w14:paraId="0600FA4A" w14:textId="470D2614" w:rsidR="00440DFB" w:rsidDel="00CF34C7" w:rsidRDefault="00440DFB">
      <w:pPr>
        <w:pStyle w:val="TOC3"/>
        <w:rPr>
          <w:del w:id="1817" w:author="Per Lindell" w:date="2019-09-12T14:32:00Z"/>
          <w:rFonts w:asciiTheme="minorHAnsi" w:eastAsiaTheme="minorEastAsia" w:hAnsiTheme="minorHAnsi" w:cstheme="minorBidi"/>
          <w:sz w:val="22"/>
          <w:szCs w:val="22"/>
          <w:lang w:val="en-US"/>
        </w:rPr>
      </w:pPr>
      <w:del w:id="1818" w:author="Per Lindell" w:date="2019-09-12T14:32:00Z">
        <w:r w:rsidRPr="00E43A61" w:rsidDel="00CF34C7">
          <w:rPr>
            <w:rPrChange w:id="1819" w:author="Per Lindell" w:date="2019-09-12T14:25:00Z">
              <w:rPr>
                <w:rStyle w:val="Hyperlink"/>
                <w:rFonts w:ascii="Arial" w:hAnsi="Arial" w:cs="Arial"/>
                <w:lang w:eastAsia="zh-CN"/>
              </w:rPr>
            </w:rPrChange>
          </w:rPr>
          <w:delText>5.1.29</w:delText>
        </w:r>
        <w:r w:rsidRPr="00E43A61" w:rsidDel="00CF34C7">
          <w:rPr>
            <w:rPrChange w:id="1820" w:author="Per Lindell" w:date="2019-09-12T14:25:00Z">
              <w:rPr>
                <w:rStyle w:val="Hyperlink"/>
                <w:rFonts w:ascii="Arial" w:hAnsi="Arial" w:cs="Arial"/>
              </w:rPr>
            </w:rPrChange>
          </w:rPr>
          <w:delText>.</w:delText>
        </w:r>
        <w:r w:rsidRPr="00E43A61" w:rsidDel="00CF34C7">
          <w:rPr>
            <w:rPrChange w:id="1821" w:author="Per Lindell" w:date="2019-09-12T14:25:00Z">
              <w:rPr>
                <w:rStyle w:val="Hyperlink"/>
                <w:rFonts w:ascii="Arial" w:hAnsi="Arial" w:cs="Arial"/>
                <w:lang w:eastAsia="zh-CN"/>
              </w:rPr>
            </w:rPrChange>
          </w:rPr>
          <w:delText>2</w:delText>
        </w:r>
        <w:r w:rsidDel="00CF34C7">
          <w:rPr>
            <w:rFonts w:asciiTheme="minorHAnsi" w:eastAsiaTheme="minorEastAsia" w:hAnsiTheme="minorHAnsi" w:cstheme="minorBidi"/>
            <w:sz w:val="22"/>
            <w:szCs w:val="22"/>
            <w:lang w:val="en-US"/>
          </w:rPr>
          <w:tab/>
        </w:r>
        <w:r w:rsidRPr="00E43A61" w:rsidDel="00CF34C7">
          <w:rPr>
            <w:rPrChange w:id="1822" w:author="Per Lindell" w:date="2019-09-12T14:25:00Z">
              <w:rPr>
                <w:rStyle w:val="Hyperlink"/>
                <w:rFonts w:ascii="Arial" w:hAnsi="Arial" w:cs="Arial"/>
                <w:lang w:eastAsia="zh-CN"/>
              </w:rPr>
            </w:rPrChange>
          </w:rPr>
          <w:delText xml:space="preserve">Configuration for </w:delText>
        </w:r>
        <w:r w:rsidRPr="00E43A61" w:rsidDel="00CF34C7">
          <w:rPr>
            <w:rPrChange w:id="1823" w:author="Per Lindell" w:date="2019-09-12T14:25:00Z">
              <w:rPr>
                <w:rStyle w:val="Hyperlink"/>
                <w:rFonts w:ascii="Arial" w:eastAsia="MS Mincho" w:hAnsi="Arial" w:cs="Arial"/>
              </w:rPr>
            </w:rPrChange>
          </w:rPr>
          <w:delText>DC</w:delText>
        </w:r>
        <w:r w:rsidDel="00CF34C7">
          <w:rPr>
            <w:webHidden/>
          </w:rPr>
          <w:tab/>
          <w:delText>58</w:delText>
        </w:r>
      </w:del>
    </w:p>
    <w:p w14:paraId="6E8E9CBB" w14:textId="61603FA7" w:rsidR="00440DFB" w:rsidDel="00CF34C7" w:rsidRDefault="00440DFB">
      <w:pPr>
        <w:pStyle w:val="TOC3"/>
        <w:rPr>
          <w:del w:id="1824" w:author="Per Lindell" w:date="2019-09-12T14:32:00Z"/>
          <w:rFonts w:asciiTheme="minorHAnsi" w:eastAsiaTheme="minorEastAsia" w:hAnsiTheme="minorHAnsi" w:cstheme="minorBidi"/>
          <w:sz w:val="22"/>
          <w:szCs w:val="22"/>
          <w:lang w:val="en-US"/>
        </w:rPr>
      </w:pPr>
      <w:del w:id="1825" w:author="Per Lindell" w:date="2019-09-12T14:32:00Z">
        <w:r w:rsidRPr="00E43A61" w:rsidDel="00CF34C7">
          <w:rPr>
            <w:rPrChange w:id="1826" w:author="Per Lindell" w:date="2019-09-12T14:25:00Z">
              <w:rPr>
                <w:rStyle w:val="Hyperlink"/>
                <w:lang w:eastAsia="zh-CN"/>
              </w:rPr>
            </w:rPrChange>
          </w:rPr>
          <w:delText>5.1.29.3</w:delText>
        </w:r>
        <w:r w:rsidDel="00CF34C7">
          <w:rPr>
            <w:rFonts w:asciiTheme="minorHAnsi" w:eastAsiaTheme="minorEastAsia" w:hAnsiTheme="minorHAnsi" w:cstheme="minorBidi"/>
            <w:sz w:val="22"/>
            <w:szCs w:val="22"/>
            <w:lang w:val="en-US"/>
          </w:rPr>
          <w:tab/>
        </w:r>
        <w:r w:rsidRPr="00E43A61" w:rsidDel="00CF34C7">
          <w:rPr>
            <w:rPrChange w:id="1827" w:author="Per Lindell" w:date="2019-09-12T14:25:00Z">
              <w:rPr>
                <w:rStyle w:val="Hyperlink"/>
                <w:lang w:eastAsia="zh-CN"/>
              </w:rPr>
            </w:rPrChange>
          </w:rPr>
          <w:delText>Coexistence studies</w:delText>
        </w:r>
        <w:r w:rsidDel="00CF34C7">
          <w:rPr>
            <w:webHidden/>
          </w:rPr>
          <w:tab/>
          <w:delText>58</w:delText>
        </w:r>
      </w:del>
    </w:p>
    <w:p w14:paraId="701FA672" w14:textId="0BFE518C" w:rsidR="00440DFB" w:rsidDel="00CF34C7" w:rsidRDefault="00440DFB">
      <w:pPr>
        <w:pStyle w:val="TOC3"/>
        <w:rPr>
          <w:del w:id="1828" w:author="Per Lindell" w:date="2019-09-12T14:32:00Z"/>
          <w:rFonts w:asciiTheme="minorHAnsi" w:eastAsiaTheme="minorEastAsia" w:hAnsiTheme="minorHAnsi" w:cstheme="minorBidi"/>
          <w:sz w:val="22"/>
          <w:szCs w:val="22"/>
          <w:lang w:val="en-US"/>
        </w:rPr>
      </w:pPr>
      <w:del w:id="1829" w:author="Per Lindell" w:date="2019-09-12T14:32:00Z">
        <w:r w:rsidRPr="00E43A61" w:rsidDel="00CF34C7">
          <w:rPr>
            <w:rPrChange w:id="1830" w:author="Per Lindell" w:date="2019-09-12T14:25:00Z">
              <w:rPr>
                <w:rStyle w:val="Hyperlink"/>
                <w:lang w:eastAsia="zh-CN"/>
              </w:rPr>
            </w:rPrChange>
          </w:rPr>
          <w:delText>5.1.29</w:delText>
        </w:r>
        <w:r w:rsidRPr="00E43A61" w:rsidDel="00CF34C7">
          <w:rPr>
            <w:rPrChange w:id="1831" w:author="Per Lindell" w:date="2019-09-12T14:25:00Z">
              <w:rPr>
                <w:rStyle w:val="Hyperlink"/>
              </w:rPr>
            </w:rPrChange>
          </w:rPr>
          <w:delText>.</w:delText>
        </w:r>
        <w:r w:rsidRPr="00E43A61" w:rsidDel="00CF34C7">
          <w:rPr>
            <w:rPrChange w:id="1832" w:author="Per Lindell" w:date="2019-09-12T14:25:00Z">
              <w:rPr>
                <w:rStyle w:val="Hyperlink"/>
                <w:lang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833" w:author="Per Lindell" w:date="2019-09-12T14:25:00Z">
              <w:rPr>
                <w:rStyle w:val="Hyperlink"/>
              </w:rPr>
            </w:rPrChange>
          </w:rPr>
          <w:delText>∆T</w:delText>
        </w:r>
        <w:r w:rsidRPr="00E43A61" w:rsidDel="00CF34C7">
          <w:rPr>
            <w:rPrChange w:id="1834" w:author="Per Lindell" w:date="2019-09-12T14:25:00Z">
              <w:rPr>
                <w:rStyle w:val="Hyperlink"/>
                <w:vertAlign w:val="subscript"/>
              </w:rPr>
            </w:rPrChange>
          </w:rPr>
          <w:delText>IB</w:delText>
        </w:r>
        <w:r w:rsidRPr="00E43A61" w:rsidDel="00CF34C7">
          <w:rPr>
            <w:rPrChange w:id="1835" w:author="Per Lindell" w:date="2019-09-12T14:25:00Z">
              <w:rPr>
                <w:rStyle w:val="Hyperlink"/>
              </w:rPr>
            </w:rPrChange>
          </w:rPr>
          <w:delText xml:space="preserve"> and ∆R</w:delText>
        </w:r>
        <w:r w:rsidRPr="00E43A61" w:rsidDel="00CF34C7">
          <w:rPr>
            <w:rPrChange w:id="1836" w:author="Per Lindell" w:date="2019-09-12T14:25:00Z">
              <w:rPr>
                <w:rStyle w:val="Hyperlink"/>
                <w:vertAlign w:val="subscript"/>
              </w:rPr>
            </w:rPrChange>
          </w:rPr>
          <w:delText>IB</w:delText>
        </w:r>
        <w:r w:rsidRPr="00E43A61" w:rsidDel="00CF34C7">
          <w:rPr>
            <w:rPrChange w:id="1837" w:author="Per Lindell" w:date="2019-09-12T14:25:00Z">
              <w:rPr>
                <w:rStyle w:val="Hyperlink"/>
              </w:rPr>
            </w:rPrChange>
          </w:rPr>
          <w:delText xml:space="preserve"> values</w:delText>
        </w:r>
        <w:r w:rsidDel="00CF34C7">
          <w:rPr>
            <w:webHidden/>
          </w:rPr>
          <w:tab/>
          <w:delText>58</w:delText>
        </w:r>
      </w:del>
    </w:p>
    <w:p w14:paraId="09414EA4" w14:textId="679AF616" w:rsidR="00440DFB" w:rsidDel="00CF34C7" w:rsidRDefault="00440DFB">
      <w:pPr>
        <w:pStyle w:val="TOC3"/>
        <w:rPr>
          <w:del w:id="1838" w:author="Per Lindell" w:date="2019-09-12T14:32:00Z"/>
          <w:rFonts w:asciiTheme="minorHAnsi" w:eastAsiaTheme="minorEastAsia" w:hAnsiTheme="minorHAnsi" w:cstheme="minorBidi"/>
          <w:sz w:val="22"/>
          <w:szCs w:val="22"/>
          <w:lang w:val="en-US"/>
        </w:rPr>
      </w:pPr>
      <w:del w:id="1839" w:author="Per Lindell" w:date="2019-09-12T14:32:00Z">
        <w:r w:rsidRPr="00E43A61" w:rsidDel="00CF34C7">
          <w:rPr>
            <w:rPrChange w:id="1840" w:author="Per Lindell" w:date="2019-09-12T14:25:00Z">
              <w:rPr>
                <w:rStyle w:val="Hyperlink"/>
                <w:lang w:eastAsia="zh-CN"/>
              </w:rPr>
            </w:rPrChange>
          </w:rPr>
          <w:delText>5.1.29</w:delText>
        </w:r>
        <w:r w:rsidRPr="00E43A61" w:rsidDel="00CF34C7">
          <w:rPr>
            <w:rPrChange w:id="1841" w:author="Per Lindell" w:date="2019-09-12T14:25:00Z">
              <w:rPr>
                <w:rStyle w:val="Hyperlink"/>
              </w:rPr>
            </w:rPrChange>
          </w:rPr>
          <w:delText>.</w:delText>
        </w:r>
        <w:r w:rsidRPr="00E43A61" w:rsidDel="00CF34C7">
          <w:rPr>
            <w:rPrChange w:id="1842" w:author="Per Lindell" w:date="2019-09-12T14:25:00Z">
              <w:rPr>
                <w:rStyle w:val="Hyperlink"/>
                <w:lang w:eastAsia="zh-CN"/>
              </w:rPr>
            </w:rPrChange>
          </w:rPr>
          <w:delText>5</w:delText>
        </w:r>
        <w:r w:rsidDel="00CF34C7">
          <w:rPr>
            <w:rFonts w:asciiTheme="minorHAnsi" w:eastAsiaTheme="minorEastAsia" w:hAnsiTheme="minorHAnsi" w:cstheme="minorBidi"/>
            <w:sz w:val="22"/>
            <w:szCs w:val="22"/>
            <w:lang w:val="en-US"/>
          </w:rPr>
          <w:tab/>
        </w:r>
        <w:r w:rsidRPr="00E43A61" w:rsidDel="00CF34C7">
          <w:rPr>
            <w:rPrChange w:id="1843" w:author="Per Lindell" w:date="2019-09-12T14:25:00Z">
              <w:rPr>
                <w:rStyle w:val="Hyperlink"/>
              </w:rPr>
            </w:rPrChange>
          </w:rPr>
          <w:delText>Refsens requirements</w:delText>
        </w:r>
        <w:r w:rsidDel="00CF34C7">
          <w:rPr>
            <w:webHidden/>
          </w:rPr>
          <w:tab/>
          <w:delText>59</w:delText>
        </w:r>
      </w:del>
    </w:p>
    <w:p w14:paraId="29729A5C" w14:textId="2F6DEDBF" w:rsidR="00440DFB" w:rsidDel="00CF34C7" w:rsidRDefault="00440DFB">
      <w:pPr>
        <w:pStyle w:val="TOC2"/>
        <w:rPr>
          <w:del w:id="1844" w:author="Per Lindell" w:date="2019-09-12T14:32:00Z"/>
          <w:rFonts w:asciiTheme="minorHAnsi" w:eastAsiaTheme="minorEastAsia" w:hAnsiTheme="minorHAnsi" w:cstheme="minorBidi"/>
          <w:sz w:val="22"/>
          <w:szCs w:val="22"/>
          <w:lang w:val="en-US"/>
        </w:rPr>
      </w:pPr>
      <w:del w:id="1845" w:author="Per Lindell" w:date="2019-09-12T14:32:00Z">
        <w:r w:rsidRPr="00E43A61" w:rsidDel="00CF34C7">
          <w:rPr>
            <w:rPrChange w:id="1846" w:author="Per Lindell" w:date="2019-09-12T14:25:00Z">
              <w:rPr>
                <w:rStyle w:val="Hyperlink"/>
                <w:lang w:eastAsia="zh-TW"/>
              </w:rPr>
            </w:rPrChange>
          </w:rPr>
          <w:delText>5.1.30</w:delText>
        </w:r>
        <w:r w:rsidDel="00CF34C7">
          <w:rPr>
            <w:rFonts w:asciiTheme="minorHAnsi" w:eastAsiaTheme="minorEastAsia" w:hAnsiTheme="minorHAnsi" w:cstheme="minorBidi"/>
            <w:sz w:val="22"/>
            <w:szCs w:val="22"/>
            <w:lang w:val="en-US"/>
          </w:rPr>
          <w:tab/>
        </w:r>
        <w:r w:rsidRPr="00E43A61" w:rsidDel="00CF34C7">
          <w:rPr>
            <w:rPrChange w:id="1847" w:author="Per Lindell" w:date="2019-09-12T14:25:00Z">
              <w:rPr>
                <w:rStyle w:val="Hyperlink"/>
                <w:rFonts w:eastAsia="MS Mincho" w:cs="Arial"/>
                <w:lang w:eastAsia="ja-JP"/>
              </w:rPr>
            </w:rPrChange>
          </w:rPr>
          <w:delText xml:space="preserve">DC_1A-3A-7A_n5A_BCS0 </w:delText>
        </w:r>
        <w:r w:rsidRPr="00E43A61" w:rsidDel="00CF34C7">
          <w:rPr>
            <w:rPrChange w:id="1848" w:author="Per Lindell" w:date="2019-09-12T14:25:00Z">
              <w:rPr>
                <w:rStyle w:val="Hyperlink"/>
                <w:lang w:eastAsia="zh-TW"/>
              </w:rPr>
            </w:rPrChange>
          </w:rPr>
          <w:delText>DC_1A-3C-7A_n5A_BCS0</w:delText>
        </w:r>
        <w:r w:rsidRPr="00E43A61" w:rsidDel="00CF34C7">
          <w:rPr>
            <w:rPrChange w:id="1849" w:author="Per Lindell" w:date="2019-09-12T14:25:00Z">
              <w:rPr>
                <w:rStyle w:val="Hyperlink"/>
                <w:rFonts w:eastAsia="MS Mincho" w:cs="Arial"/>
                <w:lang w:eastAsia="ja-JP"/>
              </w:rPr>
            </w:rPrChange>
          </w:rPr>
          <w:delText xml:space="preserve">  </w:delText>
        </w:r>
        <w:r w:rsidRPr="00E43A61" w:rsidDel="00CF34C7">
          <w:rPr>
            <w:rPrChange w:id="1850" w:author="Per Lindell" w:date="2019-09-12T14:25:00Z">
              <w:rPr>
                <w:rStyle w:val="Hyperlink"/>
                <w:lang w:eastAsia="zh-TW"/>
              </w:rPr>
            </w:rPrChange>
          </w:rPr>
          <w:delText>DC_1A-3A-7C_n5A_BCS0</w:delText>
        </w:r>
        <w:r w:rsidRPr="00E43A61" w:rsidDel="00CF34C7">
          <w:rPr>
            <w:rPrChange w:id="1851" w:author="Per Lindell" w:date="2019-09-12T14:25:00Z">
              <w:rPr>
                <w:rStyle w:val="Hyperlink"/>
                <w:rFonts w:eastAsia="MS Mincho" w:cs="Arial"/>
                <w:lang w:eastAsia="ja-JP"/>
              </w:rPr>
            </w:rPrChange>
          </w:rPr>
          <w:delText xml:space="preserve"> </w:delText>
        </w:r>
        <w:r w:rsidRPr="00E43A61" w:rsidDel="00CF34C7">
          <w:rPr>
            <w:rPrChange w:id="1852" w:author="Per Lindell" w:date="2019-09-12T14:25:00Z">
              <w:rPr>
                <w:rStyle w:val="Hyperlink"/>
                <w:lang w:eastAsia="zh-TW"/>
              </w:rPr>
            </w:rPrChange>
          </w:rPr>
          <w:delText>DC_1A-3C-7C_n5A_BCS0</w:delText>
        </w:r>
        <w:r w:rsidDel="00CF34C7">
          <w:rPr>
            <w:webHidden/>
          </w:rPr>
          <w:tab/>
          <w:delText>59</w:delText>
        </w:r>
      </w:del>
    </w:p>
    <w:p w14:paraId="2C98786A" w14:textId="146A651B" w:rsidR="00440DFB" w:rsidDel="00CF34C7" w:rsidRDefault="00440DFB">
      <w:pPr>
        <w:pStyle w:val="TOC3"/>
        <w:rPr>
          <w:del w:id="1853" w:author="Per Lindell" w:date="2019-09-12T14:32:00Z"/>
          <w:rFonts w:asciiTheme="minorHAnsi" w:eastAsiaTheme="minorEastAsia" w:hAnsiTheme="minorHAnsi" w:cstheme="minorBidi"/>
          <w:sz w:val="22"/>
          <w:szCs w:val="22"/>
          <w:lang w:val="en-US"/>
        </w:rPr>
      </w:pPr>
      <w:del w:id="1854" w:author="Per Lindell" w:date="2019-09-12T14:32:00Z">
        <w:r w:rsidRPr="00E43A61" w:rsidDel="00CF34C7">
          <w:rPr>
            <w:rPrChange w:id="1855" w:author="Per Lindell" w:date="2019-09-12T14:25:00Z">
              <w:rPr>
                <w:rStyle w:val="Hyperlink"/>
                <w:rFonts w:ascii="Arial" w:hAnsi="Arial" w:cs="Arial"/>
                <w:lang w:val="en-US"/>
              </w:rPr>
            </w:rPrChange>
          </w:rPr>
          <w:delText>5.1.30</w:delText>
        </w:r>
        <w:r w:rsidRPr="00E43A61" w:rsidDel="00CF34C7">
          <w:rPr>
            <w:rPrChange w:id="1856"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857" w:author="Per Lindell" w:date="2019-09-12T14:25:00Z">
              <w:rPr>
                <w:rStyle w:val="Hyperlink"/>
                <w:rFonts w:ascii="Arial" w:hAnsi="Arial" w:cs="Arial"/>
                <w:lang w:val="en-US"/>
              </w:rPr>
            </w:rPrChange>
          </w:rPr>
          <w:delText>REFSENS requirements</w:delText>
        </w:r>
        <w:r w:rsidDel="00CF34C7">
          <w:rPr>
            <w:webHidden/>
          </w:rPr>
          <w:tab/>
          <w:delText>60</w:delText>
        </w:r>
      </w:del>
    </w:p>
    <w:p w14:paraId="70504ECD" w14:textId="040B39FD" w:rsidR="00440DFB" w:rsidDel="00CF34C7" w:rsidRDefault="00440DFB">
      <w:pPr>
        <w:pStyle w:val="TOC2"/>
        <w:rPr>
          <w:del w:id="1858" w:author="Per Lindell" w:date="2019-09-12T14:32:00Z"/>
          <w:rFonts w:asciiTheme="minorHAnsi" w:eastAsiaTheme="minorEastAsia" w:hAnsiTheme="minorHAnsi" w:cstheme="minorBidi"/>
          <w:sz w:val="22"/>
          <w:szCs w:val="22"/>
          <w:lang w:val="en-US"/>
        </w:rPr>
      </w:pPr>
      <w:del w:id="1859" w:author="Per Lindell" w:date="2019-09-12T14:32:00Z">
        <w:r w:rsidRPr="00E43A61" w:rsidDel="00CF34C7">
          <w:rPr>
            <w:rPrChange w:id="1860" w:author="Per Lindell" w:date="2019-09-12T14:25:00Z">
              <w:rPr>
                <w:rStyle w:val="Hyperlink"/>
                <w:lang w:eastAsia="zh-TW"/>
              </w:rPr>
            </w:rPrChange>
          </w:rPr>
          <w:delText>5.1.31</w:delText>
        </w:r>
        <w:r w:rsidDel="00CF34C7">
          <w:rPr>
            <w:rFonts w:asciiTheme="minorHAnsi" w:eastAsiaTheme="minorEastAsia" w:hAnsiTheme="minorHAnsi" w:cstheme="minorBidi"/>
            <w:sz w:val="22"/>
            <w:szCs w:val="22"/>
            <w:lang w:val="en-US"/>
          </w:rPr>
          <w:tab/>
        </w:r>
        <w:r w:rsidRPr="00E43A61" w:rsidDel="00CF34C7">
          <w:rPr>
            <w:rPrChange w:id="1861" w:author="Per Lindell" w:date="2019-09-12T14:25:00Z">
              <w:rPr>
                <w:rStyle w:val="Hyperlink"/>
                <w:rFonts w:eastAsia="MS Mincho" w:cs="Arial"/>
                <w:lang w:eastAsia="ja-JP"/>
              </w:rPr>
            </w:rPrChange>
          </w:rPr>
          <w:delText xml:space="preserve">DC_1A-3A-28A_n5A_BCS0 </w:delText>
        </w:r>
        <w:r w:rsidRPr="00E43A61" w:rsidDel="00CF34C7">
          <w:rPr>
            <w:rPrChange w:id="1862" w:author="Per Lindell" w:date="2019-09-12T14:25:00Z">
              <w:rPr>
                <w:rStyle w:val="Hyperlink"/>
                <w:lang w:eastAsia="zh-TW"/>
              </w:rPr>
            </w:rPrChange>
          </w:rPr>
          <w:delText>DC_1A-3C-28A_n5A_BCS0</w:delText>
        </w:r>
        <w:r w:rsidDel="00CF34C7">
          <w:rPr>
            <w:webHidden/>
          </w:rPr>
          <w:tab/>
          <w:delText>60</w:delText>
        </w:r>
      </w:del>
    </w:p>
    <w:p w14:paraId="53EBF593" w14:textId="6AE302F5" w:rsidR="00440DFB" w:rsidDel="00CF34C7" w:rsidRDefault="00440DFB">
      <w:pPr>
        <w:pStyle w:val="TOC3"/>
        <w:rPr>
          <w:del w:id="1863" w:author="Per Lindell" w:date="2019-09-12T14:32:00Z"/>
          <w:rFonts w:asciiTheme="minorHAnsi" w:eastAsiaTheme="minorEastAsia" w:hAnsiTheme="minorHAnsi" w:cstheme="minorBidi"/>
          <w:sz w:val="22"/>
          <w:szCs w:val="22"/>
          <w:lang w:val="en-US"/>
        </w:rPr>
      </w:pPr>
      <w:del w:id="1864" w:author="Per Lindell" w:date="2019-09-12T14:32:00Z">
        <w:r w:rsidRPr="00E43A61" w:rsidDel="00CF34C7">
          <w:rPr>
            <w:rPrChange w:id="1865" w:author="Per Lindell" w:date="2019-09-12T14:25:00Z">
              <w:rPr>
                <w:rStyle w:val="Hyperlink"/>
                <w:rFonts w:ascii="Arial" w:hAnsi="Arial" w:cs="Arial"/>
                <w:lang w:val="en-US"/>
              </w:rPr>
            </w:rPrChange>
          </w:rPr>
          <w:delText>5.1.31</w:delText>
        </w:r>
        <w:r w:rsidRPr="00E43A61" w:rsidDel="00CF34C7">
          <w:rPr>
            <w:rPrChange w:id="1866"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867" w:author="Per Lindell" w:date="2019-09-12T14:25:00Z">
              <w:rPr>
                <w:rStyle w:val="Hyperlink"/>
                <w:rFonts w:ascii="Arial" w:hAnsi="Arial" w:cs="Arial"/>
                <w:lang w:val="en-US"/>
              </w:rPr>
            </w:rPrChange>
          </w:rPr>
          <w:delText>REFSENS requirements</w:delText>
        </w:r>
        <w:r w:rsidDel="00CF34C7">
          <w:rPr>
            <w:webHidden/>
          </w:rPr>
          <w:tab/>
          <w:delText>61</w:delText>
        </w:r>
      </w:del>
    </w:p>
    <w:p w14:paraId="1E38DFD9" w14:textId="1B0960E6" w:rsidR="00440DFB" w:rsidDel="00CF34C7" w:rsidRDefault="00440DFB">
      <w:pPr>
        <w:pStyle w:val="TOC2"/>
        <w:rPr>
          <w:del w:id="1868" w:author="Per Lindell" w:date="2019-09-12T14:32:00Z"/>
          <w:rFonts w:asciiTheme="minorHAnsi" w:eastAsiaTheme="minorEastAsia" w:hAnsiTheme="minorHAnsi" w:cstheme="minorBidi"/>
          <w:sz w:val="22"/>
          <w:szCs w:val="22"/>
          <w:lang w:val="en-US"/>
        </w:rPr>
      </w:pPr>
      <w:del w:id="1869" w:author="Per Lindell" w:date="2019-09-12T14:32:00Z">
        <w:r w:rsidRPr="00E43A61" w:rsidDel="00CF34C7">
          <w:rPr>
            <w:rPrChange w:id="1870" w:author="Per Lindell" w:date="2019-09-12T14:25:00Z">
              <w:rPr>
                <w:rStyle w:val="Hyperlink"/>
                <w:lang w:eastAsia="zh-TW"/>
              </w:rPr>
            </w:rPrChange>
          </w:rPr>
          <w:delText>5.1.32</w:delText>
        </w:r>
        <w:r w:rsidDel="00CF34C7">
          <w:rPr>
            <w:rFonts w:asciiTheme="minorHAnsi" w:eastAsiaTheme="minorEastAsia" w:hAnsiTheme="minorHAnsi" w:cstheme="minorBidi"/>
            <w:sz w:val="22"/>
            <w:szCs w:val="22"/>
            <w:lang w:val="en-US"/>
          </w:rPr>
          <w:tab/>
        </w:r>
        <w:r w:rsidRPr="00E43A61" w:rsidDel="00CF34C7">
          <w:rPr>
            <w:rPrChange w:id="1871" w:author="Per Lindell" w:date="2019-09-12T14:25:00Z">
              <w:rPr>
                <w:rStyle w:val="Hyperlink"/>
                <w:rFonts w:eastAsia="MS Mincho" w:cs="Arial"/>
                <w:lang w:eastAsia="ja-JP"/>
              </w:rPr>
            </w:rPrChange>
          </w:rPr>
          <w:delText xml:space="preserve">DC_1A-7A-28A_n5A_BCS0 </w:delText>
        </w:r>
        <w:r w:rsidRPr="00E43A61" w:rsidDel="00CF34C7">
          <w:rPr>
            <w:rPrChange w:id="1872" w:author="Per Lindell" w:date="2019-09-12T14:25:00Z">
              <w:rPr>
                <w:rStyle w:val="Hyperlink"/>
                <w:lang w:eastAsia="zh-TW"/>
              </w:rPr>
            </w:rPrChange>
          </w:rPr>
          <w:delText>DC_1A-7C-28A_n5A_BCS0</w:delText>
        </w:r>
        <w:r w:rsidDel="00CF34C7">
          <w:rPr>
            <w:webHidden/>
          </w:rPr>
          <w:tab/>
          <w:delText>61</w:delText>
        </w:r>
      </w:del>
    </w:p>
    <w:p w14:paraId="06F03A56" w14:textId="055E8212" w:rsidR="00440DFB" w:rsidDel="00CF34C7" w:rsidRDefault="00440DFB">
      <w:pPr>
        <w:pStyle w:val="TOC3"/>
        <w:rPr>
          <w:del w:id="1873" w:author="Per Lindell" w:date="2019-09-12T14:32:00Z"/>
          <w:rFonts w:asciiTheme="minorHAnsi" w:eastAsiaTheme="minorEastAsia" w:hAnsiTheme="minorHAnsi" w:cstheme="minorBidi"/>
          <w:sz w:val="22"/>
          <w:szCs w:val="22"/>
          <w:lang w:val="en-US"/>
        </w:rPr>
      </w:pPr>
      <w:del w:id="1874" w:author="Per Lindell" w:date="2019-09-12T14:32:00Z">
        <w:r w:rsidRPr="00E43A61" w:rsidDel="00CF34C7">
          <w:rPr>
            <w:rPrChange w:id="1875" w:author="Per Lindell" w:date="2019-09-12T14:25:00Z">
              <w:rPr>
                <w:rStyle w:val="Hyperlink"/>
                <w:rFonts w:ascii="Arial" w:hAnsi="Arial" w:cs="Arial"/>
                <w:lang w:val="en-US"/>
              </w:rPr>
            </w:rPrChange>
          </w:rPr>
          <w:delText>5.1.32</w:delText>
        </w:r>
        <w:r w:rsidRPr="00E43A61" w:rsidDel="00CF34C7">
          <w:rPr>
            <w:rPrChange w:id="1876"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877" w:author="Per Lindell" w:date="2019-09-12T14:25:00Z">
              <w:rPr>
                <w:rStyle w:val="Hyperlink"/>
                <w:rFonts w:ascii="Arial" w:hAnsi="Arial" w:cs="Arial"/>
                <w:lang w:val="en-US"/>
              </w:rPr>
            </w:rPrChange>
          </w:rPr>
          <w:delText>REFSENS requirements</w:delText>
        </w:r>
        <w:r w:rsidDel="00CF34C7">
          <w:rPr>
            <w:webHidden/>
          </w:rPr>
          <w:tab/>
          <w:delText>62</w:delText>
        </w:r>
      </w:del>
    </w:p>
    <w:p w14:paraId="48FAB90D" w14:textId="044167DF" w:rsidR="00440DFB" w:rsidDel="00CF34C7" w:rsidRDefault="00440DFB">
      <w:pPr>
        <w:pStyle w:val="TOC2"/>
        <w:rPr>
          <w:del w:id="1878" w:author="Per Lindell" w:date="2019-09-12T14:32:00Z"/>
          <w:rFonts w:asciiTheme="minorHAnsi" w:eastAsiaTheme="minorEastAsia" w:hAnsiTheme="minorHAnsi" w:cstheme="minorBidi"/>
          <w:sz w:val="22"/>
          <w:szCs w:val="22"/>
          <w:lang w:val="en-US"/>
        </w:rPr>
      </w:pPr>
      <w:del w:id="1879" w:author="Per Lindell" w:date="2019-09-12T14:32:00Z">
        <w:r w:rsidRPr="00E43A61" w:rsidDel="00CF34C7">
          <w:rPr>
            <w:rPrChange w:id="1880" w:author="Per Lindell" w:date="2019-09-12T14:25:00Z">
              <w:rPr>
                <w:rStyle w:val="Hyperlink"/>
                <w:lang w:eastAsia="zh-TW"/>
              </w:rPr>
            </w:rPrChange>
          </w:rPr>
          <w:delText>5.1.33</w:delText>
        </w:r>
        <w:r w:rsidDel="00CF34C7">
          <w:rPr>
            <w:rFonts w:asciiTheme="minorHAnsi" w:eastAsiaTheme="minorEastAsia" w:hAnsiTheme="minorHAnsi" w:cstheme="minorBidi"/>
            <w:sz w:val="22"/>
            <w:szCs w:val="22"/>
            <w:lang w:val="en-US"/>
          </w:rPr>
          <w:tab/>
        </w:r>
        <w:r w:rsidRPr="00E43A61" w:rsidDel="00CF34C7">
          <w:rPr>
            <w:rPrChange w:id="1881" w:author="Per Lindell" w:date="2019-09-12T14:25:00Z">
              <w:rPr>
                <w:rStyle w:val="Hyperlink"/>
                <w:rFonts w:eastAsia="MS Mincho" w:cs="Arial"/>
                <w:lang w:eastAsia="ja-JP"/>
              </w:rPr>
            </w:rPrChange>
          </w:rPr>
          <w:delText xml:space="preserve">DC_3A-7A-28A_n5A_BCS0 </w:delText>
        </w:r>
        <w:r w:rsidRPr="00E43A61" w:rsidDel="00CF34C7">
          <w:rPr>
            <w:rPrChange w:id="1882" w:author="Per Lindell" w:date="2019-09-12T14:25:00Z">
              <w:rPr>
                <w:rStyle w:val="Hyperlink"/>
                <w:lang w:eastAsia="zh-TW"/>
              </w:rPr>
            </w:rPrChange>
          </w:rPr>
          <w:delText>DC_3C-7A-28A_n5A_BCS0</w:delText>
        </w:r>
        <w:r w:rsidRPr="00E43A61" w:rsidDel="00CF34C7">
          <w:rPr>
            <w:rPrChange w:id="1883" w:author="Per Lindell" w:date="2019-09-12T14:25:00Z">
              <w:rPr>
                <w:rStyle w:val="Hyperlink"/>
                <w:rFonts w:eastAsia="MS Mincho" w:cs="Arial"/>
                <w:lang w:eastAsia="ja-JP"/>
              </w:rPr>
            </w:rPrChange>
          </w:rPr>
          <w:delText xml:space="preserve">  </w:delText>
        </w:r>
        <w:r w:rsidRPr="00E43A61" w:rsidDel="00CF34C7">
          <w:rPr>
            <w:rPrChange w:id="1884" w:author="Per Lindell" w:date="2019-09-12T14:25:00Z">
              <w:rPr>
                <w:rStyle w:val="Hyperlink"/>
                <w:lang w:eastAsia="zh-TW"/>
              </w:rPr>
            </w:rPrChange>
          </w:rPr>
          <w:delText>DC_3A-7C-28A_n5A_BCS0</w:delText>
        </w:r>
        <w:r w:rsidRPr="00E43A61" w:rsidDel="00CF34C7">
          <w:rPr>
            <w:rPrChange w:id="1885" w:author="Per Lindell" w:date="2019-09-12T14:25:00Z">
              <w:rPr>
                <w:rStyle w:val="Hyperlink"/>
                <w:rFonts w:eastAsia="MS Mincho" w:cs="Arial"/>
                <w:lang w:eastAsia="ja-JP"/>
              </w:rPr>
            </w:rPrChange>
          </w:rPr>
          <w:delText xml:space="preserve"> </w:delText>
        </w:r>
        <w:r w:rsidRPr="00E43A61" w:rsidDel="00CF34C7">
          <w:rPr>
            <w:rPrChange w:id="1886" w:author="Per Lindell" w:date="2019-09-12T14:25:00Z">
              <w:rPr>
                <w:rStyle w:val="Hyperlink"/>
                <w:lang w:eastAsia="zh-TW"/>
              </w:rPr>
            </w:rPrChange>
          </w:rPr>
          <w:delText>DC_3C-7C-28A_n5A_BCS0</w:delText>
        </w:r>
        <w:r w:rsidDel="00CF34C7">
          <w:rPr>
            <w:webHidden/>
          </w:rPr>
          <w:tab/>
          <w:delText>62</w:delText>
        </w:r>
      </w:del>
    </w:p>
    <w:p w14:paraId="559A1052" w14:textId="5D849CD4" w:rsidR="00440DFB" w:rsidDel="00CF34C7" w:rsidRDefault="00440DFB">
      <w:pPr>
        <w:pStyle w:val="TOC3"/>
        <w:rPr>
          <w:del w:id="1887" w:author="Per Lindell" w:date="2019-09-12T14:32:00Z"/>
          <w:rFonts w:asciiTheme="minorHAnsi" w:eastAsiaTheme="minorEastAsia" w:hAnsiTheme="minorHAnsi" w:cstheme="minorBidi"/>
          <w:sz w:val="22"/>
          <w:szCs w:val="22"/>
          <w:lang w:val="en-US"/>
        </w:rPr>
      </w:pPr>
      <w:del w:id="1888" w:author="Per Lindell" w:date="2019-09-12T14:32:00Z">
        <w:r w:rsidRPr="00E43A61" w:rsidDel="00CF34C7">
          <w:rPr>
            <w:rPrChange w:id="1889" w:author="Per Lindell" w:date="2019-09-12T14:25:00Z">
              <w:rPr>
                <w:rStyle w:val="Hyperlink"/>
                <w:rFonts w:ascii="Arial" w:hAnsi="Arial" w:cs="Arial"/>
                <w:lang w:val="en-US"/>
              </w:rPr>
            </w:rPrChange>
          </w:rPr>
          <w:delText>5.1.33</w:delText>
        </w:r>
        <w:r w:rsidRPr="00E43A61" w:rsidDel="00CF34C7">
          <w:rPr>
            <w:rPrChange w:id="1890" w:author="Per Lindell" w:date="2019-09-12T14:25:00Z">
              <w:rPr>
                <w:rStyle w:val="Hyperlink"/>
                <w:rFonts w:ascii="Arial" w:hAnsi="Arial" w:cs="Arial"/>
                <w:lang w:val="en-US" w:eastAsia="zh-CN"/>
              </w:rPr>
            </w:rPrChange>
          </w:rPr>
          <w:delText>.4</w:delText>
        </w:r>
        <w:r w:rsidDel="00CF34C7">
          <w:rPr>
            <w:rFonts w:asciiTheme="minorHAnsi" w:eastAsiaTheme="minorEastAsia" w:hAnsiTheme="minorHAnsi" w:cstheme="minorBidi"/>
            <w:sz w:val="22"/>
            <w:szCs w:val="22"/>
            <w:lang w:val="en-US"/>
          </w:rPr>
          <w:tab/>
        </w:r>
        <w:r w:rsidRPr="00E43A61" w:rsidDel="00CF34C7">
          <w:rPr>
            <w:rPrChange w:id="1891" w:author="Per Lindell" w:date="2019-09-12T14:25:00Z">
              <w:rPr>
                <w:rStyle w:val="Hyperlink"/>
                <w:rFonts w:ascii="Arial" w:hAnsi="Arial" w:cs="Arial"/>
                <w:lang w:val="en-US"/>
              </w:rPr>
            </w:rPrChange>
          </w:rPr>
          <w:delText>REFSENS requirements</w:delText>
        </w:r>
        <w:r w:rsidDel="00CF34C7">
          <w:rPr>
            <w:webHidden/>
          </w:rPr>
          <w:tab/>
          <w:delText>63</w:delText>
        </w:r>
      </w:del>
    </w:p>
    <w:p w14:paraId="12710983" w14:textId="1B895C40" w:rsidR="00440DFB" w:rsidDel="00CF34C7" w:rsidRDefault="00440DFB">
      <w:pPr>
        <w:pStyle w:val="TOC2"/>
        <w:rPr>
          <w:del w:id="1892" w:author="Per Lindell" w:date="2019-09-12T14:32:00Z"/>
          <w:rFonts w:asciiTheme="minorHAnsi" w:eastAsiaTheme="minorEastAsia" w:hAnsiTheme="minorHAnsi" w:cstheme="minorBidi"/>
          <w:sz w:val="22"/>
          <w:szCs w:val="22"/>
          <w:lang w:val="en-US"/>
        </w:rPr>
      </w:pPr>
      <w:del w:id="1893" w:author="Per Lindell" w:date="2019-09-12T14:32:00Z">
        <w:r w:rsidRPr="00E43A61" w:rsidDel="00CF34C7">
          <w:rPr>
            <w:rPrChange w:id="1894" w:author="Per Lindell" w:date="2019-09-12T14:25:00Z">
              <w:rPr>
                <w:rStyle w:val="Hyperlink"/>
                <w:rFonts w:ascii="Arial" w:hAnsi="Arial" w:cs="Arial"/>
                <w:lang w:eastAsia="zh-CN"/>
              </w:rPr>
            </w:rPrChange>
          </w:rPr>
          <w:delText>5.1.34</w:delText>
        </w:r>
        <w:r w:rsidDel="00CF34C7">
          <w:rPr>
            <w:rFonts w:asciiTheme="minorHAnsi" w:eastAsiaTheme="minorEastAsia" w:hAnsiTheme="minorHAnsi" w:cstheme="minorBidi"/>
            <w:sz w:val="22"/>
            <w:szCs w:val="22"/>
            <w:lang w:val="en-US"/>
          </w:rPr>
          <w:tab/>
        </w:r>
        <w:r w:rsidRPr="00E43A61" w:rsidDel="00CF34C7">
          <w:rPr>
            <w:rPrChange w:id="1895" w:author="Per Lindell" w:date="2019-09-12T14:25:00Z">
              <w:rPr>
                <w:rStyle w:val="Hyperlink"/>
                <w:rFonts w:ascii="Arial" w:eastAsia="MS Mincho" w:hAnsi="Arial" w:cs="Arial"/>
              </w:rPr>
            </w:rPrChange>
          </w:rPr>
          <w:delText>DC</w:delText>
        </w:r>
        <w:r w:rsidRPr="00E43A61" w:rsidDel="00CF34C7">
          <w:rPr>
            <w:rPrChange w:id="1896" w:author="Per Lindell" w:date="2019-09-12T14:25:00Z">
              <w:rPr>
                <w:rStyle w:val="Hyperlink"/>
                <w:rFonts w:ascii="Arial" w:hAnsi="Arial" w:cs="Arial"/>
              </w:rPr>
            </w:rPrChange>
          </w:rPr>
          <w:delText>_</w:delText>
        </w:r>
        <w:r w:rsidRPr="00E43A61" w:rsidDel="00CF34C7">
          <w:rPr>
            <w:rPrChange w:id="1897" w:author="Per Lindell" w:date="2019-09-12T14:25:00Z">
              <w:rPr>
                <w:rStyle w:val="Hyperlink"/>
                <w:rFonts w:ascii="Arial" w:hAnsi="Arial" w:cs="Arial"/>
                <w:lang w:eastAsia="zh-CN"/>
              </w:rPr>
            </w:rPrChange>
          </w:rPr>
          <w:delText>1-8-11_</w:delText>
        </w:r>
        <w:r w:rsidRPr="00E43A61" w:rsidDel="00CF34C7">
          <w:rPr>
            <w:rPrChange w:id="1898" w:author="Per Lindell" w:date="2019-09-12T14:25:00Z">
              <w:rPr>
                <w:rStyle w:val="Hyperlink"/>
                <w:rFonts w:ascii="Arial" w:eastAsia="MS Mincho" w:hAnsi="Arial" w:cs="Arial"/>
              </w:rPr>
            </w:rPrChange>
          </w:rPr>
          <w:delText>n7</w:delText>
        </w:r>
        <w:r w:rsidRPr="00E43A61" w:rsidDel="00CF34C7">
          <w:rPr>
            <w:rPrChange w:id="1899" w:author="Per Lindell" w:date="2019-09-12T14:25:00Z">
              <w:rPr>
                <w:rStyle w:val="Hyperlink"/>
                <w:rFonts w:ascii="Arial" w:hAnsi="Arial" w:cs="Arial"/>
                <w:lang w:eastAsia="zh-CN"/>
              </w:rPr>
            </w:rPrChange>
          </w:rPr>
          <w:delText>7</w:delText>
        </w:r>
        <w:r w:rsidDel="00CF34C7">
          <w:rPr>
            <w:webHidden/>
          </w:rPr>
          <w:tab/>
          <w:delText>63</w:delText>
        </w:r>
      </w:del>
    </w:p>
    <w:p w14:paraId="15869366" w14:textId="72BFAB76" w:rsidR="00440DFB" w:rsidDel="00CF34C7" w:rsidRDefault="00440DFB">
      <w:pPr>
        <w:pStyle w:val="TOC3"/>
        <w:rPr>
          <w:del w:id="1900" w:author="Per Lindell" w:date="2019-09-12T14:32:00Z"/>
          <w:rFonts w:asciiTheme="minorHAnsi" w:eastAsiaTheme="minorEastAsia" w:hAnsiTheme="minorHAnsi" w:cstheme="minorBidi"/>
          <w:sz w:val="22"/>
          <w:szCs w:val="22"/>
          <w:lang w:val="en-US"/>
        </w:rPr>
      </w:pPr>
      <w:del w:id="1901" w:author="Per Lindell" w:date="2019-09-12T14:32:00Z">
        <w:r w:rsidRPr="00E43A61" w:rsidDel="00CF34C7">
          <w:rPr>
            <w:rPrChange w:id="1902" w:author="Per Lindell" w:date="2019-09-12T14:25:00Z">
              <w:rPr>
                <w:rStyle w:val="Hyperlink"/>
                <w:rFonts w:ascii="Arial" w:hAnsi="Arial" w:cs="Arial"/>
                <w:lang w:eastAsia="zh-CN"/>
              </w:rPr>
            </w:rPrChange>
          </w:rPr>
          <w:delText>5.1.34</w:delText>
        </w:r>
        <w:r w:rsidRPr="00E43A61" w:rsidDel="00CF34C7">
          <w:rPr>
            <w:rPrChange w:id="1903" w:author="Per Lindell" w:date="2019-09-12T14:25:00Z">
              <w:rPr>
                <w:rStyle w:val="Hyperlink"/>
                <w:rFonts w:ascii="Arial" w:hAnsi="Arial" w:cs="Arial"/>
              </w:rPr>
            </w:rPrChange>
          </w:rPr>
          <w:delText>.</w:delText>
        </w:r>
        <w:r w:rsidRPr="00E43A61" w:rsidDel="00CF34C7">
          <w:rPr>
            <w:rPrChange w:id="1904" w:author="Per Lindell" w:date="2019-09-12T14:25:00Z">
              <w:rPr>
                <w:rStyle w:val="Hyperlink"/>
                <w:rFonts w:ascii="Arial" w:hAnsi="Arial"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905" w:author="Per Lindell" w:date="2019-09-12T14:25:00Z">
              <w:rPr>
                <w:rStyle w:val="Hyperlink"/>
                <w:rFonts w:ascii="Arial" w:hAnsi="Arial" w:cs="Arial"/>
                <w:lang w:eastAsia="zh-CN"/>
              </w:rPr>
            </w:rPrChange>
          </w:rPr>
          <w:delText>O</w:delText>
        </w:r>
        <w:r w:rsidRPr="00E43A61" w:rsidDel="00CF34C7">
          <w:rPr>
            <w:rPrChange w:id="1906" w:author="Per Lindell" w:date="2019-09-12T14:25:00Z">
              <w:rPr>
                <w:rStyle w:val="Hyperlink"/>
                <w:rFonts w:ascii="Arial" w:hAnsi="Arial" w:cs="Arial"/>
              </w:rPr>
            </w:rPrChange>
          </w:rPr>
          <w:delText>perating bands</w:delText>
        </w:r>
        <w:r w:rsidRPr="00E43A61" w:rsidDel="00CF34C7">
          <w:rPr>
            <w:rPrChange w:id="1907" w:author="Per Lindell" w:date="2019-09-12T14:25:00Z">
              <w:rPr>
                <w:rStyle w:val="Hyperlink"/>
                <w:rFonts w:ascii="Arial" w:hAnsi="Arial" w:cs="Arial"/>
                <w:lang w:eastAsia="zh-CN"/>
              </w:rPr>
            </w:rPrChange>
          </w:rPr>
          <w:delText xml:space="preserve"> for EN-</w:delText>
        </w:r>
        <w:r w:rsidRPr="00E43A61" w:rsidDel="00CF34C7">
          <w:rPr>
            <w:rPrChange w:id="1908" w:author="Per Lindell" w:date="2019-09-12T14:25:00Z">
              <w:rPr>
                <w:rStyle w:val="Hyperlink"/>
                <w:rFonts w:ascii="Arial" w:eastAsia="MS Mincho" w:hAnsi="Arial" w:cs="Arial"/>
              </w:rPr>
            </w:rPrChange>
          </w:rPr>
          <w:delText>DC</w:delText>
        </w:r>
        <w:r w:rsidDel="00CF34C7">
          <w:rPr>
            <w:webHidden/>
          </w:rPr>
          <w:tab/>
          <w:delText>63</w:delText>
        </w:r>
      </w:del>
    </w:p>
    <w:p w14:paraId="66D17B5B" w14:textId="5B117BAB" w:rsidR="00440DFB" w:rsidDel="00CF34C7" w:rsidRDefault="00440DFB">
      <w:pPr>
        <w:pStyle w:val="TOC3"/>
        <w:rPr>
          <w:del w:id="1909" w:author="Per Lindell" w:date="2019-09-12T14:32:00Z"/>
          <w:rFonts w:asciiTheme="minorHAnsi" w:eastAsiaTheme="minorEastAsia" w:hAnsiTheme="minorHAnsi" w:cstheme="minorBidi"/>
          <w:sz w:val="22"/>
          <w:szCs w:val="22"/>
          <w:lang w:val="en-US"/>
        </w:rPr>
      </w:pPr>
      <w:del w:id="1910" w:author="Per Lindell" w:date="2019-09-12T14:32:00Z">
        <w:r w:rsidRPr="00E43A61" w:rsidDel="00CF34C7">
          <w:rPr>
            <w:rPrChange w:id="1911" w:author="Per Lindell" w:date="2019-09-12T14:25:00Z">
              <w:rPr>
                <w:rStyle w:val="Hyperlink"/>
                <w:rFonts w:ascii="Arial" w:hAnsi="Arial" w:cs="Arial"/>
                <w:lang w:eastAsia="zh-CN"/>
              </w:rPr>
            </w:rPrChange>
          </w:rPr>
          <w:delText>5.1.34.2</w:delText>
        </w:r>
        <w:r w:rsidDel="00CF34C7">
          <w:rPr>
            <w:rFonts w:asciiTheme="minorHAnsi" w:eastAsiaTheme="minorEastAsia" w:hAnsiTheme="minorHAnsi" w:cstheme="minorBidi"/>
            <w:sz w:val="22"/>
            <w:szCs w:val="22"/>
            <w:lang w:val="en-US"/>
          </w:rPr>
          <w:tab/>
        </w:r>
        <w:r w:rsidRPr="00E43A61" w:rsidDel="00CF34C7">
          <w:rPr>
            <w:rPrChange w:id="1912" w:author="Per Lindell" w:date="2019-09-12T14:25:00Z">
              <w:rPr>
                <w:rStyle w:val="Hyperlink"/>
                <w:rFonts w:ascii="Arial" w:hAnsi="Arial" w:cs="Arial"/>
                <w:lang w:eastAsia="zh-CN"/>
              </w:rPr>
            </w:rPrChange>
          </w:rPr>
          <w:delText>Configurations for EN-DC</w:delText>
        </w:r>
        <w:r w:rsidDel="00CF34C7">
          <w:rPr>
            <w:webHidden/>
          </w:rPr>
          <w:tab/>
          <w:delText>64</w:delText>
        </w:r>
      </w:del>
    </w:p>
    <w:p w14:paraId="0D7640F5" w14:textId="6BE4E08D" w:rsidR="00440DFB" w:rsidDel="00CF34C7" w:rsidRDefault="00440DFB">
      <w:pPr>
        <w:pStyle w:val="TOC3"/>
        <w:rPr>
          <w:del w:id="1913" w:author="Per Lindell" w:date="2019-09-12T14:32:00Z"/>
          <w:rFonts w:asciiTheme="minorHAnsi" w:eastAsiaTheme="minorEastAsia" w:hAnsiTheme="minorHAnsi" w:cstheme="minorBidi"/>
          <w:sz w:val="22"/>
          <w:szCs w:val="22"/>
          <w:lang w:val="en-US"/>
        </w:rPr>
      </w:pPr>
      <w:del w:id="1914" w:author="Per Lindell" w:date="2019-09-12T14:32:00Z">
        <w:r w:rsidRPr="00E43A61" w:rsidDel="00CF34C7">
          <w:rPr>
            <w:rPrChange w:id="1915" w:author="Per Lindell" w:date="2019-09-12T14:25:00Z">
              <w:rPr>
                <w:rStyle w:val="Hyperlink"/>
                <w:rFonts w:ascii="Arial" w:hAnsi="Arial" w:cs="Arial"/>
                <w:lang w:eastAsia="zh-CN"/>
              </w:rPr>
            </w:rPrChange>
          </w:rPr>
          <w:delText>5.1.34.3</w:delText>
        </w:r>
        <w:r w:rsidDel="00CF34C7">
          <w:rPr>
            <w:rFonts w:asciiTheme="minorHAnsi" w:eastAsiaTheme="minorEastAsia" w:hAnsiTheme="minorHAnsi" w:cstheme="minorBidi"/>
            <w:sz w:val="22"/>
            <w:szCs w:val="22"/>
            <w:lang w:val="en-US"/>
          </w:rPr>
          <w:tab/>
        </w:r>
        <w:r w:rsidRPr="00E43A61" w:rsidDel="00CF34C7">
          <w:rPr>
            <w:rPrChange w:id="1916" w:author="Per Lindell" w:date="2019-09-12T14:25:00Z">
              <w:rPr>
                <w:rStyle w:val="Hyperlink"/>
                <w:rFonts w:ascii="Arial" w:hAnsi="Arial" w:cs="Arial"/>
              </w:rPr>
            </w:rPrChange>
          </w:rPr>
          <w:delText>∆T</w:delText>
        </w:r>
        <w:r w:rsidRPr="00E43A61" w:rsidDel="00CF34C7">
          <w:rPr>
            <w:rPrChange w:id="1917" w:author="Per Lindell" w:date="2019-09-12T14:25:00Z">
              <w:rPr>
                <w:rStyle w:val="Hyperlink"/>
                <w:rFonts w:ascii="Arial" w:hAnsi="Arial" w:cs="Arial"/>
                <w:vertAlign w:val="subscript"/>
              </w:rPr>
            </w:rPrChange>
          </w:rPr>
          <w:delText>IB</w:delText>
        </w:r>
        <w:r w:rsidRPr="00E43A61" w:rsidDel="00CF34C7">
          <w:rPr>
            <w:rPrChange w:id="1918" w:author="Per Lindell" w:date="2019-09-12T14:25:00Z">
              <w:rPr>
                <w:rStyle w:val="Hyperlink"/>
                <w:rFonts w:ascii="Arial" w:hAnsi="Arial" w:cs="Arial"/>
              </w:rPr>
            </w:rPrChange>
          </w:rPr>
          <w:delText xml:space="preserve"> and ∆R</w:delText>
        </w:r>
        <w:r w:rsidRPr="00E43A61" w:rsidDel="00CF34C7">
          <w:rPr>
            <w:rPrChange w:id="1919" w:author="Per Lindell" w:date="2019-09-12T14:25:00Z">
              <w:rPr>
                <w:rStyle w:val="Hyperlink"/>
                <w:rFonts w:ascii="Arial" w:hAnsi="Arial" w:cs="Arial"/>
                <w:vertAlign w:val="subscript"/>
              </w:rPr>
            </w:rPrChange>
          </w:rPr>
          <w:delText>IB</w:delText>
        </w:r>
        <w:r w:rsidRPr="00E43A61" w:rsidDel="00CF34C7">
          <w:rPr>
            <w:rPrChange w:id="1920" w:author="Per Lindell" w:date="2019-09-12T14:25:00Z">
              <w:rPr>
                <w:rStyle w:val="Hyperlink"/>
                <w:rFonts w:ascii="Arial" w:hAnsi="Arial" w:cs="Arial"/>
              </w:rPr>
            </w:rPrChange>
          </w:rPr>
          <w:delText xml:space="preserve"> values</w:delText>
        </w:r>
        <w:r w:rsidDel="00CF34C7">
          <w:rPr>
            <w:webHidden/>
          </w:rPr>
          <w:tab/>
          <w:delText>64</w:delText>
        </w:r>
      </w:del>
    </w:p>
    <w:p w14:paraId="0CA6A3E4" w14:textId="5E2364EF" w:rsidR="00440DFB" w:rsidDel="00CF34C7" w:rsidRDefault="00440DFB">
      <w:pPr>
        <w:pStyle w:val="TOC3"/>
        <w:rPr>
          <w:del w:id="1921" w:author="Per Lindell" w:date="2019-09-12T14:32:00Z"/>
          <w:rFonts w:asciiTheme="minorHAnsi" w:eastAsiaTheme="minorEastAsia" w:hAnsiTheme="minorHAnsi" w:cstheme="minorBidi"/>
          <w:sz w:val="22"/>
          <w:szCs w:val="22"/>
          <w:lang w:val="en-US"/>
        </w:rPr>
      </w:pPr>
      <w:del w:id="1922" w:author="Per Lindell" w:date="2019-09-12T14:32:00Z">
        <w:r w:rsidRPr="00E43A61" w:rsidDel="00CF34C7">
          <w:rPr>
            <w:rPrChange w:id="1923" w:author="Per Lindell" w:date="2019-09-12T14:25:00Z">
              <w:rPr>
                <w:rStyle w:val="Hyperlink"/>
                <w:rFonts w:ascii="Arial" w:hAnsi="Arial" w:cs="Arial"/>
                <w:lang w:eastAsia="zh-CN"/>
              </w:rPr>
            </w:rPrChange>
          </w:rPr>
          <w:delText>5.1.34.4</w:delText>
        </w:r>
        <w:r w:rsidDel="00CF34C7">
          <w:rPr>
            <w:rFonts w:asciiTheme="minorHAnsi" w:eastAsiaTheme="minorEastAsia" w:hAnsiTheme="minorHAnsi" w:cstheme="minorBidi"/>
            <w:sz w:val="22"/>
            <w:szCs w:val="22"/>
            <w:lang w:val="en-US"/>
          </w:rPr>
          <w:tab/>
        </w:r>
        <w:r w:rsidRPr="00E43A61" w:rsidDel="00CF34C7">
          <w:rPr>
            <w:rPrChange w:id="1924" w:author="Per Lindell" w:date="2019-09-12T14:25:00Z">
              <w:rPr>
                <w:rStyle w:val="Hyperlink"/>
                <w:rFonts w:ascii="Arial" w:hAnsi="Arial" w:cs="Arial"/>
                <w:lang w:eastAsia="zh-CN"/>
              </w:rPr>
            </w:rPrChange>
          </w:rPr>
          <w:delText>REFSENS requirements</w:delText>
        </w:r>
        <w:r w:rsidDel="00CF34C7">
          <w:rPr>
            <w:webHidden/>
          </w:rPr>
          <w:tab/>
          <w:delText>64</w:delText>
        </w:r>
      </w:del>
    </w:p>
    <w:p w14:paraId="6FEA0DBC" w14:textId="597ADAF8" w:rsidR="00440DFB" w:rsidDel="00CF34C7" w:rsidRDefault="00440DFB">
      <w:pPr>
        <w:pStyle w:val="TOC2"/>
        <w:rPr>
          <w:del w:id="1925" w:author="Per Lindell" w:date="2019-09-12T14:32:00Z"/>
          <w:rFonts w:asciiTheme="minorHAnsi" w:eastAsiaTheme="minorEastAsia" w:hAnsiTheme="minorHAnsi" w:cstheme="minorBidi"/>
          <w:sz w:val="22"/>
          <w:szCs w:val="22"/>
          <w:lang w:val="en-US"/>
        </w:rPr>
      </w:pPr>
      <w:del w:id="1926" w:author="Per Lindell" w:date="2019-09-12T14:32:00Z">
        <w:r w:rsidRPr="00E43A61" w:rsidDel="00CF34C7">
          <w:rPr>
            <w:rPrChange w:id="1927" w:author="Per Lindell" w:date="2019-09-12T14:25:00Z">
              <w:rPr>
                <w:rStyle w:val="Hyperlink"/>
                <w:rFonts w:ascii="Arial" w:hAnsi="Arial" w:cs="Arial"/>
                <w:lang w:eastAsia="zh-CN"/>
              </w:rPr>
            </w:rPrChange>
          </w:rPr>
          <w:delText>5.1.35</w:delText>
        </w:r>
        <w:r w:rsidDel="00CF34C7">
          <w:rPr>
            <w:rFonts w:asciiTheme="minorHAnsi" w:eastAsiaTheme="minorEastAsia" w:hAnsiTheme="minorHAnsi" w:cstheme="minorBidi"/>
            <w:sz w:val="22"/>
            <w:szCs w:val="22"/>
            <w:lang w:val="en-US"/>
          </w:rPr>
          <w:tab/>
        </w:r>
        <w:r w:rsidRPr="00E43A61" w:rsidDel="00CF34C7">
          <w:rPr>
            <w:rPrChange w:id="1928" w:author="Per Lindell" w:date="2019-09-12T14:25:00Z">
              <w:rPr>
                <w:rStyle w:val="Hyperlink"/>
                <w:rFonts w:ascii="Arial" w:eastAsia="MS Mincho" w:hAnsi="Arial" w:cs="Arial"/>
              </w:rPr>
            </w:rPrChange>
          </w:rPr>
          <w:delText>DC</w:delText>
        </w:r>
        <w:r w:rsidRPr="00E43A61" w:rsidDel="00CF34C7">
          <w:rPr>
            <w:rPrChange w:id="1929" w:author="Per Lindell" w:date="2019-09-12T14:25:00Z">
              <w:rPr>
                <w:rStyle w:val="Hyperlink"/>
                <w:rFonts w:ascii="Arial" w:hAnsi="Arial" w:cs="Arial"/>
              </w:rPr>
            </w:rPrChange>
          </w:rPr>
          <w:delText>_</w:delText>
        </w:r>
        <w:r w:rsidRPr="00E43A61" w:rsidDel="00CF34C7">
          <w:rPr>
            <w:rPrChange w:id="1930" w:author="Per Lindell" w:date="2019-09-12T14:25:00Z">
              <w:rPr>
                <w:rStyle w:val="Hyperlink"/>
                <w:rFonts w:ascii="Arial" w:hAnsi="Arial" w:cs="Arial"/>
                <w:lang w:eastAsia="zh-CN"/>
              </w:rPr>
            </w:rPrChange>
          </w:rPr>
          <w:delText>1-8-11_</w:delText>
        </w:r>
        <w:r w:rsidRPr="00E43A61" w:rsidDel="00CF34C7">
          <w:rPr>
            <w:rPrChange w:id="1931" w:author="Per Lindell" w:date="2019-09-12T14:25:00Z">
              <w:rPr>
                <w:rStyle w:val="Hyperlink"/>
                <w:rFonts w:ascii="Arial" w:eastAsia="MS Mincho" w:hAnsi="Arial" w:cs="Arial"/>
              </w:rPr>
            </w:rPrChange>
          </w:rPr>
          <w:delText>n78</w:delText>
        </w:r>
        <w:r w:rsidDel="00CF34C7">
          <w:rPr>
            <w:webHidden/>
          </w:rPr>
          <w:tab/>
          <w:delText>64</w:delText>
        </w:r>
      </w:del>
    </w:p>
    <w:p w14:paraId="011DD013" w14:textId="00B2D561" w:rsidR="00440DFB" w:rsidDel="00CF34C7" w:rsidRDefault="00440DFB">
      <w:pPr>
        <w:pStyle w:val="TOC3"/>
        <w:rPr>
          <w:del w:id="1932" w:author="Per Lindell" w:date="2019-09-12T14:32:00Z"/>
          <w:rFonts w:asciiTheme="minorHAnsi" w:eastAsiaTheme="minorEastAsia" w:hAnsiTheme="minorHAnsi" w:cstheme="minorBidi"/>
          <w:sz w:val="22"/>
          <w:szCs w:val="22"/>
          <w:lang w:val="en-US"/>
        </w:rPr>
      </w:pPr>
      <w:del w:id="1933" w:author="Per Lindell" w:date="2019-09-12T14:32:00Z">
        <w:r w:rsidRPr="00E43A61" w:rsidDel="00CF34C7">
          <w:rPr>
            <w:rPrChange w:id="1934" w:author="Per Lindell" w:date="2019-09-12T14:25:00Z">
              <w:rPr>
                <w:rStyle w:val="Hyperlink"/>
                <w:rFonts w:ascii="Arial" w:hAnsi="Arial" w:cs="Arial"/>
                <w:lang w:eastAsia="zh-CN"/>
              </w:rPr>
            </w:rPrChange>
          </w:rPr>
          <w:delText>5.1.35</w:delText>
        </w:r>
        <w:r w:rsidRPr="00E43A61" w:rsidDel="00CF34C7">
          <w:rPr>
            <w:rPrChange w:id="1935" w:author="Per Lindell" w:date="2019-09-12T14:25:00Z">
              <w:rPr>
                <w:rStyle w:val="Hyperlink"/>
                <w:rFonts w:ascii="Arial" w:hAnsi="Arial" w:cs="Arial"/>
              </w:rPr>
            </w:rPrChange>
          </w:rPr>
          <w:delText>.</w:delText>
        </w:r>
        <w:r w:rsidRPr="00E43A61" w:rsidDel="00CF34C7">
          <w:rPr>
            <w:rPrChange w:id="1936" w:author="Per Lindell" w:date="2019-09-12T14:25:00Z">
              <w:rPr>
                <w:rStyle w:val="Hyperlink"/>
                <w:rFonts w:ascii="Arial" w:hAnsi="Arial"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1937" w:author="Per Lindell" w:date="2019-09-12T14:25:00Z">
              <w:rPr>
                <w:rStyle w:val="Hyperlink"/>
                <w:rFonts w:ascii="Arial" w:hAnsi="Arial" w:cs="Arial"/>
                <w:lang w:eastAsia="zh-CN"/>
              </w:rPr>
            </w:rPrChange>
          </w:rPr>
          <w:delText>O</w:delText>
        </w:r>
        <w:r w:rsidRPr="00E43A61" w:rsidDel="00CF34C7">
          <w:rPr>
            <w:rPrChange w:id="1938" w:author="Per Lindell" w:date="2019-09-12T14:25:00Z">
              <w:rPr>
                <w:rStyle w:val="Hyperlink"/>
                <w:rFonts w:ascii="Arial" w:hAnsi="Arial" w:cs="Arial"/>
              </w:rPr>
            </w:rPrChange>
          </w:rPr>
          <w:delText>perating bands</w:delText>
        </w:r>
        <w:r w:rsidRPr="00E43A61" w:rsidDel="00CF34C7">
          <w:rPr>
            <w:rPrChange w:id="1939" w:author="Per Lindell" w:date="2019-09-12T14:25:00Z">
              <w:rPr>
                <w:rStyle w:val="Hyperlink"/>
                <w:rFonts w:ascii="Arial" w:hAnsi="Arial" w:cs="Arial"/>
                <w:lang w:eastAsia="zh-CN"/>
              </w:rPr>
            </w:rPrChange>
          </w:rPr>
          <w:delText xml:space="preserve"> for EN-</w:delText>
        </w:r>
        <w:r w:rsidRPr="00E43A61" w:rsidDel="00CF34C7">
          <w:rPr>
            <w:rPrChange w:id="1940" w:author="Per Lindell" w:date="2019-09-12T14:25:00Z">
              <w:rPr>
                <w:rStyle w:val="Hyperlink"/>
                <w:rFonts w:ascii="Arial" w:eastAsia="MS Mincho" w:hAnsi="Arial" w:cs="Arial"/>
              </w:rPr>
            </w:rPrChange>
          </w:rPr>
          <w:delText>DC</w:delText>
        </w:r>
        <w:r w:rsidDel="00CF34C7">
          <w:rPr>
            <w:webHidden/>
          </w:rPr>
          <w:tab/>
          <w:delText>64</w:delText>
        </w:r>
      </w:del>
    </w:p>
    <w:p w14:paraId="6FC4163B" w14:textId="10516F0E" w:rsidR="00440DFB" w:rsidDel="00CF34C7" w:rsidRDefault="00440DFB">
      <w:pPr>
        <w:pStyle w:val="TOC3"/>
        <w:rPr>
          <w:del w:id="1941" w:author="Per Lindell" w:date="2019-09-12T14:32:00Z"/>
          <w:rFonts w:asciiTheme="minorHAnsi" w:eastAsiaTheme="minorEastAsia" w:hAnsiTheme="minorHAnsi" w:cstheme="minorBidi"/>
          <w:sz w:val="22"/>
          <w:szCs w:val="22"/>
          <w:lang w:val="en-US"/>
        </w:rPr>
      </w:pPr>
      <w:del w:id="1942" w:author="Per Lindell" w:date="2019-09-12T14:32:00Z">
        <w:r w:rsidRPr="00E43A61" w:rsidDel="00CF34C7">
          <w:rPr>
            <w:rPrChange w:id="1943" w:author="Per Lindell" w:date="2019-09-12T14:25:00Z">
              <w:rPr>
                <w:rStyle w:val="Hyperlink"/>
                <w:rFonts w:ascii="Arial" w:hAnsi="Arial" w:cs="Arial"/>
                <w:lang w:eastAsia="zh-CN"/>
              </w:rPr>
            </w:rPrChange>
          </w:rPr>
          <w:delText>5.1.35.2</w:delText>
        </w:r>
        <w:r w:rsidDel="00CF34C7">
          <w:rPr>
            <w:rFonts w:asciiTheme="minorHAnsi" w:eastAsiaTheme="minorEastAsia" w:hAnsiTheme="minorHAnsi" w:cstheme="minorBidi"/>
            <w:sz w:val="22"/>
            <w:szCs w:val="22"/>
            <w:lang w:val="en-US"/>
          </w:rPr>
          <w:tab/>
        </w:r>
        <w:r w:rsidRPr="00E43A61" w:rsidDel="00CF34C7">
          <w:rPr>
            <w:rPrChange w:id="1944" w:author="Per Lindell" w:date="2019-09-12T14:25:00Z">
              <w:rPr>
                <w:rStyle w:val="Hyperlink"/>
                <w:rFonts w:ascii="Arial" w:hAnsi="Arial" w:cs="Arial"/>
                <w:lang w:eastAsia="zh-CN"/>
              </w:rPr>
            </w:rPrChange>
          </w:rPr>
          <w:delText>Configurations for EN-DC</w:delText>
        </w:r>
        <w:r w:rsidDel="00CF34C7">
          <w:rPr>
            <w:webHidden/>
          </w:rPr>
          <w:tab/>
          <w:delText>65</w:delText>
        </w:r>
      </w:del>
    </w:p>
    <w:p w14:paraId="5095D184" w14:textId="15E79193" w:rsidR="00440DFB" w:rsidDel="00CF34C7" w:rsidRDefault="00440DFB">
      <w:pPr>
        <w:pStyle w:val="TOC3"/>
        <w:rPr>
          <w:del w:id="1945" w:author="Per Lindell" w:date="2019-09-12T14:32:00Z"/>
          <w:rFonts w:asciiTheme="minorHAnsi" w:eastAsiaTheme="minorEastAsia" w:hAnsiTheme="minorHAnsi" w:cstheme="minorBidi"/>
          <w:sz w:val="22"/>
          <w:szCs w:val="22"/>
          <w:lang w:val="en-US"/>
        </w:rPr>
      </w:pPr>
      <w:del w:id="1946" w:author="Per Lindell" w:date="2019-09-12T14:32:00Z">
        <w:r w:rsidRPr="00E43A61" w:rsidDel="00CF34C7">
          <w:rPr>
            <w:rPrChange w:id="1947" w:author="Per Lindell" w:date="2019-09-12T14:25:00Z">
              <w:rPr>
                <w:rStyle w:val="Hyperlink"/>
                <w:rFonts w:ascii="Arial" w:hAnsi="Arial" w:cs="Arial"/>
                <w:lang w:eastAsia="zh-CN"/>
              </w:rPr>
            </w:rPrChange>
          </w:rPr>
          <w:delText>5.1.35.3</w:delText>
        </w:r>
        <w:r w:rsidDel="00CF34C7">
          <w:rPr>
            <w:rFonts w:asciiTheme="minorHAnsi" w:eastAsiaTheme="minorEastAsia" w:hAnsiTheme="minorHAnsi" w:cstheme="minorBidi"/>
            <w:sz w:val="22"/>
            <w:szCs w:val="22"/>
            <w:lang w:val="en-US"/>
          </w:rPr>
          <w:tab/>
        </w:r>
        <w:r w:rsidRPr="00E43A61" w:rsidDel="00CF34C7">
          <w:rPr>
            <w:rPrChange w:id="1948" w:author="Per Lindell" w:date="2019-09-12T14:25:00Z">
              <w:rPr>
                <w:rStyle w:val="Hyperlink"/>
                <w:rFonts w:ascii="Arial" w:hAnsi="Arial" w:cs="Arial"/>
              </w:rPr>
            </w:rPrChange>
          </w:rPr>
          <w:delText>∆T</w:delText>
        </w:r>
        <w:r w:rsidRPr="00E43A61" w:rsidDel="00CF34C7">
          <w:rPr>
            <w:rPrChange w:id="1949" w:author="Per Lindell" w:date="2019-09-12T14:25:00Z">
              <w:rPr>
                <w:rStyle w:val="Hyperlink"/>
                <w:rFonts w:ascii="Arial" w:hAnsi="Arial" w:cs="Arial"/>
                <w:vertAlign w:val="subscript"/>
              </w:rPr>
            </w:rPrChange>
          </w:rPr>
          <w:delText>IB</w:delText>
        </w:r>
        <w:r w:rsidRPr="00E43A61" w:rsidDel="00CF34C7">
          <w:rPr>
            <w:rPrChange w:id="1950" w:author="Per Lindell" w:date="2019-09-12T14:25:00Z">
              <w:rPr>
                <w:rStyle w:val="Hyperlink"/>
                <w:rFonts w:ascii="Arial" w:hAnsi="Arial" w:cs="Arial"/>
              </w:rPr>
            </w:rPrChange>
          </w:rPr>
          <w:delText xml:space="preserve"> and ∆R</w:delText>
        </w:r>
        <w:r w:rsidRPr="00E43A61" w:rsidDel="00CF34C7">
          <w:rPr>
            <w:rPrChange w:id="1951" w:author="Per Lindell" w:date="2019-09-12T14:25:00Z">
              <w:rPr>
                <w:rStyle w:val="Hyperlink"/>
                <w:rFonts w:ascii="Arial" w:hAnsi="Arial" w:cs="Arial"/>
                <w:vertAlign w:val="subscript"/>
              </w:rPr>
            </w:rPrChange>
          </w:rPr>
          <w:delText>IB</w:delText>
        </w:r>
        <w:r w:rsidRPr="00E43A61" w:rsidDel="00CF34C7">
          <w:rPr>
            <w:rPrChange w:id="1952" w:author="Per Lindell" w:date="2019-09-12T14:25:00Z">
              <w:rPr>
                <w:rStyle w:val="Hyperlink"/>
                <w:rFonts w:ascii="Arial" w:hAnsi="Arial" w:cs="Arial"/>
              </w:rPr>
            </w:rPrChange>
          </w:rPr>
          <w:delText xml:space="preserve"> values</w:delText>
        </w:r>
        <w:r w:rsidDel="00CF34C7">
          <w:rPr>
            <w:webHidden/>
          </w:rPr>
          <w:tab/>
          <w:delText>65</w:delText>
        </w:r>
      </w:del>
    </w:p>
    <w:p w14:paraId="1E93928A" w14:textId="16D538C7" w:rsidR="00440DFB" w:rsidDel="00CF34C7" w:rsidRDefault="00440DFB">
      <w:pPr>
        <w:pStyle w:val="TOC3"/>
        <w:rPr>
          <w:del w:id="1953" w:author="Per Lindell" w:date="2019-09-12T14:32:00Z"/>
          <w:rFonts w:asciiTheme="minorHAnsi" w:eastAsiaTheme="minorEastAsia" w:hAnsiTheme="minorHAnsi" w:cstheme="minorBidi"/>
          <w:sz w:val="22"/>
          <w:szCs w:val="22"/>
          <w:lang w:val="en-US"/>
        </w:rPr>
      </w:pPr>
      <w:del w:id="1954" w:author="Per Lindell" w:date="2019-09-12T14:32:00Z">
        <w:r w:rsidRPr="00E43A61" w:rsidDel="00CF34C7">
          <w:rPr>
            <w:rPrChange w:id="1955" w:author="Per Lindell" w:date="2019-09-12T14:25:00Z">
              <w:rPr>
                <w:rStyle w:val="Hyperlink"/>
                <w:rFonts w:ascii="Arial" w:hAnsi="Arial" w:cs="Arial"/>
                <w:lang w:eastAsia="zh-CN"/>
              </w:rPr>
            </w:rPrChange>
          </w:rPr>
          <w:delText>5.1.35.4</w:delText>
        </w:r>
        <w:r w:rsidDel="00CF34C7">
          <w:rPr>
            <w:rFonts w:asciiTheme="minorHAnsi" w:eastAsiaTheme="minorEastAsia" w:hAnsiTheme="minorHAnsi" w:cstheme="minorBidi"/>
            <w:sz w:val="22"/>
            <w:szCs w:val="22"/>
            <w:lang w:val="en-US"/>
          </w:rPr>
          <w:tab/>
        </w:r>
        <w:r w:rsidRPr="00E43A61" w:rsidDel="00CF34C7">
          <w:rPr>
            <w:rPrChange w:id="1956" w:author="Per Lindell" w:date="2019-09-12T14:25:00Z">
              <w:rPr>
                <w:rStyle w:val="Hyperlink"/>
                <w:rFonts w:ascii="Arial" w:hAnsi="Arial" w:cs="Arial"/>
                <w:lang w:eastAsia="zh-CN"/>
              </w:rPr>
            </w:rPrChange>
          </w:rPr>
          <w:delText>REFSENS requirements</w:delText>
        </w:r>
        <w:r w:rsidDel="00CF34C7">
          <w:rPr>
            <w:webHidden/>
          </w:rPr>
          <w:tab/>
          <w:delText>65</w:delText>
        </w:r>
      </w:del>
    </w:p>
    <w:p w14:paraId="1E698CF4" w14:textId="456A4E1C" w:rsidR="00440DFB" w:rsidDel="00CF34C7" w:rsidRDefault="00440DFB">
      <w:pPr>
        <w:pStyle w:val="TOC2"/>
        <w:rPr>
          <w:del w:id="1957" w:author="Per Lindell" w:date="2019-09-12T14:32:00Z"/>
          <w:rFonts w:asciiTheme="minorHAnsi" w:eastAsiaTheme="minorEastAsia" w:hAnsiTheme="minorHAnsi" w:cstheme="minorBidi"/>
          <w:sz w:val="22"/>
          <w:szCs w:val="22"/>
          <w:lang w:val="en-US"/>
        </w:rPr>
      </w:pPr>
      <w:del w:id="1958" w:author="Per Lindell" w:date="2019-09-12T14:32:00Z">
        <w:r w:rsidRPr="00E43A61" w:rsidDel="00CF34C7">
          <w:rPr>
            <w:rPrChange w:id="1959" w:author="Per Lindell" w:date="2019-09-12T14:25:00Z">
              <w:rPr>
                <w:rStyle w:val="Hyperlink"/>
                <w:lang w:eastAsia="zh-TW"/>
              </w:rPr>
            </w:rPrChange>
          </w:rPr>
          <w:delText>5.1.36</w:delText>
        </w:r>
        <w:r w:rsidDel="00CF34C7">
          <w:rPr>
            <w:rFonts w:asciiTheme="minorHAnsi" w:eastAsiaTheme="minorEastAsia" w:hAnsiTheme="minorHAnsi" w:cstheme="minorBidi"/>
            <w:sz w:val="22"/>
            <w:szCs w:val="22"/>
            <w:lang w:val="en-US"/>
          </w:rPr>
          <w:tab/>
        </w:r>
        <w:r w:rsidRPr="00E43A61" w:rsidDel="00CF34C7">
          <w:rPr>
            <w:rPrChange w:id="1960" w:author="Per Lindell" w:date="2019-09-12T14:25:00Z">
              <w:rPr>
                <w:rStyle w:val="Hyperlink"/>
                <w:lang w:eastAsia="zh-TW"/>
              </w:rPr>
            </w:rPrChange>
          </w:rPr>
          <w:delText>DC_3-7-8_n78</w:delText>
        </w:r>
        <w:r w:rsidDel="00CF34C7">
          <w:rPr>
            <w:webHidden/>
          </w:rPr>
          <w:tab/>
          <w:delText>65</w:delText>
        </w:r>
      </w:del>
    </w:p>
    <w:p w14:paraId="525137CB" w14:textId="7116C23B" w:rsidR="00440DFB" w:rsidDel="00CF34C7" w:rsidRDefault="00440DFB">
      <w:pPr>
        <w:pStyle w:val="TOC3"/>
        <w:rPr>
          <w:del w:id="1961" w:author="Per Lindell" w:date="2019-09-12T14:32:00Z"/>
          <w:rFonts w:asciiTheme="minorHAnsi" w:eastAsiaTheme="minorEastAsia" w:hAnsiTheme="minorHAnsi" w:cstheme="minorBidi"/>
          <w:sz w:val="22"/>
          <w:szCs w:val="22"/>
          <w:lang w:val="en-US"/>
        </w:rPr>
      </w:pPr>
      <w:del w:id="1962" w:author="Per Lindell" w:date="2019-09-12T14:32:00Z">
        <w:r w:rsidRPr="00E43A61" w:rsidDel="00CF34C7">
          <w:rPr>
            <w:rPrChange w:id="1963" w:author="Per Lindell" w:date="2019-09-12T14:25:00Z">
              <w:rPr>
                <w:rStyle w:val="Hyperlink"/>
                <w:rFonts w:ascii="Arial" w:hAnsi="Arial" w:cs="Arial"/>
                <w:lang w:val="en-US"/>
              </w:rPr>
            </w:rPrChange>
          </w:rPr>
          <w:delText>5.1.36</w:delText>
        </w:r>
        <w:r w:rsidRPr="00E43A61" w:rsidDel="00CF34C7">
          <w:rPr>
            <w:rPrChange w:id="1964" w:author="Per Lindell" w:date="2019-09-12T14:25:00Z">
              <w:rPr>
                <w:rStyle w:val="Hyperlink"/>
                <w:rFonts w:ascii="Arial" w:hAnsi="Arial" w:cs="Arial"/>
                <w:lang w:val="en-US" w:eastAsia="zh-CN"/>
              </w:rPr>
            </w:rPrChange>
          </w:rPr>
          <w:delText>.</w:delText>
        </w:r>
        <w:r w:rsidRPr="00E43A61" w:rsidDel="00CF34C7">
          <w:rPr>
            <w:rPrChange w:id="1965" w:author="Per Lindell" w:date="2019-09-12T14:25:00Z">
              <w:rPr>
                <w:rStyle w:val="Hyperlink"/>
                <w:rFonts w:ascii="Arial" w:hAnsi="Arial" w:cs="Arial"/>
                <w:lang w:val="en-US" w:eastAsia="zh-TW"/>
              </w:rPr>
            </w:rPrChange>
          </w:rPr>
          <w:delText>5</w:delText>
        </w:r>
        <w:r w:rsidDel="00CF34C7">
          <w:rPr>
            <w:rFonts w:asciiTheme="minorHAnsi" w:eastAsiaTheme="minorEastAsia" w:hAnsiTheme="minorHAnsi" w:cstheme="minorBidi"/>
            <w:sz w:val="22"/>
            <w:szCs w:val="22"/>
            <w:lang w:val="en-US"/>
          </w:rPr>
          <w:tab/>
        </w:r>
        <w:r w:rsidRPr="00E43A61" w:rsidDel="00CF34C7">
          <w:rPr>
            <w:rPrChange w:id="1966" w:author="Per Lindell" w:date="2019-09-12T14:25:00Z">
              <w:rPr>
                <w:rStyle w:val="Hyperlink"/>
                <w:rFonts w:ascii="Arial" w:hAnsi="Arial" w:cs="Arial"/>
                <w:lang w:val="en-US"/>
              </w:rPr>
            </w:rPrChange>
          </w:rPr>
          <w:delText>REFSENS requirements</w:delText>
        </w:r>
        <w:r w:rsidDel="00CF34C7">
          <w:rPr>
            <w:webHidden/>
          </w:rPr>
          <w:tab/>
          <w:delText>66</w:delText>
        </w:r>
      </w:del>
    </w:p>
    <w:p w14:paraId="10D647B5" w14:textId="596B9764" w:rsidR="00440DFB" w:rsidDel="00CF34C7" w:rsidRDefault="00440DFB">
      <w:pPr>
        <w:pStyle w:val="TOC2"/>
        <w:rPr>
          <w:del w:id="1967" w:author="Per Lindell" w:date="2019-09-12T14:32:00Z"/>
          <w:rFonts w:asciiTheme="minorHAnsi" w:eastAsiaTheme="minorEastAsia" w:hAnsiTheme="minorHAnsi" w:cstheme="minorBidi"/>
          <w:sz w:val="22"/>
          <w:szCs w:val="22"/>
          <w:lang w:val="en-US"/>
        </w:rPr>
      </w:pPr>
      <w:del w:id="1968" w:author="Per Lindell" w:date="2019-09-12T14:32:00Z">
        <w:r w:rsidRPr="00E43A61" w:rsidDel="00CF34C7">
          <w:rPr>
            <w:rPrChange w:id="1969" w:author="Per Lindell" w:date="2019-09-12T14:25:00Z">
              <w:rPr>
                <w:rStyle w:val="Hyperlink"/>
                <w:rFonts w:ascii="Arial" w:hAnsi="Arial" w:cs="Arial"/>
                <w:lang w:val="en-US"/>
              </w:rPr>
            </w:rPrChange>
          </w:rPr>
          <w:delText>5.</w:delText>
        </w:r>
        <w:r w:rsidRPr="00E43A61" w:rsidDel="00CF34C7">
          <w:rPr>
            <w:rPrChange w:id="1970" w:author="Per Lindell" w:date="2019-09-12T14:25:00Z">
              <w:rPr>
                <w:rStyle w:val="Hyperlink"/>
                <w:rFonts w:ascii="Arial" w:hAnsi="Arial" w:cs="Arial"/>
                <w:lang w:val="en-US" w:eastAsia="ja-JP"/>
              </w:rPr>
            </w:rPrChange>
          </w:rPr>
          <w:delText>2</w:delText>
        </w:r>
        <w:r w:rsidDel="00CF34C7">
          <w:rPr>
            <w:rFonts w:asciiTheme="minorHAnsi" w:eastAsiaTheme="minorEastAsia" w:hAnsiTheme="minorHAnsi" w:cstheme="minorBidi"/>
            <w:sz w:val="22"/>
            <w:szCs w:val="22"/>
            <w:lang w:val="en-US"/>
          </w:rPr>
          <w:tab/>
        </w:r>
        <w:r w:rsidRPr="00E43A61" w:rsidDel="00CF34C7">
          <w:rPr>
            <w:rPrChange w:id="1971" w:author="Per Lindell" w:date="2019-09-12T14:25:00Z">
              <w:rPr>
                <w:rStyle w:val="Hyperlink"/>
                <w:rFonts w:ascii="Arial" w:hAnsi="Arial" w:cs="Arial"/>
                <w:lang w:val="en-US" w:eastAsia="ja-JP"/>
              </w:rPr>
            </w:rPrChange>
          </w:rPr>
          <w:delText>Inter-band EN-DC including FR2</w:delText>
        </w:r>
        <w:r w:rsidDel="00CF34C7">
          <w:rPr>
            <w:webHidden/>
          </w:rPr>
          <w:tab/>
          <w:delText>67</w:delText>
        </w:r>
      </w:del>
    </w:p>
    <w:p w14:paraId="07899FE2" w14:textId="38E63556" w:rsidR="00440DFB" w:rsidDel="00CF34C7" w:rsidRDefault="00440DFB">
      <w:pPr>
        <w:pStyle w:val="TOC2"/>
        <w:rPr>
          <w:del w:id="1972" w:author="Per Lindell" w:date="2019-09-12T14:32:00Z"/>
          <w:rFonts w:asciiTheme="minorHAnsi" w:eastAsiaTheme="minorEastAsia" w:hAnsiTheme="minorHAnsi" w:cstheme="minorBidi"/>
          <w:sz w:val="22"/>
          <w:szCs w:val="22"/>
          <w:lang w:val="en-US"/>
        </w:rPr>
      </w:pPr>
      <w:del w:id="1973" w:author="Per Lindell" w:date="2019-09-12T14:32:00Z">
        <w:r w:rsidRPr="00E43A61" w:rsidDel="00CF34C7">
          <w:rPr>
            <w:rPrChange w:id="1974" w:author="Per Lindell" w:date="2019-09-12T14:25:00Z">
              <w:rPr>
                <w:rStyle w:val="Hyperlink"/>
                <w:lang w:eastAsia="ja-JP"/>
              </w:rPr>
            </w:rPrChange>
          </w:rPr>
          <w:delText>5.2.1</w:delText>
        </w:r>
        <w:r w:rsidDel="00CF34C7">
          <w:rPr>
            <w:rFonts w:asciiTheme="minorHAnsi" w:eastAsiaTheme="minorEastAsia" w:hAnsiTheme="minorHAnsi" w:cstheme="minorBidi"/>
            <w:sz w:val="22"/>
            <w:szCs w:val="22"/>
            <w:lang w:val="en-US"/>
          </w:rPr>
          <w:tab/>
        </w:r>
        <w:r w:rsidRPr="00E43A61" w:rsidDel="00CF34C7">
          <w:rPr>
            <w:rPrChange w:id="1975" w:author="Per Lindell" w:date="2019-09-12T14:25:00Z">
              <w:rPr>
                <w:rStyle w:val="Hyperlink"/>
              </w:rPr>
            </w:rPrChange>
          </w:rPr>
          <w:delText xml:space="preserve"> DC_</w:delText>
        </w:r>
        <w:r w:rsidRPr="00E43A61" w:rsidDel="00CF34C7">
          <w:rPr>
            <w:rPrChange w:id="1976" w:author="Per Lindell" w:date="2019-09-12T14:25:00Z">
              <w:rPr>
                <w:rStyle w:val="Hyperlink"/>
                <w:lang w:eastAsia="ja-JP"/>
              </w:rPr>
            </w:rPrChange>
          </w:rPr>
          <w:delText>1-</w:delText>
        </w:r>
        <w:r w:rsidRPr="00E43A61" w:rsidDel="00CF34C7">
          <w:rPr>
            <w:rPrChange w:id="1977" w:author="Per Lindell" w:date="2019-09-12T14:25:00Z">
              <w:rPr>
                <w:rStyle w:val="Hyperlink"/>
              </w:rPr>
            </w:rPrChange>
          </w:rPr>
          <w:delText>3-18_n257</w:delText>
        </w:r>
        <w:r w:rsidDel="00CF34C7">
          <w:rPr>
            <w:webHidden/>
          </w:rPr>
          <w:tab/>
          <w:delText>67</w:delText>
        </w:r>
      </w:del>
    </w:p>
    <w:p w14:paraId="45C74C43" w14:textId="0019AA27" w:rsidR="00440DFB" w:rsidDel="00CF34C7" w:rsidRDefault="00440DFB">
      <w:pPr>
        <w:pStyle w:val="TOC3"/>
        <w:rPr>
          <w:del w:id="1978" w:author="Per Lindell" w:date="2019-09-12T14:32:00Z"/>
          <w:rFonts w:asciiTheme="minorHAnsi" w:eastAsiaTheme="minorEastAsia" w:hAnsiTheme="minorHAnsi" w:cstheme="minorBidi"/>
          <w:sz w:val="22"/>
          <w:szCs w:val="22"/>
          <w:lang w:val="en-US"/>
        </w:rPr>
      </w:pPr>
      <w:del w:id="1979" w:author="Per Lindell" w:date="2019-09-12T14:32:00Z">
        <w:r w:rsidRPr="00E43A61" w:rsidDel="00CF34C7">
          <w:rPr>
            <w:rPrChange w:id="1980" w:author="Per Lindell" w:date="2019-09-12T14:25:00Z">
              <w:rPr>
                <w:rStyle w:val="Hyperlink"/>
                <w:lang w:eastAsia="ja-JP"/>
              </w:rPr>
            </w:rPrChange>
          </w:rPr>
          <w:delText>5.2.1.1</w:delText>
        </w:r>
        <w:r w:rsidDel="00CF34C7">
          <w:rPr>
            <w:rFonts w:asciiTheme="minorHAnsi" w:eastAsiaTheme="minorEastAsia" w:hAnsiTheme="minorHAnsi" w:cstheme="minorBidi"/>
            <w:sz w:val="22"/>
            <w:szCs w:val="22"/>
            <w:lang w:val="en-US"/>
          </w:rPr>
          <w:tab/>
        </w:r>
        <w:r w:rsidRPr="00E43A61" w:rsidDel="00CF34C7">
          <w:rPr>
            <w:rPrChange w:id="1981" w:author="Per Lindell" w:date="2019-09-12T14:25:00Z">
              <w:rPr>
                <w:rStyle w:val="Hyperlink"/>
              </w:rPr>
            </w:rPrChange>
          </w:rPr>
          <w:delText xml:space="preserve">Operating bands for </w:delText>
        </w:r>
        <w:r w:rsidRPr="00E43A61" w:rsidDel="00CF34C7">
          <w:rPr>
            <w:rPrChange w:id="1982" w:author="Per Lindell" w:date="2019-09-12T14:25:00Z">
              <w:rPr>
                <w:rStyle w:val="Hyperlink"/>
                <w:rFonts w:cs="Arial"/>
                <w:lang w:eastAsia="zh-CN"/>
              </w:rPr>
            </w:rPrChange>
          </w:rPr>
          <w:delText>EN-</w:delText>
        </w:r>
        <w:r w:rsidRPr="00E43A61" w:rsidDel="00CF34C7">
          <w:rPr>
            <w:rPrChange w:id="1983" w:author="Per Lindell" w:date="2019-09-12T14:25:00Z">
              <w:rPr>
                <w:rStyle w:val="Hyperlink"/>
                <w:rFonts w:cs="Arial"/>
                <w:lang w:eastAsia="ja-JP"/>
              </w:rPr>
            </w:rPrChange>
          </w:rPr>
          <w:delText>DC</w:delText>
        </w:r>
        <w:r w:rsidDel="00CF34C7">
          <w:rPr>
            <w:webHidden/>
          </w:rPr>
          <w:tab/>
          <w:delText>67</w:delText>
        </w:r>
      </w:del>
    </w:p>
    <w:p w14:paraId="09C571CC" w14:textId="5848C4B5" w:rsidR="00440DFB" w:rsidDel="00CF34C7" w:rsidRDefault="00440DFB">
      <w:pPr>
        <w:pStyle w:val="TOC3"/>
        <w:rPr>
          <w:del w:id="1984" w:author="Per Lindell" w:date="2019-09-12T14:32:00Z"/>
          <w:rFonts w:asciiTheme="minorHAnsi" w:eastAsiaTheme="minorEastAsia" w:hAnsiTheme="minorHAnsi" w:cstheme="minorBidi"/>
          <w:sz w:val="22"/>
          <w:szCs w:val="22"/>
          <w:lang w:val="en-US"/>
        </w:rPr>
      </w:pPr>
      <w:del w:id="1985" w:author="Per Lindell" w:date="2019-09-12T14:32:00Z">
        <w:r w:rsidRPr="00E43A61" w:rsidDel="00CF34C7">
          <w:rPr>
            <w:rPrChange w:id="1986" w:author="Per Lindell" w:date="2019-09-12T14:25:00Z">
              <w:rPr>
                <w:rStyle w:val="Hyperlink"/>
                <w:lang w:eastAsia="ja-JP"/>
              </w:rPr>
            </w:rPrChange>
          </w:rPr>
          <w:delText>5.2.1</w:delText>
        </w:r>
        <w:r w:rsidRPr="00E43A61" w:rsidDel="00CF34C7">
          <w:rPr>
            <w:rPrChange w:id="1987"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1988" w:author="Per Lindell" w:date="2019-09-12T14:25:00Z">
              <w:rPr>
                <w:rStyle w:val="Hyperlink"/>
                <w:rFonts w:cs="Arial"/>
                <w:lang w:eastAsia="zh-CN"/>
              </w:rPr>
            </w:rPrChange>
          </w:rPr>
          <w:delText xml:space="preserve">Configuration for </w:delText>
        </w:r>
        <w:r w:rsidRPr="00E43A61" w:rsidDel="00CF34C7">
          <w:rPr>
            <w:rPrChange w:id="1989" w:author="Per Lindell" w:date="2019-09-12T14:25:00Z">
              <w:rPr>
                <w:rStyle w:val="Hyperlink"/>
                <w:rFonts w:cs="Arial"/>
                <w:lang w:eastAsia="ja-JP"/>
              </w:rPr>
            </w:rPrChange>
          </w:rPr>
          <w:delText>DC</w:delText>
        </w:r>
        <w:r w:rsidDel="00CF34C7">
          <w:rPr>
            <w:webHidden/>
          </w:rPr>
          <w:tab/>
          <w:delText>67</w:delText>
        </w:r>
      </w:del>
    </w:p>
    <w:p w14:paraId="76AB4F36" w14:textId="5D6F4785" w:rsidR="00440DFB" w:rsidDel="00CF34C7" w:rsidRDefault="00440DFB">
      <w:pPr>
        <w:pStyle w:val="TOC3"/>
        <w:rPr>
          <w:del w:id="1990" w:author="Per Lindell" w:date="2019-09-12T14:32:00Z"/>
          <w:rFonts w:asciiTheme="minorHAnsi" w:eastAsiaTheme="minorEastAsia" w:hAnsiTheme="minorHAnsi" w:cstheme="minorBidi"/>
          <w:sz w:val="22"/>
          <w:szCs w:val="22"/>
          <w:lang w:val="en-US"/>
        </w:rPr>
      </w:pPr>
      <w:del w:id="1991" w:author="Per Lindell" w:date="2019-09-12T14:32:00Z">
        <w:r w:rsidRPr="00E43A61" w:rsidDel="00CF34C7">
          <w:rPr>
            <w:rPrChange w:id="1992" w:author="Per Lindell" w:date="2019-09-12T14:25:00Z">
              <w:rPr>
                <w:rStyle w:val="Hyperlink"/>
                <w:lang w:eastAsia="ja-JP"/>
              </w:rPr>
            </w:rPrChange>
          </w:rPr>
          <w:delText>5.2.1</w:delText>
        </w:r>
        <w:r w:rsidRPr="00E43A61" w:rsidDel="00CF34C7">
          <w:rPr>
            <w:rPrChange w:id="1993" w:author="Per Lindell" w:date="2019-09-12T14:25:00Z">
              <w:rPr>
                <w:rStyle w:val="Hyperlink"/>
              </w:rPr>
            </w:rPrChange>
          </w:rPr>
          <w:delText>.</w:delText>
        </w:r>
        <w:r w:rsidRPr="00E43A61" w:rsidDel="00CF34C7">
          <w:rPr>
            <w:rPrChange w:id="1994"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1995" w:author="Per Lindell" w:date="2019-09-12T14:25:00Z">
              <w:rPr>
                <w:rStyle w:val="Hyperlink"/>
              </w:rPr>
            </w:rPrChange>
          </w:rPr>
          <w:delText>∆TIB and ∆RIB values</w:delText>
        </w:r>
        <w:r w:rsidDel="00CF34C7">
          <w:rPr>
            <w:webHidden/>
          </w:rPr>
          <w:tab/>
          <w:delText>67</w:delText>
        </w:r>
      </w:del>
    </w:p>
    <w:p w14:paraId="250ABBFC" w14:textId="5F4F1153" w:rsidR="00440DFB" w:rsidDel="00CF34C7" w:rsidRDefault="00440DFB">
      <w:pPr>
        <w:pStyle w:val="TOC2"/>
        <w:rPr>
          <w:del w:id="1996" w:author="Per Lindell" w:date="2019-09-12T14:32:00Z"/>
          <w:rFonts w:asciiTheme="minorHAnsi" w:eastAsiaTheme="minorEastAsia" w:hAnsiTheme="minorHAnsi" w:cstheme="minorBidi"/>
          <w:sz w:val="22"/>
          <w:szCs w:val="22"/>
          <w:lang w:val="en-US"/>
        </w:rPr>
      </w:pPr>
      <w:del w:id="1997" w:author="Per Lindell" w:date="2019-09-12T14:32:00Z">
        <w:r w:rsidRPr="00E43A61" w:rsidDel="00CF34C7">
          <w:rPr>
            <w:rPrChange w:id="1998" w:author="Per Lindell" w:date="2019-09-12T14:25:00Z">
              <w:rPr>
                <w:rStyle w:val="Hyperlink"/>
                <w:lang w:eastAsia="ja-JP"/>
              </w:rPr>
            </w:rPrChange>
          </w:rPr>
          <w:delText>5.2.2</w:delText>
        </w:r>
        <w:r w:rsidDel="00CF34C7">
          <w:rPr>
            <w:rFonts w:asciiTheme="minorHAnsi" w:eastAsiaTheme="minorEastAsia" w:hAnsiTheme="minorHAnsi" w:cstheme="minorBidi"/>
            <w:sz w:val="22"/>
            <w:szCs w:val="22"/>
            <w:lang w:val="en-US"/>
          </w:rPr>
          <w:tab/>
        </w:r>
        <w:r w:rsidRPr="00E43A61" w:rsidDel="00CF34C7">
          <w:rPr>
            <w:rPrChange w:id="1999" w:author="Per Lindell" w:date="2019-09-12T14:25:00Z">
              <w:rPr>
                <w:rStyle w:val="Hyperlink"/>
              </w:rPr>
            </w:rPrChange>
          </w:rPr>
          <w:delText xml:space="preserve"> DC_</w:delText>
        </w:r>
        <w:r w:rsidRPr="00E43A61" w:rsidDel="00CF34C7">
          <w:rPr>
            <w:rPrChange w:id="2000" w:author="Per Lindell" w:date="2019-09-12T14:25:00Z">
              <w:rPr>
                <w:rStyle w:val="Hyperlink"/>
                <w:lang w:eastAsia="ja-JP"/>
              </w:rPr>
            </w:rPrChange>
          </w:rPr>
          <w:delText>1-</w:delText>
        </w:r>
        <w:r w:rsidRPr="00E43A61" w:rsidDel="00CF34C7">
          <w:rPr>
            <w:rPrChange w:id="2001" w:author="Per Lindell" w:date="2019-09-12T14:25:00Z">
              <w:rPr>
                <w:rStyle w:val="Hyperlink"/>
              </w:rPr>
            </w:rPrChange>
          </w:rPr>
          <w:delText>3-41_n257</w:delText>
        </w:r>
        <w:r w:rsidDel="00CF34C7">
          <w:rPr>
            <w:webHidden/>
          </w:rPr>
          <w:tab/>
          <w:delText>67</w:delText>
        </w:r>
      </w:del>
    </w:p>
    <w:p w14:paraId="27DA85A5" w14:textId="53B7E27E" w:rsidR="00440DFB" w:rsidDel="00CF34C7" w:rsidRDefault="00440DFB">
      <w:pPr>
        <w:pStyle w:val="TOC3"/>
        <w:rPr>
          <w:del w:id="2002" w:author="Per Lindell" w:date="2019-09-12T14:32:00Z"/>
          <w:rFonts w:asciiTheme="minorHAnsi" w:eastAsiaTheme="minorEastAsia" w:hAnsiTheme="minorHAnsi" w:cstheme="minorBidi"/>
          <w:sz w:val="22"/>
          <w:szCs w:val="22"/>
          <w:lang w:val="en-US"/>
        </w:rPr>
      </w:pPr>
      <w:del w:id="2003" w:author="Per Lindell" w:date="2019-09-12T14:32:00Z">
        <w:r w:rsidRPr="00E43A61" w:rsidDel="00CF34C7">
          <w:rPr>
            <w:rPrChange w:id="2004" w:author="Per Lindell" w:date="2019-09-12T14:25:00Z">
              <w:rPr>
                <w:rStyle w:val="Hyperlink"/>
                <w:lang w:eastAsia="ja-JP"/>
              </w:rPr>
            </w:rPrChange>
          </w:rPr>
          <w:delText>5.2.2.1</w:delText>
        </w:r>
        <w:r w:rsidDel="00CF34C7">
          <w:rPr>
            <w:rFonts w:asciiTheme="minorHAnsi" w:eastAsiaTheme="minorEastAsia" w:hAnsiTheme="minorHAnsi" w:cstheme="minorBidi"/>
            <w:sz w:val="22"/>
            <w:szCs w:val="22"/>
            <w:lang w:val="en-US"/>
          </w:rPr>
          <w:tab/>
        </w:r>
        <w:r w:rsidRPr="00E43A61" w:rsidDel="00CF34C7">
          <w:rPr>
            <w:rPrChange w:id="2005" w:author="Per Lindell" w:date="2019-09-12T14:25:00Z">
              <w:rPr>
                <w:rStyle w:val="Hyperlink"/>
              </w:rPr>
            </w:rPrChange>
          </w:rPr>
          <w:delText xml:space="preserve">Operating bands for </w:delText>
        </w:r>
        <w:r w:rsidRPr="00E43A61" w:rsidDel="00CF34C7">
          <w:rPr>
            <w:rPrChange w:id="2006" w:author="Per Lindell" w:date="2019-09-12T14:25:00Z">
              <w:rPr>
                <w:rStyle w:val="Hyperlink"/>
                <w:rFonts w:cs="Arial"/>
                <w:lang w:eastAsia="zh-CN"/>
              </w:rPr>
            </w:rPrChange>
          </w:rPr>
          <w:delText>EN-</w:delText>
        </w:r>
        <w:r w:rsidRPr="00E43A61" w:rsidDel="00CF34C7">
          <w:rPr>
            <w:rPrChange w:id="2007" w:author="Per Lindell" w:date="2019-09-12T14:25:00Z">
              <w:rPr>
                <w:rStyle w:val="Hyperlink"/>
                <w:rFonts w:cs="Arial"/>
                <w:lang w:eastAsia="ja-JP"/>
              </w:rPr>
            </w:rPrChange>
          </w:rPr>
          <w:delText>DC</w:delText>
        </w:r>
        <w:r w:rsidDel="00CF34C7">
          <w:rPr>
            <w:webHidden/>
          </w:rPr>
          <w:tab/>
          <w:delText>67</w:delText>
        </w:r>
      </w:del>
    </w:p>
    <w:p w14:paraId="0545CF48" w14:textId="22654B04" w:rsidR="00440DFB" w:rsidDel="00CF34C7" w:rsidRDefault="00440DFB">
      <w:pPr>
        <w:pStyle w:val="TOC3"/>
        <w:rPr>
          <w:del w:id="2008" w:author="Per Lindell" w:date="2019-09-12T14:32:00Z"/>
          <w:rFonts w:asciiTheme="minorHAnsi" w:eastAsiaTheme="minorEastAsia" w:hAnsiTheme="minorHAnsi" w:cstheme="minorBidi"/>
          <w:sz w:val="22"/>
          <w:szCs w:val="22"/>
          <w:lang w:val="en-US"/>
        </w:rPr>
      </w:pPr>
      <w:del w:id="2009" w:author="Per Lindell" w:date="2019-09-12T14:32:00Z">
        <w:r w:rsidRPr="00E43A61" w:rsidDel="00CF34C7">
          <w:rPr>
            <w:rPrChange w:id="2010" w:author="Per Lindell" w:date="2019-09-12T14:25:00Z">
              <w:rPr>
                <w:rStyle w:val="Hyperlink"/>
                <w:lang w:eastAsia="ja-JP"/>
              </w:rPr>
            </w:rPrChange>
          </w:rPr>
          <w:delText>5.2.2</w:delText>
        </w:r>
        <w:r w:rsidRPr="00E43A61" w:rsidDel="00CF34C7">
          <w:rPr>
            <w:rPrChange w:id="2011"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2012" w:author="Per Lindell" w:date="2019-09-12T14:25:00Z">
              <w:rPr>
                <w:rStyle w:val="Hyperlink"/>
                <w:rFonts w:cs="Arial"/>
                <w:lang w:eastAsia="zh-CN"/>
              </w:rPr>
            </w:rPrChange>
          </w:rPr>
          <w:delText xml:space="preserve">Configuration for </w:delText>
        </w:r>
        <w:r w:rsidRPr="00E43A61" w:rsidDel="00CF34C7">
          <w:rPr>
            <w:rPrChange w:id="2013" w:author="Per Lindell" w:date="2019-09-12T14:25:00Z">
              <w:rPr>
                <w:rStyle w:val="Hyperlink"/>
                <w:rFonts w:cs="Arial"/>
                <w:lang w:eastAsia="ja-JP"/>
              </w:rPr>
            </w:rPrChange>
          </w:rPr>
          <w:delText>DC</w:delText>
        </w:r>
        <w:r w:rsidDel="00CF34C7">
          <w:rPr>
            <w:webHidden/>
          </w:rPr>
          <w:tab/>
          <w:delText>68</w:delText>
        </w:r>
      </w:del>
    </w:p>
    <w:p w14:paraId="622DA371" w14:textId="2CC73882" w:rsidR="00440DFB" w:rsidDel="00CF34C7" w:rsidRDefault="00440DFB">
      <w:pPr>
        <w:pStyle w:val="TOC3"/>
        <w:rPr>
          <w:del w:id="2014" w:author="Per Lindell" w:date="2019-09-12T14:32:00Z"/>
          <w:rFonts w:asciiTheme="minorHAnsi" w:eastAsiaTheme="minorEastAsia" w:hAnsiTheme="minorHAnsi" w:cstheme="minorBidi"/>
          <w:sz w:val="22"/>
          <w:szCs w:val="22"/>
          <w:lang w:val="en-US"/>
        </w:rPr>
      </w:pPr>
      <w:del w:id="2015" w:author="Per Lindell" w:date="2019-09-12T14:32:00Z">
        <w:r w:rsidRPr="00E43A61" w:rsidDel="00CF34C7">
          <w:rPr>
            <w:rPrChange w:id="2016" w:author="Per Lindell" w:date="2019-09-12T14:25:00Z">
              <w:rPr>
                <w:rStyle w:val="Hyperlink"/>
                <w:lang w:eastAsia="ja-JP"/>
              </w:rPr>
            </w:rPrChange>
          </w:rPr>
          <w:delText>5.2.2</w:delText>
        </w:r>
        <w:r w:rsidRPr="00E43A61" w:rsidDel="00CF34C7">
          <w:rPr>
            <w:rPrChange w:id="2017" w:author="Per Lindell" w:date="2019-09-12T14:25:00Z">
              <w:rPr>
                <w:rStyle w:val="Hyperlink"/>
              </w:rPr>
            </w:rPrChange>
          </w:rPr>
          <w:delText>.</w:delText>
        </w:r>
        <w:r w:rsidRPr="00E43A61" w:rsidDel="00CF34C7">
          <w:rPr>
            <w:rPrChange w:id="2018"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2019" w:author="Per Lindell" w:date="2019-09-12T14:25:00Z">
              <w:rPr>
                <w:rStyle w:val="Hyperlink"/>
              </w:rPr>
            </w:rPrChange>
          </w:rPr>
          <w:delText>∆TIB and ∆RIB values</w:delText>
        </w:r>
        <w:r w:rsidDel="00CF34C7">
          <w:rPr>
            <w:webHidden/>
          </w:rPr>
          <w:tab/>
          <w:delText>68</w:delText>
        </w:r>
      </w:del>
    </w:p>
    <w:p w14:paraId="0BE41F4A" w14:textId="7DD2A28D" w:rsidR="00440DFB" w:rsidDel="00CF34C7" w:rsidRDefault="00440DFB">
      <w:pPr>
        <w:pStyle w:val="TOC2"/>
        <w:rPr>
          <w:del w:id="2020" w:author="Per Lindell" w:date="2019-09-12T14:32:00Z"/>
          <w:rFonts w:asciiTheme="minorHAnsi" w:eastAsiaTheme="minorEastAsia" w:hAnsiTheme="minorHAnsi" w:cstheme="minorBidi"/>
          <w:sz w:val="22"/>
          <w:szCs w:val="22"/>
          <w:lang w:val="en-US"/>
        </w:rPr>
      </w:pPr>
      <w:del w:id="2021" w:author="Per Lindell" w:date="2019-09-12T14:32:00Z">
        <w:r w:rsidRPr="00E43A61" w:rsidDel="00CF34C7">
          <w:rPr>
            <w:rPrChange w:id="2022" w:author="Per Lindell" w:date="2019-09-12T14:25:00Z">
              <w:rPr>
                <w:rStyle w:val="Hyperlink"/>
                <w:lang w:eastAsia="ja-JP"/>
              </w:rPr>
            </w:rPrChange>
          </w:rPr>
          <w:delText>5.2.3</w:delText>
        </w:r>
        <w:r w:rsidDel="00CF34C7">
          <w:rPr>
            <w:rFonts w:asciiTheme="minorHAnsi" w:eastAsiaTheme="minorEastAsia" w:hAnsiTheme="minorHAnsi" w:cstheme="minorBidi"/>
            <w:sz w:val="22"/>
            <w:szCs w:val="22"/>
            <w:lang w:val="en-US"/>
          </w:rPr>
          <w:tab/>
        </w:r>
        <w:r w:rsidRPr="00E43A61" w:rsidDel="00CF34C7">
          <w:rPr>
            <w:rPrChange w:id="2023" w:author="Per Lindell" w:date="2019-09-12T14:25:00Z">
              <w:rPr>
                <w:rStyle w:val="Hyperlink"/>
              </w:rPr>
            </w:rPrChange>
          </w:rPr>
          <w:delText xml:space="preserve"> DC_3-41</w:delText>
        </w:r>
        <w:r w:rsidRPr="00E43A61" w:rsidDel="00CF34C7">
          <w:rPr>
            <w:rPrChange w:id="2024" w:author="Per Lindell" w:date="2019-09-12T14:25:00Z">
              <w:rPr>
                <w:rStyle w:val="Hyperlink"/>
                <w:lang w:eastAsia="ja-JP"/>
              </w:rPr>
            </w:rPrChange>
          </w:rPr>
          <w:delText>-42</w:delText>
        </w:r>
        <w:r w:rsidRPr="00E43A61" w:rsidDel="00CF34C7">
          <w:rPr>
            <w:rPrChange w:id="2025" w:author="Per Lindell" w:date="2019-09-12T14:25:00Z">
              <w:rPr>
                <w:rStyle w:val="Hyperlink"/>
              </w:rPr>
            </w:rPrChange>
          </w:rPr>
          <w:delText>_</w:delText>
        </w:r>
        <w:r w:rsidRPr="00E43A61" w:rsidDel="00CF34C7">
          <w:rPr>
            <w:rPrChange w:id="2026" w:author="Per Lindell" w:date="2019-09-12T14:25:00Z">
              <w:rPr>
                <w:rStyle w:val="Hyperlink"/>
                <w:lang w:eastAsia="ja-JP"/>
              </w:rPr>
            </w:rPrChange>
          </w:rPr>
          <w:delText>n257</w:delText>
        </w:r>
        <w:r w:rsidDel="00CF34C7">
          <w:rPr>
            <w:webHidden/>
          </w:rPr>
          <w:tab/>
          <w:delText>68</w:delText>
        </w:r>
      </w:del>
    </w:p>
    <w:p w14:paraId="49910950" w14:textId="2DEA6DFB" w:rsidR="00440DFB" w:rsidDel="00CF34C7" w:rsidRDefault="00440DFB">
      <w:pPr>
        <w:pStyle w:val="TOC3"/>
        <w:rPr>
          <w:del w:id="2027" w:author="Per Lindell" w:date="2019-09-12T14:32:00Z"/>
          <w:rFonts w:asciiTheme="minorHAnsi" w:eastAsiaTheme="minorEastAsia" w:hAnsiTheme="minorHAnsi" w:cstheme="minorBidi"/>
          <w:sz w:val="22"/>
          <w:szCs w:val="22"/>
          <w:lang w:val="en-US"/>
        </w:rPr>
      </w:pPr>
      <w:del w:id="2028" w:author="Per Lindell" w:date="2019-09-12T14:32:00Z">
        <w:r w:rsidRPr="00E43A61" w:rsidDel="00CF34C7">
          <w:rPr>
            <w:rPrChange w:id="2029" w:author="Per Lindell" w:date="2019-09-12T14:25:00Z">
              <w:rPr>
                <w:rStyle w:val="Hyperlink"/>
                <w:lang w:eastAsia="ja-JP"/>
              </w:rPr>
            </w:rPrChange>
          </w:rPr>
          <w:delText>5.2.3.1</w:delText>
        </w:r>
        <w:r w:rsidDel="00CF34C7">
          <w:rPr>
            <w:rFonts w:asciiTheme="minorHAnsi" w:eastAsiaTheme="minorEastAsia" w:hAnsiTheme="minorHAnsi" w:cstheme="minorBidi"/>
            <w:sz w:val="22"/>
            <w:szCs w:val="22"/>
            <w:lang w:val="en-US"/>
          </w:rPr>
          <w:tab/>
        </w:r>
        <w:r w:rsidRPr="00E43A61" w:rsidDel="00CF34C7">
          <w:rPr>
            <w:rPrChange w:id="2030" w:author="Per Lindell" w:date="2019-09-12T14:25:00Z">
              <w:rPr>
                <w:rStyle w:val="Hyperlink"/>
              </w:rPr>
            </w:rPrChange>
          </w:rPr>
          <w:delText xml:space="preserve">Operating bands for </w:delText>
        </w:r>
        <w:r w:rsidRPr="00E43A61" w:rsidDel="00CF34C7">
          <w:rPr>
            <w:rPrChange w:id="2031" w:author="Per Lindell" w:date="2019-09-12T14:25:00Z">
              <w:rPr>
                <w:rStyle w:val="Hyperlink"/>
                <w:rFonts w:cs="Arial"/>
                <w:lang w:eastAsia="zh-CN"/>
              </w:rPr>
            </w:rPrChange>
          </w:rPr>
          <w:delText>EN-</w:delText>
        </w:r>
        <w:r w:rsidRPr="00E43A61" w:rsidDel="00CF34C7">
          <w:rPr>
            <w:rPrChange w:id="2032" w:author="Per Lindell" w:date="2019-09-12T14:25:00Z">
              <w:rPr>
                <w:rStyle w:val="Hyperlink"/>
                <w:rFonts w:cs="Arial"/>
                <w:lang w:eastAsia="ja-JP"/>
              </w:rPr>
            </w:rPrChange>
          </w:rPr>
          <w:delText>DC</w:delText>
        </w:r>
        <w:r w:rsidDel="00CF34C7">
          <w:rPr>
            <w:webHidden/>
          </w:rPr>
          <w:tab/>
          <w:delText>68</w:delText>
        </w:r>
      </w:del>
    </w:p>
    <w:p w14:paraId="5C1F1B13" w14:textId="45A3292A" w:rsidR="00440DFB" w:rsidDel="00CF34C7" w:rsidRDefault="00440DFB">
      <w:pPr>
        <w:pStyle w:val="TOC3"/>
        <w:rPr>
          <w:del w:id="2033" w:author="Per Lindell" w:date="2019-09-12T14:32:00Z"/>
          <w:rFonts w:asciiTheme="minorHAnsi" w:eastAsiaTheme="minorEastAsia" w:hAnsiTheme="minorHAnsi" w:cstheme="minorBidi"/>
          <w:sz w:val="22"/>
          <w:szCs w:val="22"/>
          <w:lang w:val="en-US"/>
        </w:rPr>
      </w:pPr>
      <w:del w:id="2034" w:author="Per Lindell" w:date="2019-09-12T14:32:00Z">
        <w:r w:rsidRPr="00E43A61" w:rsidDel="00CF34C7">
          <w:rPr>
            <w:rPrChange w:id="2035" w:author="Per Lindell" w:date="2019-09-12T14:25:00Z">
              <w:rPr>
                <w:rStyle w:val="Hyperlink"/>
                <w:lang w:eastAsia="ja-JP"/>
              </w:rPr>
            </w:rPrChange>
          </w:rPr>
          <w:delText>5.2.3</w:delText>
        </w:r>
        <w:r w:rsidRPr="00E43A61" w:rsidDel="00CF34C7">
          <w:rPr>
            <w:rPrChange w:id="2036"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2037" w:author="Per Lindell" w:date="2019-09-12T14:25:00Z">
              <w:rPr>
                <w:rStyle w:val="Hyperlink"/>
                <w:rFonts w:cs="Arial"/>
                <w:lang w:eastAsia="zh-CN"/>
              </w:rPr>
            </w:rPrChange>
          </w:rPr>
          <w:delText xml:space="preserve">Configuration for </w:delText>
        </w:r>
        <w:r w:rsidRPr="00E43A61" w:rsidDel="00CF34C7">
          <w:rPr>
            <w:rPrChange w:id="2038" w:author="Per Lindell" w:date="2019-09-12T14:25:00Z">
              <w:rPr>
                <w:rStyle w:val="Hyperlink"/>
                <w:rFonts w:cs="Arial"/>
                <w:lang w:eastAsia="ja-JP"/>
              </w:rPr>
            </w:rPrChange>
          </w:rPr>
          <w:delText>DC</w:delText>
        </w:r>
        <w:r w:rsidDel="00CF34C7">
          <w:rPr>
            <w:webHidden/>
          </w:rPr>
          <w:tab/>
          <w:delText>69</w:delText>
        </w:r>
      </w:del>
    </w:p>
    <w:p w14:paraId="305EA004" w14:textId="1265E846" w:rsidR="00440DFB" w:rsidDel="00CF34C7" w:rsidRDefault="00440DFB">
      <w:pPr>
        <w:pStyle w:val="TOC3"/>
        <w:rPr>
          <w:del w:id="2039" w:author="Per Lindell" w:date="2019-09-12T14:32:00Z"/>
          <w:rFonts w:asciiTheme="minorHAnsi" w:eastAsiaTheme="minorEastAsia" w:hAnsiTheme="minorHAnsi" w:cstheme="minorBidi"/>
          <w:sz w:val="22"/>
          <w:szCs w:val="22"/>
          <w:lang w:val="en-US"/>
        </w:rPr>
      </w:pPr>
      <w:del w:id="2040" w:author="Per Lindell" w:date="2019-09-12T14:32:00Z">
        <w:r w:rsidRPr="00E43A61" w:rsidDel="00CF34C7">
          <w:rPr>
            <w:rPrChange w:id="2041" w:author="Per Lindell" w:date="2019-09-12T14:25:00Z">
              <w:rPr>
                <w:rStyle w:val="Hyperlink"/>
                <w:lang w:eastAsia="ja-JP"/>
              </w:rPr>
            </w:rPrChange>
          </w:rPr>
          <w:delText>5.2.3</w:delText>
        </w:r>
        <w:r w:rsidRPr="00E43A61" w:rsidDel="00CF34C7">
          <w:rPr>
            <w:rPrChange w:id="2042" w:author="Per Lindell" w:date="2019-09-12T14:25:00Z">
              <w:rPr>
                <w:rStyle w:val="Hyperlink"/>
              </w:rPr>
            </w:rPrChange>
          </w:rPr>
          <w:delText>.</w:delText>
        </w:r>
        <w:r w:rsidRPr="00E43A61" w:rsidDel="00CF34C7">
          <w:rPr>
            <w:rPrChange w:id="2043"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2044" w:author="Per Lindell" w:date="2019-09-12T14:25:00Z">
              <w:rPr>
                <w:rStyle w:val="Hyperlink"/>
              </w:rPr>
            </w:rPrChange>
          </w:rPr>
          <w:delText>∆TIB and ∆RIB values</w:delText>
        </w:r>
        <w:r w:rsidDel="00CF34C7">
          <w:rPr>
            <w:webHidden/>
          </w:rPr>
          <w:tab/>
          <w:delText>69</w:delText>
        </w:r>
      </w:del>
    </w:p>
    <w:p w14:paraId="392D7373" w14:textId="48B3D51A" w:rsidR="00440DFB" w:rsidDel="00CF34C7" w:rsidRDefault="00440DFB">
      <w:pPr>
        <w:pStyle w:val="TOC2"/>
        <w:rPr>
          <w:del w:id="2045" w:author="Per Lindell" w:date="2019-09-12T14:32:00Z"/>
          <w:rFonts w:asciiTheme="minorHAnsi" w:eastAsiaTheme="minorEastAsia" w:hAnsiTheme="minorHAnsi" w:cstheme="minorBidi"/>
          <w:sz w:val="22"/>
          <w:szCs w:val="22"/>
          <w:lang w:val="en-US"/>
        </w:rPr>
      </w:pPr>
      <w:del w:id="2046" w:author="Per Lindell" w:date="2019-09-12T14:32:00Z">
        <w:r w:rsidRPr="00E43A61" w:rsidDel="00CF34C7">
          <w:rPr>
            <w:rPrChange w:id="2047" w:author="Per Lindell" w:date="2019-09-12T14:25:00Z">
              <w:rPr>
                <w:rStyle w:val="Hyperlink"/>
                <w:rFonts w:cs="Arial"/>
              </w:rPr>
            </w:rPrChange>
          </w:rPr>
          <w:delText>5.2.4</w:delText>
        </w:r>
        <w:r w:rsidDel="00CF34C7">
          <w:rPr>
            <w:rFonts w:asciiTheme="minorHAnsi" w:eastAsiaTheme="minorEastAsia" w:hAnsiTheme="minorHAnsi" w:cstheme="minorBidi"/>
            <w:sz w:val="22"/>
            <w:szCs w:val="22"/>
            <w:lang w:val="en-US"/>
          </w:rPr>
          <w:tab/>
        </w:r>
        <w:r w:rsidRPr="00E43A61" w:rsidDel="00CF34C7">
          <w:rPr>
            <w:rPrChange w:id="2048" w:author="Per Lindell" w:date="2019-09-12T14:25:00Z">
              <w:rPr>
                <w:rStyle w:val="Hyperlink"/>
                <w:rFonts w:cs="Arial"/>
                <w:lang w:eastAsia="ja-JP"/>
              </w:rPr>
            </w:rPrChange>
          </w:rPr>
          <w:delText>DC</w:delText>
        </w:r>
        <w:r w:rsidRPr="00E43A61" w:rsidDel="00CF34C7">
          <w:rPr>
            <w:rPrChange w:id="2049" w:author="Per Lindell" w:date="2019-09-12T14:25:00Z">
              <w:rPr>
                <w:rStyle w:val="Hyperlink"/>
                <w:rFonts w:cs="Arial"/>
              </w:rPr>
            </w:rPrChange>
          </w:rPr>
          <w:delText>_1A-3A-5A_n257</w:delText>
        </w:r>
        <w:r w:rsidDel="00CF34C7">
          <w:rPr>
            <w:webHidden/>
          </w:rPr>
          <w:tab/>
          <w:delText>70</w:delText>
        </w:r>
      </w:del>
    </w:p>
    <w:p w14:paraId="1FB2CCE2" w14:textId="32699C6E" w:rsidR="00440DFB" w:rsidDel="00CF34C7" w:rsidRDefault="00440DFB">
      <w:pPr>
        <w:pStyle w:val="TOC3"/>
        <w:rPr>
          <w:del w:id="2050" w:author="Per Lindell" w:date="2019-09-12T14:32:00Z"/>
          <w:rFonts w:asciiTheme="minorHAnsi" w:eastAsiaTheme="minorEastAsia" w:hAnsiTheme="minorHAnsi" w:cstheme="minorBidi"/>
          <w:sz w:val="22"/>
          <w:szCs w:val="22"/>
          <w:lang w:val="en-US"/>
        </w:rPr>
      </w:pPr>
      <w:del w:id="2051" w:author="Per Lindell" w:date="2019-09-12T14:32:00Z">
        <w:r w:rsidRPr="00E43A61" w:rsidDel="00CF34C7">
          <w:rPr>
            <w:rPrChange w:id="2052" w:author="Per Lindell" w:date="2019-09-12T14:25:00Z">
              <w:rPr>
                <w:rStyle w:val="Hyperlink"/>
                <w:rFonts w:cs="Arial"/>
                <w:lang w:eastAsia="zh-CN"/>
              </w:rPr>
            </w:rPrChange>
          </w:rPr>
          <w:delText>5.2.4</w:delText>
        </w:r>
        <w:r w:rsidRPr="00E43A61" w:rsidDel="00CF34C7">
          <w:rPr>
            <w:rPrChange w:id="2053" w:author="Per Lindell" w:date="2019-09-12T14:25:00Z">
              <w:rPr>
                <w:rStyle w:val="Hyperlink"/>
                <w:rFonts w:cs="Arial"/>
              </w:rPr>
            </w:rPrChange>
          </w:rPr>
          <w:delText>.</w:delText>
        </w:r>
        <w:r w:rsidRPr="00E43A61" w:rsidDel="00CF34C7">
          <w:rPr>
            <w:rPrChange w:id="2054"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055" w:author="Per Lindell" w:date="2019-09-12T14:25:00Z">
              <w:rPr>
                <w:rStyle w:val="Hyperlink"/>
                <w:rFonts w:cs="Arial"/>
                <w:lang w:eastAsia="zh-CN"/>
              </w:rPr>
            </w:rPrChange>
          </w:rPr>
          <w:delText>O</w:delText>
        </w:r>
        <w:r w:rsidRPr="00E43A61" w:rsidDel="00CF34C7">
          <w:rPr>
            <w:rPrChange w:id="2056" w:author="Per Lindell" w:date="2019-09-12T14:25:00Z">
              <w:rPr>
                <w:rStyle w:val="Hyperlink"/>
                <w:rFonts w:cs="Arial"/>
              </w:rPr>
            </w:rPrChange>
          </w:rPr>
          <w:delText>perating bands</w:delText>
        </w:r>
        <w:r w:rsidRPr="00E43A61" w:rsidDel="00CF34C7">
          <w:rPr>
            <w:rPrChange w:id="2057" w:author="Per Lindell" w:date="2019-09-12T14:25:00Z">
              <w:rPr>
                <w:rStyle w:val="Hyperlink"/>
                <w:rFonts w:cs="Arial"/>
                <w:lang w:eastAsia="zh-CN"/>
              </w:rPr>
            </w:rPrChange>
          </w:rPr>
          <w:delText xml:space="preserve"> for </w:delText>
        </w:r>
        <w:r w:rsidRPr="00E43A61" w:rsidDel="00CF34C7">
          <w:rPr>
            <w:rPrChange w:id="2058" w:author="Per Lindell" w:date="2019-09-12T14:25:00Z">
              <w:rPr>
                <w:rStyle w:val="Hyperlink"/>
                <w:rFonts w:cs="Arial"/>
                <w:lang w:eastAsia="ja-JP"/>
              </w:rPr>
            </w:rPrChange>
          </w:rPr>
          <w:delText>DC</w:delText>
        </w:r>
        <w:r w:rsidDel="00CF34C7">
          <w:rPr>
            <w:webHidden/>
          </w:rPr>
          <w:tab/>
          <w:delText>70</w:delText>
        </w:r>
      </w:del>
    </w:p>
    <w:p w14:paraId="296AC63B" w14:textId="12280144" w:rsidR="00440DFB" w:rsidDel="00CF34C7" w:rsidRDefault="00440DFB">
      <w:pPr>
        <w:pStyle w:val="TOC3"/>
        <w:rPr>
          <w:del w:id="2059" w:author="Per Lindell" w:date="2019-09-12T14:32:00Z"/>
          <w:rFonts w:asciiTheme="minorHAnsi" w:eastAsiaTheme="minorEastAsia" w:hAnsiTheme="minorHAnsi" w:cstheme="minorBidi"/>
          <w:sz w:val="22"/>
          <w:szCs w:val="22"/>
          <w:lang w:val="en-US"/>
        </w:rPr>
      </w:pPr>
      <w:del w:id="2060" w:author="Per Lindell" w:date="2019-09-12T14:32:00Z">
        <w:r w:rsidRPr="00E43A61" w:rsidDel="00CF34C7">
          <w:rPr>
            <w:rPrChange w:id="2061" w:author="Per Lindell" w:date="2019-09-12T14:25:00Z">
              <w:rPr>
                <w:rStyle w:val="Hyperlink"/>
                <w:rFonts w:cs="Arial"/>
                <w:lang w:eastAsia="zh-CN"/>
              </w:rPr>
            </w:rPrChange>
          </w:rPr>
          <w:delText>5.2.4.2</w:delText>
        </w:r>
        <w:r w:rsidDel="00CF34C7">
          <w:rPr>
            <w:rFonts w:asciiTheme="minorHAnsi" w:eastAsiaTheme="minorEastAsia" w:hAnsiTheme="minorHAnsi" w:cstheme="minorBidi"/>
            <w:sz w:val="22"/>
            <w:szCs w:val="22"/>
            <w:lang w:val="en-US"/>
          </w:rPr>
          <w:tab/>
        </w:r>
        <w:r w:rsidRPr="00E43A61" w:rsidDel="00CF34C7">
          <w:rPr>
            <w:rPrChange w:id="2062" w:author="Per Lindell" w:date="2019-09-12T14:25:00Z">
              <w:rPr>
                <w:rStyle w:val="Hyperlink"/>
                <w:rFonts w:cs="Arial"/>
                <w:lang w:eastAsia="zh-CN"/>
              </w:rPr>
            </w:rPrChange>
          </w:rPr>
          <w:delText>Configuration for DC</w:delText>
        </w:r>
        <w:r w:rsidDel="00CF34C7">
          <w:rPr>
            <w:webHidden/>
          </w:rPr>
          <w:tab/>
          <w:delText>70</w:delText>
        </w:r>
      </w:del>
    </w:p>
    <w:p w14:paraId="00438DE5" w14:textId="3F17A60D" w:rsidR="00440DFB" w:rsidDel="00CF34C7" w:rsidRDefault="00440DFB">
      <w:pPr>
        <w:pStyle w:val="TOC3"/>
        <w:rPr>
          <w:del w:id="2063" w:author="Per Lindell" w:date="2019-09-12T14:32:00Z"/>
          <w:rFonts w:asciiTheme="minorHAnsi" w:eastAsiaTheme="minorEastAsia" w:hAnsiTheme="minorHAnsi" w:cstheme="minorBidi"/>
          <w:sz w:val="22"/>
          <w:szCs w:val="22"/>
          <w:lang w:val="en-US"/>
        </w:rPr>
      </w:pPr>
      <w:del w:id="2064" w:author="Per Lindell" w:date="2019-09-12T14:32:00Z">
        <w:r w:rsidRPr="00E43A61" w:rsidDel="00CF34C7">
          <w:rPr>
            <w:rPrChange w:id="2065" w:author="Per Lindell" w:date="2019-09-12T14:25:00Z">
              <w:rPr>
                <w:rStyle w:val="Hyperlink"/>
                <w:rFonts w:cs="Arial"/>
              </w:rPr>
            </w:rPrChange>
          </w:rPr>
          <w:delText>5.2.4.3</w:delText>
        </w:r>
        <w:r w:rsidDel="00CF34C7">
          <w:rPr>
            <w:rFonts w:asciiTheme="minorHAnsi" w:eastAsiaTheme="minorEastAsia" w:hAnsiTheme="minorHAnsi" w:cstheme="minorBidi"/>
            <w:sz w:val="22"/>
            <w:szCs w:val="22"/>
            <w:lang w:val="en-US"/>
          </w:rPr>
          <w:tab/>
        </w:r>
        <w:r w:rsidRPr="00E43A61" w:rsidDel="00CF34C7">
          <w:rPr>
            <w:rPrChange w:id="2066" w:author="Per Lindell" w:date="2019-09-12T14:25:00Z">
              <w:rPr>
                <w:rStyle w:val="Hyperlink"/>
                <w:rFonts w:cs="Arial"/>
              </w:rPr>
            </w:rPrChange>
          </w:rPr>
          <w:delText>∆T</w:delText>
        </w:r>
        <w:r w:rsidRPr="00E43A61" w:rsidDel="00CF34C7">
          <w:rPr>
            <w:rPrChange w:id="2067" w:author="Per Lindell" w:date="2019-09-12T14:25:00Z">
              <w:rPr>
                <w:rStyle w:val="Hyperlink"/>
                <w:rFonts w:cs="Arial"/>
                <w:vertAlign w:val="subscript"/>
              </w:rPr>
            </w:rPrChange>
          </w:rPr>
          <w:delText>IB</w:delText>
        </w:r>
        <w:r w:rsidRPr="00E43A61" w:rsidDel="00CF34C7">
          <w:rPr>
            <w:rPrChange w:id="2068" w:author="Per Lindell" w:date="2019-09-12T14:25:00Z">
              <w:rPr>
                <w:rStyle w:val="Hyperlink"/>
                <w:rFonts w:cs="Arial"/>
              </w:rPr>
            </w:rPrChange>
          </w:rPr>
          <w:delText xml:space="preserve"> and ∆R</w:delText>
        </w:r>
        <w:r w:rsidRPr="00E43A61" w:rsidDel="00CF34C7">
          <w:rPr>
            <w:rPrChange w:id="2069" w:author="Per Lindell" w:date="2019-09-12T14:25:00Z">
              <w:rPr>
                <w:rStyle w:val="Hyperlink"/>
                <w:rFonts w:cs="Arial"/>
                <w:vertAlign w:val="subscript"/>
              </w:rPr>
            </w:rPrChange>
          </w:rPr>
          <w:delText>IB</w:delText>
        </w:r>
        <w:r w:rsidRPr="00E43A61" w:rsidDel="00CF34C7">
          <w:rPr>
            <w:rPrChange w:id="2070" w:author="Per Lindell" w:date="2019-09-12T14:25:00Z">
              <w:rPr>
                <w:rStyle w:val="Hyperlink"/>
                <w:rFonts w:cs="Arial"/>
              </w:rPr>
            </w:rPrChange>
          </w:rPr>
          <w:delText xml:space="preserve"> values</w:delText>
        </w:r>
        <w:r w:rsidDel="00CF34C7">
          <w:rPr>
            <w:webHidden/>
          </w:rPr>
          <w:tab/>
          <w:delText>70</w:delText>
        </w:r>
      </w:del>
    </w:p>
    <w:p w14:paraId="3AA7301B" w14:textId="35A4E5A5" w:rsidR="00440DFB" w:rsidDel="00CF34C7" w:rsidRDefault="00440DFB">
      <w:pPr>
        <w:pStyle w:val="TOC2"/>
        <w:rPr>
          <w:del w:id="2071" w:author="Per Lindell" w:date="2019-09-12T14:32:00Z"/>
          <w:rFonts w:asciiTheme="minorHAnsi" w:eastAsiaTheme="minorEastAsia" w:hAnsiTheme="minorHAnsi" w:cstheme="minorBidi"/>
          <w:sz w:val="22"/>
          <w:szCs w:val="22"/>
          <w:lang w:val="en-US"/>
        </w:rPr>
      </w:pPr>
      <w:del w:id="2072" w:author="Per Lindell" w:date="2019-09-12T14:32:00Z">
        <w:r w:rsidRPr="00E43A61" w:rsidDel="00CF34C7">
          <w:rPr>
            <w:rPrChange w:id="2073" w:author="Per Lindell" w:date="2019-09-12T14:25:00Z">
              <w:rPr>
                <w:rStyle w:val="Hyperlink"/>
                <w:rFonts w:cs="Arial"/>
              </w:rPr>
            </w:rPrChange>
          </w:rPr>
          <w:delText>5.2.5</w:delText>
        </w:r>
        <w:r w:rsidDel="00CF34C7">
          <w:rPr>
            <w:rFonts w:asciiTheme="minorHAnsi" w:eastAsiaTheme="minorEastAsia" w:hAnsiTheme="minorHAnsi" w:cstheme="minorBidi"/>
            <w:sz w:val="22"/>
            <w:szCs w:val="22"/>
            <w:lang w:val="en-US"/>
          </w:rPr>
          <w:tab/>
        </w:r>
        <w:r w:rsidRPr="00E43A61" w:rsidDel="00CF34C7">
          <w:rPr>
            <w:rPrChange w:id="2074" w:author="Per Lindell" w:date="2019-09-12T14:25:00Z">
              <w:rPr>
                <w:rStyle w:val="Hyperlink"/>
                <w:rFonts w:cs="Arial"/>
                <w:lang w:eastAsia="ja-JP"/>
              </w:rPr>
            </w:rPrChange>
          </w:rPr>
          <w:delText>DC</w:delText>
        </w:r>
        <w:r w:rsidRPr="00E43A61" w:rsidDel="00CF34C7">
          <w:rPr>
            <w:rPrChange w:id="2075" w:author="Per Lindell" w:date="2019-09-12T14:25:00Z">
              <w:rPr>
                <w:rStyle w:val="Hyperlink"/>
                <w:rFonts w:cs="Arial"/>
              </w:rPr>
            </w:rPrChange>
          </w:rPr>
          <w:delText>_1A-3A-7A_n257</w:delText>
        </w:r>
        <w:r w:rsidDel="00CF34C7">
          <w:rPr>
            <w:webHidden/>
          </w:rPr>
          <w:tab/>
          <w:delText>71</w:delText>
        </w:r>
      </w:del>
    </w:p>
    <w:p w14:paraId="3AED5234" w14:textId="4C21AF94" w:rsidR="00440DFB" w:rsidDel="00CF34C7" w:rsidRDefault="00440DFB">
      <w:pPr>
        <w:pStyle w:val="TOC3"/>
        <w:rPr>
          <w:del w:id="2076" w:author="Per Lindell" w:date="2019-09-12T14:32:00Z"/>
          <w:rFonts w:asciiTheme="minorHAnsi" w:eastAsiaTheme="minorEastAsia" w:hAnsiTheme="minorHAnsi" w:cstheme="minorBidi"/>
          <w:sz w:val="22"/>
          <w:szCs w:val="22"/>
          <w:lang w:val="en-US"/>
        </w:rPr>
      </w:pPr>
      <w:del w:id="2077" w:author="Per Lindell" w:date="2019-09-12T14:32:00Z">
        <w:r w:rsidRPr="00E43A61" w:rsidDel="00CF34C7">
          <w:rPr>
            <w:rPrChange w:id="2078" w:author="Per Lindell" w:date="2019-09-12T14:25:00Z">
              <w:rPr>
                <w:rStyle w:val="Hyperlink"/>
                <w:rFonts w:cs="Arial"/>
                <w:lang w:eastAsia="zh-CN"/>
              </w:rPr>
            </w:rPrChange>
          </w:rPr>
          <w:delText>5.2.5</w:delText>
        </w:r>
        <w:r w:rsidRPr="00E43A61" w:rsidDel="00CF34C7">
          <w:rPr>
            <w:rPrChange w:id="2079" w:author="Per Lindell" w:date="2019-09-12T14:25:00Z">
              <w:rPr>
                <w:rStyle w:val="Hyperlink"/>
                <w:rFonts w:cs="Arial"/>
              </w:rPr>
            </w:rPrChange>
          </w:rPr>
          <w:delText>.</w:delText>
        </w:r>
        <w:r w:rsidRPr="00E43A61" w:rsidDel="00CF34C7">
          <w:rPr>
            <w:rPrChange w:id="2080"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081" w:author="Per Lindell" w:date="2019-09-12T14:25:00Z">
              <w:rPr>
                <w:rStyle w:val="Hyperlink"/>
                <w:rFonts w:cs="Arial"/>
                <w:lang w:eastAsia="zh-CN"/>
              </w:rPr>
            </w:rPrChange>
          </w:rPr>
          <w:delText>O</w:delText>
        </w:r>
        <w:r w:rsidRPr="00E43A61" w:rsidDel="00CF34C7">
          <w:rPr>
            <w:rPrChange w:id="2082" w:author="Per Lindell" w:date="2019-09-12T14:25:00Z">
              <w:rPr>
                <w:rStyle w:val="Hyperlink"/>
                <w:rFonts w:cs="Arial"/>
              </w:rPr>
            </w:rPrChange>
          </w:rPr>
          <w:delText>perating bands</w:delText>
        </w:r>
        <w:r w:rsidRPr="00E43A61" w:rsidDel="00CF34C7">
          <w:rPr>
            <w:rPrChange w:id="2083" w:author="Per Lindell" w:date="2019-09-12T14:25:00Z">
              <w:rPr>
                <w:rStyle w:val="Hyperlink"/>
                <w:rFonts w:cs="Arial"/>
                <w:lang w:eastAsia="zh-CN"/>
              </w:rPr>
            </w:rPrChange>
          </w:rPr>
          <w:delText xml:space="preserve"> for </w:delText>
        </w:r>
        <w:r w:rsidRPr="00E43A61" w:rsidDel="00CF34C7">
          <w:rPr>
            <w:rPrChange w:id="2084" w:author="Per Lindell" w:date="2019-09-12T14:25:00Z">
              <w:rPr>
                <w:rStyle w:val="Hyperlink"/>
                <w:rFonts w:cs="Arial"/>
                <w:lang w:eastAsia="ja-JP"/>
              </w:rPr>
            </w:rPrChange>
          </w:rPr>
          <w:delText>DC</w:delText>
        </w:r>
        <w:r w:rsidDel="00CF34C7">
          <w:rPr>
            <w:webHidden/>
          </w:rPr>
          <w:tab/>
          <w:delText>71</w:delText>
        </w:r>
      </w:del>
    </w:p>
    <w:p w14:paraId="3D776750" w14:textId="75675D72" w:rsidR="00440DFB" w:rsidDel="00CF34C7" w:rsidRDefault="00440DFB">
      <w:pPr>
        <w:pStyle w:val="TOC3"/>
        <w:rPr>
          <w:del w:id="2085" w:author="Per Lindell" w:date="2019-09-12T14:32:00Z"/>
          <w:rFonts w:asciiTheme="minorHAnsi" w:eastAsiaTheme="minorEastAsia" w:hAnsiTheme="minorHAnsi" w:cstheme="minorBidi"/>
          <w:sz w:val="22"/>
          <w:szCs w:val="22"/>
          <w:lang w:val="en-US"/>
        </w:rPr>
      </w:pPr>
      <w:del w:id="2086" w:author="Per Lindell" w:date="2019-09-12T14:32:00Z">
        <w:r w:rsidRPr="00E43A61" w:rsidDel="00CF34C7">
          <w:rPr>
            <w:rPrChange w:id="2087" w:author="Per Lindell" w:date="2019-09-12T14:25:00Z">
              <w:rPr>
                <w:rStyle w:val="Hyperlink"/>
                <w:rFonts w:cs="Arial"/>
                <w:lang w:eastAsia="zh-CN"/>
              </w:rPr>
            </w:rPrChange>
          </w:rPr>
          <w:delText>5.2.5.2</w:delText>
        </w:r>
        <w:r w:rsidDel="00CF34C7">
          <w:rPr>
            <w:rFonts w:asciiTheme="minorHAnsi" w:eastAsiaTheme="minorEastAsia" w:hAnsiTheme="minorHAnsi" w:cstheme="minorBidi"/>
            <w:sz w:val="22"/>
            <w:szCs w:val="22"/>
            <w:lang w:val="en-US"/>
          </w:rPr>
          <w:tab/>
        </w:r>
        <w:r w:rsidRPr="00E43A61" w:rsidDel="00CF34C7">
          <w:rPr>
            <w:rPrChange w:id="2088" w:author="Per Lindell" w:date="2019-09-12T14:25:00Z">
              <w:rPr>
                <w:rStyle w:val="Hyperlink"/>
                <w:rFonts w:cs="Arial"/>
                <w:lang w:eastAsia="zh-CN"/>
              </w:rPr>
            </w:rPrChange>
          </w:rPr>
          <w:delText>Configuration for DC</w:delText>
        </w:r>
        <w:r w:rsidDel="00CF34C7">
          <w:rPr>
            <w:webHidden/>
          </w:rPr>
          <w:tab/>
          <w:delText>71</w:delText>
        </w:r>
      </w:del>
    </w:p>
    <w:p w14:paraId="28C33A69" w14:textId="15919612" w:rsidR="00440DFB" w:rsidDel="00CF34C7" w:rsidRDefault="00440DFB">
      <w:pPr>
        <w:pStyle w:val="TOC3"/>
        <w:rPr>
          <w:del w:id="2089" w:author="Per Lindell" w:date="2019-09-12T14:32:00Z"/>
          <w:rFonts w:asciiTheme="minorHAnsi" w:eastAsiaTheme="minorEastAsia" w:hAnsiTheme="minorHAnsi" w:cstheme="minorBidi"/>
          <w:sz w:val="22"/>
          <w:szCs w:val="22"/>
          <w:lang w:val="en-US"/>
        </w:rPr>
      </w:pPr>
      <w:del w:id="2090" w:author="Per Lindell" w:date="2019-09-12T14:32:00Z">
        <w:r w:rsidRPr="00E43A61" w:rsidDel="00CF34C7">
          <w:rPr>
            <w:rPrChange w:id="2091" w:author="Per Lindell" w:date="2019-09-12T14:25:00Z">
              <w:rPr>
                <w:rStyle w:val="Hyperlink"/>
                <w:rFonts w:cs="Arial"/>
              </w:rPr>
            </w:rPrChange>
          </w:rPr>
          <w:delText>5.2.5.3</w:delText>
        </w:r>
        <w:r w:rsidDel="00CF34C7">
          <w:rPr>
            <w:rFonts w:asciiTheme="minorHAnsi" w:eastAsiaTheme="minorEastAsia" w:hAnsiTheme="minorHAnsi" w:cstheme="minorBidi"/>
            <w:sz w:val="22"/>
            <w:szCs w:val="22"/>
            <w:lang w:val="en-US"/>
          </w:rPr>
          <w:tab/>
        </w:r>
        <w:r w:rsidRPr="00E43A61" w:rsidDel="00CF34C7">
          <w:rPr>
            <w:rPrChange w:id="2092" w:author="Per Lindell" w:date="2019-09-12T14:25:00Z">
              <w:rPr>
                <w:rStyle w:val="Hyperlink"/>
                <w:rFonts w:cs="Arial"/>
              </w:rPr>
            </w:rPrChange>
          </w:rPr>
          <w:delText>∆T</w:delText>
        </w:r>
        <w:r w:rsidRPr="00E43A61" w:rsidDel="00CF34C7">
          <w:rPr>
            <w:rPrChange w:id="2093" w:author="Per Lindell" w:date="2019-09-12T14:25:00Z">
              <w:rPr>
                <w:rStyle w:val="Hyperlink"/>
                <w:rFonts w:cs="Arial"/>
                <w:vertAlign w:val="subscript"/>
              </w:rPr>
            </w:rPrChange>
          </w:rPr>
          <w:delText>IB</w:delText>
        </w:r>
        <w:r w:rsidRPr="00E43A61" w:rsidDel="00CF34C7">
          <w:rPr>
            <w:rPrChange w:id="2094" w:author="Per Lindell" w:date="2019-09-12T14:25:00Z">
              <w:rPr>
                <w:rStyle w:val="Hyperlink"/>
                <w:rFonts w:cs="Arial"/>
              </w:rPr>
            </w:rPrChange>
          </w:rPr>
          <w:delText xml:space="preserve"> and ∆R</w:delText>
        </w:r>
        <w:r w:rsidRPr="00E43A61" w:rsidDel="00CF34C7">
          <w:rPr>
            <w:rPrChange w:id="2095" w:author="Per Lindell" w:date="2019-09-12T14:25:00Z">
              <w:rPr>
                <w:rStyle w:val="Hyperlink"/>
                <w:rFonts w:cs="Arial"/>
                <w:vertAlign w:val="subscript"/>
              </w:rPr>
            </w:rPrChange>
          </w:rPr>
          <w:delText>IB</w:delText>
        </w:r>
        <w:r w:rsidRPr="00E43A61" w:rsidDel="00CF34C7">
          <w:rPr>
            <w:rPrChange w:id="2096" w:author="Per Lindell" w:date="2019-09-12T14:25:00Z">
              <w:rPr>
                <w:rStyle w:val="Hyperlink"/>
                <w:rFonts w:cs="Arial"/>
              </w:rPr>
            </w:rPrChange>
          </w:rPr>
          <w:delText xml:space="preserve"> values</w:delText>
        </w:r>
        <w:r w:rsidDel="00CF34C7">
          <w:rPr>
            <w:webHidden/>
          </w:rPr>
          <w:tab/>
          <w:delText>71</w:delText>
        </w:r>
      </w:del>
    </w:p>
    <w:p w14:paraId="64A49985" w14:textId="49D366B3" w:rsidR="00440DFB" w:rsidDel="00CF34C7" w:rsidRDefault="00440DFB">
      <w:pPr>
        <w:pStyle w:val="TOC2"/>
        <w:rPr>
          <w:del w:id="2097" w:author="Per Lindell" w:date="2019-09-12T14:32:00Z"/>
          <w:rFonts w:asciiTheme="minorHAnsi" w:eastAsiaTheme="minorEastAsia" w:hAnsiTheme="minorHAnsi" w:cstheme="minorBidi"/>
          <w:sz w:val="22"/>
          <w:szCs w:val="22"/>
          <w:lang w:val="en-US"/>
        </w:rPr>
      </w:pPr>
      <w:del w:id="2098" w:author="Per Lindell" w:date="2019-09-12T14:32:00Z">
        <w:r w:rsidRPr="00E43A61" w:rsidDel="00CF34C7">
          <w:rPr>
            <w:rPrChange w:id="2099" w:author="Per Lindell" w:date="2019-09-12T14:25:00Z">
              <w:rPr>
                <w:rStyle w:val="Hyperlink"/>
                <w:rFonts w:cs="Arial"/>
              </w:rPr>
            </w:rPrChange>
          </w:rPr>
          <w:delText>5.2.6</w:delText>
        </w:r>
        <w:r w:rsidDel="00CF34C7">
          <w:rPr>
            <w:rFonts w:asciiTheme="minorHAnsi" w:eastAsiaTheme="minorEastAsia" w:hAnsiTheme="minorHAnsi" w:cstheme="minorBidi"/>
            <w:sz w:val="22"/>
            <w:szCs w:val="22"/>
            <w:lang w:val="en-US"/>
          </w:rPr>
          <w:tab/>
        </w:r>
        <w:r w:rsidRPr="00E43A61" w:rsidDel="00CF34C7">
          <w:rPr>
            <w:rPrChange w:id="2100" w:author="Per Lindell" w:date="2019-09-12T14:25:00Z">
              <w:rPr>
                <w:rStyle w:val="Hyperlink"/>
                <w:rFonts w:cs="Arial"/>
                <w:lang w:eastAsia="ja-JP"/>
              </w:rPr>
            </w:rPrChange>
          </w:rPr>
          <w:delText>DC</w:delText>
        </w:r>
        <w:r w:rsidRPr="00E43A61" w:rsidDel="00CF34C7">
          <w:rPr>
            <w:rPrChange w:id="2101" w:author="Per Lindell" w:date="2019-09-12T14:25:00Z">
              <w:rPr>
                <w:rStyle w:val="Hyperlink"/>
                <w:rFonts w:cs="Arial"/>
              </w:rPr>
            </w:rPrChange>
          </w:rPr>
          <w:delText>_1A-3A-7A-7A_n257</w:delText>
        </w:r>
        <w:r w:rsidDel="00CF34C7">
          <w:rPr>
            <w:webHidden/>
          </w:rPr>
          <w:tab/>
          <w:delText>72</w:delText>
        </w:r>
      </w:del>
    </w:p>
    <w:p w14:paraId="19A2792E" w14:textId="52D36C02" w:rsidR="00440DFB" w:rsidDel="00CF34C7" w:rsidRDefault="00440DFB">
      <w:pPr>
        <w:pStyle w:val="TOC3"/>
        <w:rPr>
          <w:del w:id="2102" w:author="Per Lindell" w:date="2019-09-12T14:32:00Z"/>
          <w:rFonts w:asciiTheme="minorHAnsi" w:eastAsiaTheme="minorEastAsia" w:hAnsiTheme="minorHAnsi" w:cstheme="minorBidi"/>
          <w:sz w:val="22"/>
          <w:szCs w:val="22"/>
          <w:lang w:val="en-US"/>
        </w:rPr>
      </w:pPr>
      <w:del w:id="2103" w:author="Per Lindell" w:date="2019-09-12T14:32:00Z">
        <w:r w:rsidRPr="00E43A61" w:rsidDel="00CF34C7">
          <w:rPr>
            <w:rPrChange w:id="2104" w:author="Per Lindell" w:date="2019-09-12T14:25:00Z">
              <w:rPr>
                <w:rStyle w:val="Hyperlink"/>
                <w:rFonts w:cs="Arial"/>
                <w:lang w:eastAsia="zh-CN"/>
              </w:rPr>
            </w:rPrChange>
          </w:rPr>
          <w:delText>5.2.6</w:delText>
        </w:r>
        <w:r w:rsidRPr="00E43A61" w:rsidDel="00CF34C7">
          <w:rPr>
            <w:rPrChange w:id="2105" w:author="Per Lindell" w:date="2019-09-12T14:25:00Z">
              <w:rPr>
                <w:rStyle w:val="Hyperlink"/>
                <w:rFonts w:cs="Arial"/>
              </w:rPr>
            </w:rPrChange>
          </w:rPr>
          <w:delText>.</w:delText>
        </w:r>
        <w:r w:rsidRPr="00E43A61" w:rsidDel="00CF34C7">
          <w:rPr>
            <w:rPrChange w:id="2106"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107" w:author="Per Lindell" w:date="2019-09-12T14:25:00Z">
              <w:rPr>
                <w:rStyle w:val="Hyperlink"/>
                <w:rFonts w:cs="Arial"/>
                <w:lang w:eastAsia="zh-CN"/>
              </w:rPr>
            </w:rPrChange>
          </w:rPr>
          <w:delText>O</w:delText>
        </w:r>
        <w:r w:rsidRPr="00E43A61" w:rsidDel="00CF34C7">
          <w:rPr>
            <w:rPrChange w:id="2108" w:author="Per Lindell" w:date="2019-09-12T14:25:00Z">
              <w:rPr>
                <w:rStyle w:val="Hyperlink"/>
                <w:rFonts w:cs="Arial"/>
              </w:rPr>
            </w:rPrChange>
          </w:rPr>
          <w:delText>perating bands</w:delText>
        </w:r>
        <w:r w:rsidRPr="00E43A61" w:rsidDel="00CF34C7">
          <w:rPr>
            <w:rPrChange w:id="2109" w:author="Per Lindell" w:date="2019-09-12T14:25:00Z">
              <w:rPr>
                <w:rStyle w:val="Hyperlink"/>
                <w:rFonts w:cs="Arial"/>
                <w:lang w:eastAsia="zh-CN"/>
              </w:rPr>
            </w:rPrChange>
          </w:rPr>
          <w:delText xml:space="preserve"> for </w:delText>
        </w:r>
        <w:r w:rsidRPr="00E43A61" w:rsidDel="00CF34C7">
          <w:rPr>
            <w:rPrChange w:id="2110" w:author="Per Lindell" w:date="2019-09-12T14:25:00Z">
              <w:rPr>
                <w:rStyle w:val="Hyperlink"/>
                <w:rFonts w:cs="Arial"/>
                <w:lang w:eastAsia="ja-JP"/>
              </w:rPr>
            </w:rPrChange>
          </w:rPr>
          <w:delText>DC</w:delText>
        </w:r>
        <w:r w:rsidDel="00CF34C7">
          <w:rPr>
            <w:webHidden/>
          </w:rPr>
          <w:tab/>
          <w:delText>72</w:delText>
        </w:r>
      </w:del>
    </w:p>
    <w:p w14:paraId="090FA8D7" w14:textId="31F03AEB" w:rsidR="00440DFB" w:rsidDel="00CF34C7" w:rsidRDefault="00440DFB">
      <w:pPr>
        <w:pStyle w:val="TOC3"/>
        <w:rPr>
          <w:del w:id="2111" w:author="Per Lindell" w:date="2019-09-12T14:32:00Z"/>
          <w:rFonts w:asciiTheme="minorHAnsi" w:eastAsiaTheme="minorEastAsia" w:hAnsiTheme="minorHAnsi" w:cstheme="minorBidi"/>
          <w:sz w:val="22"/>
          <w:szCs w:val="22"/>
          <w:lang w:val="en-US"/>
        </w:rPr>
      </w:pPr>
      <w:del w:id="2112" w:author="Per Lindell" w:date="2019-09-12T14:32:00Z">
        <w:r w:rsidRPr="00E43A61" w:rsidDel="00CF34C7">
          <w:rPr>
            <w:rPrChange w:id="2113" w:author="Per Lindell" w:date="2019-09-12T14:25:00Z">
              <w:rPr>
                <w:rStyle w:val="Hyperlink"/>
                <w:rFonts w:cs="Arial"/>
                <w:lang w:eastAsia="zh-CN"/>
              </w:rPr>
            </w:rPrChange>
          </w:rPr>
          <w:delText>5.2.6.2</w:delText>
        </w:r>
        <w:r w:rsidDel="00CF34C7">
          <w:rPr>
            <w:rFonts w:asciiTheme="minorHAnsi" w:eastAsiaTheme="minorEastAsia" w:hAnsiTheme="minorHAnsi" w:cstheme="minorBidi"/>
            <w:sz w:val="22"/>
            <w:szCs w:val="22"/>
            <w:lang w:val="en-US"/>
          </w:rPr>
          <w:tab/>
        </w:r>
        <w:r w:rsidRPr="00E43A61" w:rsidDel="00CF34C7">
          <w:rPr>
            <w:rPrChange w:id="2114" w:author="Per Lindell" w:date="2019-09-12T14:25:00Z">
              <w:rPr>
                <w:rStyle w:val="Hyperlink"/>
                <w:rFonts w:cs="Arial"/>
                <w:lang w:eastAsia="zh-CN"/>
              </w:rPr>
            </w:rPrChange>
          </w:rPr>
          <w:delText>Configuration for DC</w:delText>
        </w:r>
        <w:r w:rsidDel="00CF34C7">
          <w:rPr>
            <w:webHidden/>
          </w:rPr>
          <w:tab/>
          <w:delText>72</w:delText>
        </w:r>
      </w:del>
    </w:p>
    <w:p w14:paraId="38CCEC64" w14:textId="069C2338" w:rsidR="00440DFB" w:rsidDel="00CF34C7" w:rsidRDefault="00440DFB">
      <w:pPr>
        <w:pStyle w:val="TOC3"/>
        <w:rPr>
          <w:del w:id="2115" w:author="Per Lindell" w:date="2019-09-12T14:32:00Z"/>
          <w:rFonts w:asciiTheme="minorHAnsi" w:eastAsiaTheme="minorEastAsia" w:hAnsiTheme="minorHAnsi" w:cstheme="minorBidi"/>
          <w:sz w:val="22"/>
          <w:szCs w:val="22"/>
          <w:lang w:val="en-US"/>
        </w:rPr>
      </w:pPr>
      <w:del w:id="2116" w:author="Per Lindell" w:date="2019-09-12T14:32:00Z">
        <w:r w:rsidRPr="00E43A61" w:rsidDel="00CF34C7">
          <w:rPr>
            <w:rPrChange w:id="2117" w:author="Per Lindell" w:date="2019-09-12T14:25:00Z">
              <w:rPr>
                <w:rStyle w:val="Hyperlink"/>
                <w:rFonts w:cs="Arial"/>
              </w:rPr>
            </w:rPrChange>
          </w:rPr>
          <w:delText>5.2.6.3</w:delText>
        </w:r>
        <w:r w:rsidDel="00CF34C7">
          <w:rPr>
            <w:rFonts w:asciiTheme="minorHAnsi" w:eastAsiaTheme="minorEastAsia" w:hAnsiTheme="minorHAnsi" w:cstheme="minorBidi"/>
            <w:sz w:val="22"/>
            <w:szCs w:val="22"/>
            <w:lang w:val="en-US"/>
          </w:rPr>
          <w:tab/>
        </w:r>
        <w:r w:rsidRPr="00E43A61" w:rsidDel="00CF34C7">
          <w:rPr>
            <w:rPrChange w:id="2118" w:author="Per Lindell" w:date="2019-09-12T14:25:00Z">
              <w:rPr>
                <w:rStyle w:val="Hyperlink"/>
                <w:rFonts w:cs="Arial"/>
              </w:rPr>
            </w:rPrChange>
          </w:rPr>
          <w:delText>∆T</w:delText>
        </w:r>
        <w:r w:rsidRPr="00E43A61" w:rsidDel="00CF34C7">
          <w:rPr>
            <w:rPrChange w:id="2119" w:author="Per Lindell" w:date="2019-09-12T14:25:00Z">
              <w:rPr>
                <w:rStyle w:val="Hyperlink"/>
                <w:rFonts w:cs="Arial"/>
                <w:vertAlign w:val="subscript"/>
              </w:rPr>
            </w:rPrChange>
          </w:rPr>
          <w:delText>IB</w:delText>
        </w:r>
        <w:r w:rsidRPr="00E43A61" w:rsidDel="00CF34C7">
          <w:rPr>
            <w:rPrChange w:id="2120" w:author="Per Lindell" w:date="2019-09-12T14:25:00Z">
              <w:rPr>
                <w:rStyle w:val="Hyperlink"/>
                <w:rFonts w:cs="Arial"/>
              </w:rPr>
            </w:rPrChange>
          </w:rPr>
          <w:delText xml:space="preserve"> and ∆R</w:delText>
        </w:r>
        <w:r w:rsidRPr="00E43A61" w:rsidDel="00CF34C7">
          <w:rPr>
            <w:rPrChange w:id="2121" w:author="Per Lindell" w:date="2019-09-12T14:25:00Z">
              <w:rPr>
                <w:rStyle w:val="Hyperlink"/>
                <w:rFonts w:cs="Arial"/>
                <w:vertAlign w:val="subscript"/>
              </w:rPr>
            </w:rPrChange>
          </w:rPr>
          <w:delText>IB</w:delText>
        </w:r>
        <w:r w:rsidRPr="00E43A61" w:rsidDel="00CF34C7">
          <w:rPr>
            <w:rPrChange w:id="2122" w:author="Per Lindell" w:date="2019-09-12T14:25:00Z">
              <w:rPr>
                <w:rStyle w:val="Hyperlink"/>
                <w:rFonts w:cs="Arial"/>
              </w:rPr>
            </w:rPrChange>
          </w:rPr>
          <w:delText xml:space="preserve"> values</w:delText>
        </w:r>
        <w:r w:rsidDel="00CF34C7">
          <w:rPr>
            <w:webHidden/>
          </w:rPr>
          <w:tab/>
          <w:delText>72</w:delText>
        </w:r>
      </w:del>
    </w:p>
    <w:p w14:paraId="28957938" w14:textId="4C8E2542" w:rsidR="00440DFB" w:rsidDel="00CF34C7" w:rsidRDefault="00440DFB">
      <w:pPr>
        <w:pStyle w:val="TOC2"/>
        <w:rPr>
          <w:del w:id="2123" w:author="Per Lindell" w:date="2019-09-12T14:32:00Z"/>
          <w:rFonts w:asciiTheme="minorHAnsi" w:eastAsiaTheme="minorEastAsia" w:hAnsiTheme="minorHAnsi" w:cstheme="minorBidi"/>
          <w:sz w:val="22"/>
          <w:szCs w:val="22"/>
          <w:lang w:val="en-US"/>
        </w:rPr>
      </w:pPr>
      <w:del w:id="2124" w:author="Per Lindell" w:date="2019-09-12T14:32:00Z">
        <w:r w:rsidRPr="00E43A61" w:rsidDel="00CF34C7">
          <w:rPr>
            <w:rPrChange w:id="2125" w:author="Per Lindell" w:date="2019-09-12T14:25:00Z">
              <w:rPr>
                <w:rStyle w:val="Hyperlink"/>
                <w:rFonts w:cs="Arial"/>
              </w:rPr>
            </w:rPrChange>
          </w:rPr>
          <w:delText>5.2.7</w:delText>
        </w:r>
        <w:r w:rsidDel="00CF34C7">
          <w:rPr>
            <w:rFonts w:asciiTheme="minorHAnsi" w:eastAsiaTheme="minorEastAsia" w:hAnsiTheme="minorHAnsi" w:cstheme="minorBidi"/>
            <w:sz w:val="22"/>
            <w:szCs w:val="22"/>
            <w:lang w:val="en-US"/>
          </w:rPr>
          <w:tab/>
        </w:r>
        <w:r w:rsidRPr="00E43A61" w:rsidDel="00CF34C7">
          <w:rPr>
            <w:rPrChange w:id="2126" w:author="Per Lindell" w:date="2019-09-12T14:25:00Z">
              <w:rPr>
                <w:rStyle w:val="Hyperlink"/>
                <w:rFonts w:cs="Arial"/>
                <w:lang w:eastAsia="ja-JP"/>
              </w:rPr>
            </w:rPrChange>
          </w:rPr>
          <w:delText>DC</w:delText>
        </w:r>
        <w:r w:rsidRPr="00E43A61" w:rsidDel="00CF34C7">
          <w:rPr>
            <w:rPrChange w:id="2127" w:author="Per Lindell" w:date="2019-09-12T14:25:00Z">
              <w:rPr>
                <w:rStyle w:val="Hyperlink"/>
                <w:rFonts w:cs="Arial"/>
              </w:rPr>
            </w:rPrChange>
          </w:rPr>
          <w:delText>_1A-5A-7A_n257</w:delText>
        </w:r>
        <w:r w:rsidDel="00CF34C7">
          <w:rPr>
            <w:webHidden/>
          </w:rPr>
          <w:tab/>
          <w:delText>73</w:delText>
        </w:r>
      </w:del>
    </w:p>
    <w:p w14:paraId="0958185D" w14:textId="3565ACF6" w:rsidR="00440DFB" w:rsidDel="00CF34C7" w:rsidRDefault="00440DFB">
      <w:pPr>
        <w:pStyle w:val="TOC3"/>
        <w:rPr>
          <w:del w:id="2128" w:author="Per Lindell" w:date="2019-09-12T14:32:00Z"/>
          <w:rFonts w:asciiTheme="minorHAnsi" w:eastAsiaTheme="minorEastAsia" w:hAnsiTheme="minorHAnsi" w:cstheme="minorBidi"/>
          <w:sz w:val="22"/>
          <w:szCs w:val="22"/>
          <w:lang w:val="en-US"/>
        </w:rPr>
      </w:pPr>
      <w:del w:id="2129" w:author="Per Lindell" w:date="2019-09-12T14:32:00Z">
        <w:r w:rsidRPr="00E43A61" w:rsidDel="00CF34C7">
          <w:rPr>
            <w:rPrChange w:id="2130" w:author="Per Lindell" w:date="2019-09-12T14:25:00Z">
              <w:rPr>
                <w:rStyle w:val="Hyperlink"/>
                <w:rFonts w:cs="Arial"/>
                <w:lang w:eastAsia="zh-CN"/>
              </w:rPr>
            </w:rPrChange>
          </w:rPr>
          <w:delText>5.2.7</w:delText>
        </w:r>
        <w:r w:rsidRPr="00E43A61" w:rsidDel="00CF34C7">
          <w:rPr>
            <w:rPrChange w:id="2131" w:author="Per Lindell" w:date="2019-09-12T14:25:00Z">
              <w:rPr>
                <w:rStyle w:val="Hyperlink"/>
                <w:rFonts w:cs="Arial"/>
              </w:rPr>
            </w:rPrChange>
          </w:rPr>
          <w:delText>.</w:delText>
        </w:r>
        <w:r w:rsidRPr="00E43A61" w:rsidDel="00CF34C7">
          <w:rPr>
            <w:rPrChange w:id="2132"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133" w:author="Per Lindell" w:date="2019-09-12T14:25:00Z">
              <w:rPr>
                <w:rStyle w:val="Hyperlink"/>
                <w:rFonts w:cs="Arial"/>
                <w:lang w:eastAsia="zh-CN"/>
              </w:rPr>
            </w:rPrChange>
          </w:rPr>
          <w:delText>O</w:delText>
        </w:r>
        <w:r w:rsidRPr="00E43A61" w:rsidDel="00CF34C7">
          <w:rPr>
            <w:rPrChange w:id="2134" w:author="Per Lindell" w:date="2019-09-12T14:25:00Z">
              <w:rPr>
                <w:rStyle w:val="Hyperlink"/>
                <w:rFonts w:cs="Arial"/>
              </w:rPr>
            </w:rPrChange>
          </w:rPr>
          <w:delText>perating bands</w:delText>
        </w:r>
        <w:r w:rsidRPr="00E43A61" w:rsidDel="00CF34C7">
          <w:rPr>
            <w:rPrChange w:id="2135" w:author="Per Lindell" w:date="2019-09-12T14:25:00Z">
              <w:rPr>
                <w:rStyle w:val="Hyperlink"/>
                <w:rFonts w:cs="Arial"/>
                <w:lang w:eastAsia="zh-CN"/>
              </w:rPr>
            </w:rPrChange>
          </w:rPr>
          <w:delText xml:space="preserve"> for </w:delText>
        </w:r>
        <w:r w:rsidRPr="00E43A61" w:rsidDel="00CF34C7">
          <w:rPr>
            <w:rPrChange w:id="2136" w:author="Per Lindell" w:date="2019-09-12T14:25:00Z">
              <w:rPr>
                <w:rStyle w:val="Hyperlink"/>
                <w:rFonts w:cs="Arial"/>
                <w:lang w:eastAsia="ja-JP"/>
              </w:rPr>
            </w:rPrChange>
          </w:rPr>
          <w:delText>DC</w:delText>
        </w:r>
        <w:r w:rsidDel="00CF34C7">
          <w:rPr>
            <w:webHidden/>
          </w:rPr>
          <w:tab/>
          <w:delText>73</w:delText>
        </w:r>
      </w:del>
    </w:p>
    <w:p w14:paraId="13AB520C" w14:textId="49743A80" w:rsidR="00440DFB" w:rsidDel="00CF34C7" w:rsidRDefault="00440DFB">
      <w:pPr>
        <w:pStyle w:val="TOC3"/>
        <w:rPr>
          <w:del w:id="2137" w:author="Per Lindell" w:date="2019-09-12T14:32:00Z"/>
          <w:rFonts w:asciiTheme="minorHAnsi" w:eastAsiaTheme="minorEastAsia" w:hAnsiTheme="minorHAnsi" w:cstheme="minorBidi"/>
          <w:sz w:val="22"/>
          <w:szCs w:val="22"/>
          <w:lang w:val="en-US"/>
        </w:rPr>
      </w:pPr>
      <w:del w:id="2138" w:author="Per Lindell" w:date="2019-09-12T14:32:00Z">
        <w:r w:rsidRPr="00E43A61" w:rsidDel="00CF34C7">
          <w:rPr>
            <w:rPrChange w:id="2139" w:author="Per Lindell" w:date="2019-09-12T14:25:00Z">
              <w:rPr>
                <w:rStyle w:val="Hyperlink"/>
                <w:rFonts w:cs="Arial"/>
                <w:lang w:eastAsia="zh-CN"/>
              </w:rPr>
            </w:rPrChange>
          </w:rPr>
          <w:delText>5.2.7.2</w:delText>
        </w:r>
        <w:r w:rsidDel="00CF34C7">
          <w:rPr>
            <w:rFonts w:asciiTheme="minorHAnsi" w:eastAsiaTheme="minorEastAsia" w:hAnsiTheme="minorHAnsi" w:cstheme="minorBidi"/>
            <w:sz w:val="22"/>
            <w:szCs w:val="22"/>
            <w:lang w:val="en-US"/>
          </w:rPr>
          <w:tab/>
        </w:r>
        <w:r w:rsidRPr="00E43A61" w:rsidDel="00CF34C7">
          <w:rPr>
            <w:rPrChange w:id="2140" w:author="Per Lindell" w:date="2019-09-12T14:25:00Z">
              <w:rPr>
                <w:rStyle w:val="Hyperlink"/>
                <w:rFonts w:cs="Arial"/>
                <w:lang w:eastAsia="zh-CN"/>
              </w:rPr>
            </w:rPrChange>
          </w:rPr>
          <w:delText>Configuration for DC</w:delText>
        </w:r>
        <w:r w:rsidDel="00CF34C7">
          <w:rPr>
            <w:webHidden/>
          </w:rPr>
          <w:tab/>
          <w:delText>73</w:delText>
        </w:r>
      </w:del>
    </w:p>
    <w:p w14:paraId="2E775AEC" w14:textId="5ADA64E9" w:rsidR="00440DFB" w:rsidDel="00CF34C7" w:rsidRDefault="00440DFB">
      <w:pPr>
        <w:pStyle w:val="TOC3"/>
        <w:rPr>
          <w:del w:id="2141" w:author="Per Lindell" w:date="2019-09-12T14:32:00Z"/>
          <w:rFonts w:asciiTheme="minorHAnsi" w:eastAsiaTheme="minorEastAsia" w:hAnsiTheme="minorHAnsi" w:cstheme="minorBidi"/>
          <w:sz w:val="22"/>
          <w:szCs w:val="22"/>
          <w:lang w:val="en-US"/>
        </w:rPr>
      </w:pPr>
      <w:del w:id="2142" w:author="Per Lindell" w:date="2019-09-12T14:32:00Z">
        <w:r w:rsidRPr="00E43A61" w:rsidDel="00CF34C7">
          <w:rPr>
            <w:rPrChange w:id="2143" w:author="Per Lindell" w:date="2019-09-12T14:25:00Z">
              <w:rPr>
                <w:rStyle w:val="Hyperlink"/>
                <w:rFonts w:cs="Arial"/>
              </w:rPr>
            </w:rPrChange>
          </w:rPr>
          <w:delText>5.2.7.3</w:delText>
        </w:r>
        <w:r w:rsidDel="00CF34C7">
          <w:rPr>
            <w:rFonts w:asciiTheme="minorHAnsi" w:eastAsiaTheme="minorEastAsia" w:hAnsiTheme="minorHAnsi" w:cstheme="minorBidi"/>
            <w:sz w:val="22"/>
            <w:szCs w:val="22"/>
            <w:lang w:val="en-US"/>
          </w:rPr>
          <w:tab/>
        </w:r>
        <w:r w:rsidRPr="00E43A61" w:rsidDel="00CF34C7">
          <w:rPr>
            <w:rPrChange w:id="2144" w:author="Per Lindell" w:date="2019-09-12T14:25:00Z">
              <w:rPr>
                <w:rStyle w:val="Hyperlink"/>
                <w:rFonts w:cs="Arial"/>
              </w:rPr>
            </w:rPrChange>
          </w:rPr>
          <w:delText>∆T</w:delText>
        </w:r>
        <w:r w:rsidRPr="00E43A61" w:rsidDel="00CF34C7">
          <w:rPr>
            <w:rPrChange w:id="2145" w:author="Per Lindell" w:date="2019-09-12T14:25:00Z">
              <w:rPr>
                <w:rStyle w:val="Hyperlink"/>
                <w:rFonts w:cs="Arial"/>
                <w:vertAlign w:val="subscript"/>
              </w:rPr>
            </w:rPrChange>
          </w:rPr>
          <w:delText>IB</w:delText>
        </w:r>
        <w:r w:rsidRPr="00E43A61" w:rsidDel="00CF34C7">
          <w:rPr>
            <w:rPrChange w:id="2146" w:author="Per Lindell" w:date="2019-09-12T14:25:00Z">
              <w:rPr>
                <w:rStyle w:val="Hyperlink"/>
                <w:rFonts w:cs="Arial"/>
              </w:rPr>
            </w:rPrChange>
          </w:rPr>
          <w:delText xml:space="preserve"> and ∆R</w:delText>
        </w:r>
        <w:r w:rsidRPr="00E43A61" w:rsidDel="00CF34C7">
          <w:rPr>
            <w:rPrChange w:id="2147" w:author="Per Lindell" w:date="2019-09-12T14:25:00Z">
              <w:rPr>
                <w:rStyle w:val="Hyperlink"/>
                <w:rFonts w:cs="Arial"/>
                <w:vertAlign w:val="subscript"/>
              </w:rPr>
            </w:rPrChange>
          </w:rPr>
          <w:delText>IB</w:delText>
        </w:r>
        <w:r w:rsidRPr="00E43A61" w:rsidDel="00CF34C7">
          <w:rPr>
            <w:rPrChange w:id="2148" w:author="Per Lindell" w:date="2019-09-12T14:25:00Z">
              <w:rPr>
                <w:rStyle w:val="Hyperlink"/>
                <w:rFonts w:cs="Arial"/>
              </w:rPr>
            </w:rPrChange>
          </w:rPr>
          <w:delText xml:space="preserve"> values</w:delText>
        </w:r>
        <w:r w:rsidDel="00CF34C7">
          <w:rPr>
            <w:webHidden/>
          </w:rPr>
          <w:tab/>
          <w:delText>73</w:delText>
        </w:r>
      </w:del>
    </w:p>
    <w:p w14:paraId="33E7CAEE" w14:textId="50E430B0" w:rsidR="00440DFB" w:rsidDel="00CF34C7" w:rsidRDefault="00440DFB">
      <w:pPr>
        <w:pStyle w:val="TOC2"/>
        <w:rPr>
          <w:del w:id="2149" w:author="Per Lindell" w:date="2019-09-12T14:32:00Z"/>
          <w:rFonts w:asciiTheme="minorHAnsi" w:eastAsiaTheme="minorEastAsia" w:hAnsiTheme="minorHAnsi" w:cstheme="minorBidi"/>
          <w:sz w:val="22"/>
          <w:szCs w:val="22"/>
          <w:lang w:val="en-US"/>
        </w:rPr>
      </w:pPr>
      <w:del w:id="2150" w:author="Per Lindell" w:date="2019-09-12T14:32:00Z">
        <w:r w:rsidRPr="00E43A61" w:rsidDel="00CF34C7">
          <w:rPr>
            <w:rPrChange w:id="2151" w:author="Per Lindell" w:date="2019-09-12T14:25:00Z">
              <w:rPr>
                <w:rStyle w:val="Hyperlink"/>
                <w:rFonts w:cs="Arial"/>
              </w:rPr>
            </w:rPrChange>
          </w:rPr>
          <w:delText>5.2.8</w:delText>
        </w:r>
        <w:r w:rsidDel="00CF34C7">
          <w:rPr>
            <w:rFonts w:asciiTheme="minorHAnsi" w:eastAsiaTheme="minorEastAsia" w:hAnsiTheme="minorHAnsi" w:cstheme="minorBidi"/>
            <w:sz w:val="22"/>
            <w:szCs w:val="22"/>
            <w:lang w:val="en-US"/>
          </w:rPr>
          <w:tab/>
        </w:r>
        <w:r w:rsidRPr="00E43A61" w:rsidDel="00CF34C7">
          <w:rPr>
            <w:rPrChange w:id="2152" w:author="Per Lindell" w:date="2019-09-12T14:25:00Z">
              <w:rPr>
                <w:rStyle w:val="Hyperlink"/>
                <w:rFonts w:cs="Arial"/>
                <w:lang w:eastAsia="ja-JP"/>
              </w:rPr>
            </w:rPrChange>
          </w:rPr>
          <w:delText>DC</w:delText>
        </w:r>
        <w:r w:rsidRPr="00E43A61" w:rsidDel="00CF34C7">
          <w:rPr>
            <w:rPrChange w:id="2153" w:author="Per Lindell" w:date="2019-09-12T14:25:00Z">
              <w:rPr>
                <w:rStyle w:val="Hyperlink"/>
                <w:rFonts w:cs="Arial"/>
              </w:rPr>
            </w:rPrChange>
          </w:rPr>
          <w:delText>_1A-5A-7A-7A_n257</w:delText>
        </w:r>
        <w:r w:rsidDel="00CF34C7">
          <w:rPr>
            <w:webHidden/>
          </w:rPr>
          <w:tab/>
          <w:delText>74</w:delText>
        </w:r>
      </w:del>
    </w:p>
    <w:p w14:paraId="5E60D2F8" w14:textId="6C3525BD" w:rsidR="00440DFB" w:rsidDel="00CF34C7" w:rsidRDefault="00440DFB">
      <w:pPr>
        <w:pStyle w:val="TOC3"/>
        <w:rPr>
          <w:del w:id="2154" w:author="Per Lindell" w:date="2019-09-12T14:32:00Z"/>
          <w:rFonts w:asciiTheme="minorHAnsi" w:eastAsiaTheme="minorEastAsia" w:hAnsiTheme="minorHAnsi" w:cstheme="minorBidi"/>
          <w:sz w:val="22"/>
          <w:szCs w:val="22"/>
          <w:lang w:val="en-US"/>
        </w:rPr>
      </w:pPr>
      <w:del w:id="2155" w:author="Per Lindell" w:date="2019-09-12T14:32:00Z">
        <w:r w:rsidRPr="00E43A61" w:rsidDel="00CF34C7">
          <w:rPr>
            <w:rPrChange w:id="2156" w:author="Per Lindell" w:date="2019-09-12T14:25:00Z">
              <w:rPr>
                <w:rStyle w:val="Hyperlink"/>
                <w:rFonts w:cs="Arial"/>
                <w:lang w:eastAsia="zh-CN"/>
              </w:rPr>
            </w:rPrChange>
          </w:rPr>
          <w:delText>5.2.8</w:delText>
        </w:r>
        <w:r w:rsidRPr="00E43A61" w:rsidDel="00CF34C7">
          <w:rPr>
            <w:rPrChange w:id="2157" w:author="Per Lindell" w:date="2019-09-12T14:25:00Z">
              <w:rPr>
                <w:rStyle w:val="Hyperlink"/>
                <w:rFonts w:cs="Arial"/>
              </w:rPr>
            </w:rPrChange>
          </w:rPr>
          <w:delText>.</w:delText>
        </w:r>
        <w:r w:rsidRPr="00E43A61" w:rsidDel="00CF34C7">
          <w:rPr>
            <w:rPrChange w:id="2158"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159" w:author="Per Lindell" w:date="2019-09-12T14:25:00Z">
              <w:rPr>
                <w:rStyle w:val="Hyperlink"/>
                <w:rFonts w:cs="Arial"/>
                <w:lang w:eastAsia="zh-CN"/>
              </w:rPr>
            </w:rPrChange>
          </w:rPr>
          <w:delText>O</w:delText>
        </w:r>
        <w:r w:rsidRPr="00E43A61" w:rsidDel="00CF34C7">
          <w:rPr>
            <w:rPrChange w:id="2160" w:author="Per Lindell" w:date="2019-09-12T14:25:00Z">
              <w:rPr>
                <w:rStyle w:val="Hyperlink"/>
                <w:rFonts w:cs="Arial"/>
              </w:rPr>
            </w:rPrChange>
          </w:rPr>
          <w:delText>perating bands</w:delText>
        </w:r>
        <w:r w:rsidRPr="00E43A61" w:rsidDel="00CF34C7">
          <w:rPr>
            <w:rPrChange w:id="2161" w:author="Per Lindell" w:date="2019-09-12T14:25:00Z">
              <w:rPr>
                <w:rStyle w:val="Hyperlink"/>
                <w:rFonts w:cs="Arial"/>
                <w:lang w:eastAsia="zh-CN"/>
              </w:rPr>
            </w:rPrChange>
          </w:rPr>
          <w:delText xml:space="preserve"> for </w:delText>
        </w:r>
        <w:r w:rsidRPr="00E43A61" w:rsidDel="00CF34C7">
          <w:rPr>
            <w:rPrChange w:id="2162" w:author="Per Lindell" w:date="2019-09-12T14:25:00Z">
              <w:rPr>
                <w:rStyle w:val="Hyperlink"/>
                <w:rFonts w:cs="Arial"/>
                <w:lang w:eastAsia="ja-JP"/>
              </w:rPr>
            </w:rPrChange>
          </w:rPr>
          <w:delText>DC</w:delText>
        </w:r>
        <w:r w:rsidDel="00CF34C7">
          <w:rPr>
            <w:webHidden/>
          </w:rPr>
          <w:tab/>
          <w:delText>74</w:delText>
        </w:r>
      </w:del>
    </w:p>
    <w:p w14:paraId="438A4B03" w14:textId="2A89073B" w:rsidR="00440DFB" w:rsidDel="00CF34C7" w:rsidRDefault="00440DFB">
      <w:pPr>
        <w:pStyle w:val="TOC3"/>
        <w:rPr>
          <w:del w:id="2163" w:author="Per Lindell" w:date="2019-09-12T14:32:00Z"/>
          <w:rFonts w:asciiTheme="minorHAnsi" w:eastAsiaTheme="minorEastAsia" w:hAnsiTheme="minorHAnsi" w:cstheme="minorBidi"/>
          <w:sz w:val="22"/>
          <w:szCs w:val="22"/>
          <w:lang w:val="en-US"/>
        </w:rPr>
      </w:pPr>
      <w:del w:id="2164" w:author="Per Lindell" w:date="2019-09-12T14:32:00Z">
        <w:r w:rsidRPr="00E43A61" w:rsidDel="00CF34C7">
          <w:rPr>
            <w:rPrChange w:id="2165" w:author="Per Lindell" w:date="2019-09-12T14:25:00Z">
              <w:rPr>
                <w:rStyle w:val="Hyperlink"/>
                <w:rFonts w:cs="Arial"/>
                <w:lang w:eastAsia="zh-CN"/>
              </w:rPr>
            </w:rPrChange>
          </w:rPr>
          <w:delText>5.2.8.2</w:delText>
        </w:r>
        <w:r w:rsidDel="00CF34C7">
          <w:rPr>
            <w:rFonts w:asciiTheme="minorHAnsi" w:eastAsiaTheme="minorEastAsia" w:hAnsiTheme="minorHAnsi" w:cstheme="minorBidi"/>
            <w:sz w:val="22"/>
            <w:szCs w:val="22"/>
            <w:lang w:val="en-US"/>
          </w:rPr>
          <w:tab/>
        </w:r>
        <w:r w:rsidRPr="00E43A61" w:rsidDel="00CF34C7">
          <w:rPr>
            <w:rPrChange w:id="2166" w:author="Per Lindell" w:date="2019-09-12T14:25:00Z">
              <w:rPr>
                <w:rStyle w:val="Hyperlink"/>
                <w:rFonts w:cs="Arial"/>
                <w:lang w:eastAsia="zh-CN"/>
              </w:rPr>
            </w:rPrChange>
          </w:rPr>
          <w:delText>Configuration for DC</w:delText>
        </w:r>
        <w:r w:rsidDel="00CF34C7">
          <w:rPr>
            <w:webHidden/>
          </w:rPr>
          <w:tab/>
          <w:delText>74</w:delText>
        </w:r>
      </w:del>
    </w:p>
    <w:p w14:paraId="2B6C808B" w14:textId="619BF98B" w:rsidR="00440DFB" w:rsidDel="00CF34C7" w:rsidRDefault="00440DFB">
      <w:pPr>
        <w:pStyle w:val="TOC3"/>
        <w:rPr>
          <w:del w:id="2167" w:author="Per Lindell" w:date="2019-09-12T14:32:00Z"/>
          <w:rFonts w:asciiTheme="minorHAnsi" w:eastAsiaTheme="minorEastAsia" w:hAnsiTheme="minorHAnsi" w:cstheme="minorBidi"/>
          <w:sz w:val="22"/>
          <w:szCs w:val="22"/>
          <w:lang w:val="en-US"/>
        </w:rPr>
      </w:pPr>
      <w:del w:id="2168" w:author="Per Lindell" w:date="2019-09-12T14:32:00Z">
        <w:r w:rsidRPr="00E43A61" w:rsidDel="00CF34C7">
          <w:rPr>
            <w:rPrChange w:id="2169" w:author="Per Lindell" w:date="2019-09-12T14:25:00Z">
              <w:rPr>
                <w:rStyle w:val="Hyperlink"/>
                <w:rFonts w:cs="Arial"/>
              </w:rPr>
            </w:rPrChange>
          </w:rPr>
          <w:delText>5.2.8.3</w:delText>
        </w:r>
        <w:r w:rsidDel="00CF34C7">
          <w:rPr>
            <w:rFonts w:asciiTheme="minorHAnsi" w:eastAsiaTheme="minorEastAsia" w:hAnsiTheme="minorHAnsi" w:cstheme="minorBidi"/>
            <w:sz w:val="22"/>
            <w:szCs w:val="22"/>
            <w:lang w:val="en-US"/>
          </w:rPr>
          <w:tab/>
        </w:r>
        <w:r w:rsidRPr="00E43A61" w:rsidDel="00CF34C7">
          <w:rPr>
            <w:rPrChange w:id="2170" w:author="Per Lindell" w:date="2019-09-12T14:25:00Z">
              <w:rPr>
                <w:rStyle w:val="Hyperlink"/>
                <w:rFonts w:cs="Arial"/>
              </w:rPr>
            </w:rPrChange>
          </w:rPr>
          <w:delText>∆T</w:delText>
        </w:r>
        <w:r w:rsidRPr="00E43A61" w:rsidDel="00CF34C7">
          <w:rPr>
            <w:rPrChange w:id="2171" w:author="Per Lindell" w:date="2019-09-12T14:25:00Z">
              <w:rPr>
                <w:rStyle w:val="Hyperlink"/>
                <w:rFonts w:cs="Arial"/>
                <w:vertAlign w:val="subscript"/>
              </w:rPr>
            </w:rPrChange>
          </w:rPr>
          <w:delText>IB</w:delText>
        </w:r>
        <w:r w:rsidRPr="00E43A61" w:rsidDel="00CF34C7">
          <w:rPr>
            <w:rPrChange w:id="2172" w:author="Per Lindell" w:date="2019-09-12T14:25:00Z">
              <w:rPr>
                <w:rStyle w:val="Hyperlink"/>
                <w:rFonts w:cs="Arial"/>
              </w:rPr>
            </w:rPrChange>
          </w:rPr>
          <w:delText xml:space="preserve"> and ∆R</w:delText>
        </w:r>
        <w:r w:rsidRPr="00E43A61" w:rsidDel="00CF34C7">
          <w:rPr>
            <w:rPrChange w:id="2173" w:author="Per Lindell" w:date="2019-09-12T14:25:00Z">
              <w:rPr>
                <w:rStyle w:val="Hyperlink"/>
                <w:rFonts w:cs="Arial"/>
                <w:vertAlign w:val="subscript"/>
              </w:rPr>
            </w:rPrChange>
          </w:rPr>
          <w:delText>IB</w:delText>
        </w:r>
        <w:r w:rsidRPr="00E43A61" w:rsidDel="00CF34C7">
          <w:rPr>
            <w:rPrChange w:id="2174" w:author="Per Lindell" w:date="2019-09-12T14:25:00Z">
              <w:rPr>
                <w:rStyle w:val="Hyperlink"/>
                <w:rFonts w:cs="Arial"/>
              </w:rPr>
            </w:rPrChange>
          </w:rPr>
          <w:delText xml:space="preserve"> values</w:delText>
        </w:r>
        <w:r w:rsidDel="00CF34C7">
          <w:rPr>
            <w:webHidden/>
          </w:rPr>
          <w:tab/>
          <w:delText>74</w:delText>
        </w:r>
      </w:del>
    </w:p>
    <w:p w14:paraId="7C8C0EC9" w14:textId="24FB2928" w:rsidR="00440DFB" w:rsidDel="00CF34C7" w:rsidRDefault="00440DFB">
      <w:pPr>
        <w:pStyle w:val="TOC2"/>
        <w:rPr>
          <w:del w:id="2175" w:author="Per Lindell" w:date="2019-09-12T14:32:00Z"/>
          <w:rFonts w:asciiTheme="minorHAnsi" w:eastAsiaTheme="minorEastAsia" w:hAnsiTheme="minorHAnsi" w:cstheme="minorBidi"/>
          <w:sz w:val="22"/>
          <w:szCs w:val="22"/>
          <w:lang w:val="en-US"/>
        </w:rPr>
      </w:pPr>
      <w:del w:id="2176" w:author="Per Lindell" w:date="2019-09-12T14:32:00Z">
        <w:r w:rsidRPr="00E43A61" w:rsidDel="00CF34C7">
          <w:rPr>
            <w:rPrChange w:id="2177" w:author="Per Lindell" w:date="2019-09-12T14:25:00Z">
              <w:rPr>
                <w:rStyle w:val="Hyperlink"/>
                <w:rFonts w:cs="Arial"/>
              </w:rPr>
            </w:rPrChange>
          </w:rPr>
          <w:delText>5.2.9</w:delText>
        </w:r>
        <w:r w:rsidDel="00CF34C7">
          <w:rPr>
            <w:rFonts w:asciiTheme="minorHAnsi" w:eastAsiaTheme="minorEastAsia" w:hAnsiTheme="minorHAnsi" w:cstheme="minorBidi"/>
            <w:sz w:val="22"/>
            <w:szCs w:val="22"/>
            <w:lang w:val="en-US"/>
          </w:rPr>
          <w:tab/>
        </w:r>
        <w:r w:rsidRPr="00E43A61" w:rsidDel="00CF34C7">
          <w:rPr>
            <w:rPrChange w:id="2178" w:author="Per Lindell" w:date="2019-09-12T14:25:00Z">
              <w:rPr>
                <w:rStyle w:val="Hyperlink"/>
                <w:rFonts w:cs="Arial"/>
                <w:lang w:eastAsia="ja-JP"/>
              </w:rPr>
            </w:rPrChange>
          </w:rPr>
          <w:delText>DC</w:delText>
        </w:r>
        <w:r w:rsidRPr="00E43A61" w:rsidDel="00CF34C7">
          <w:rPr>
            <w:rPrChange w:id="2179" w:author="Per Lindell" w:date="2019-09-12T14:25:00Z">
              <w:rPr>
                <w:rStyle w:val="Hyperlink"/>
                <w:rFonts w:cs="Arial"/>
              </w:rPr>
            </w:rPrChange>
          </w:rPr>
          <w:delText>_3A-5A-7A_n257</w:delText>
        </w:r>
        <w:r w:rsidDel="00CF34C7">
          <w:rPr>
            <w:webHidden/>
          </w:rPr>
          <w:tab/>
          <w:delText>75</w:delText>
        </w:r>
      </w:del>
    </w:p>
    <w:p w14:paraId="2420415D" w14:textId="25AFF724" w:rsidR="00440DFB" w:rsidDel="00CF34C7" w:rsidRDefault="00440DFB">
      <w:pPr>
        <w:pStyle w:val="TOC3"/>
        <w:rPr>
          <w:del w:id="2180" w:author="Per Lindell" w:date="2019-09-12T14:32:00Z"/>
          <w:rFonts w:asciiTheme="minorHAnsi" w:eastAsiaTheme="minorEastAsia" w:hAnsiTheme="minorHAnsi" w:cstheme="minorBidi"/>
          <w:sz w:val="22"/>
          <w:szCs w:val="22"/>
          <w:lang w:val="en-US"/>
        </w:rPr>
      </w:pPr>
      <w:del w:id="2181" w:author="Per Lindell" w:date="2019-09-12T14:32:00Z">
        <w:r w:rsidRPr="00E43A61" w:rsidDel="00CF34C7">
          <w:rPr>
            <w:rPrChange w:id="2182" w:author="Per Lindell" w:date="2019-09-12T14:25:00Z">
              <w:rPr>
                <w:rStyle w:val="Hyperlink"/>
                <w:rFonts w:cs="Arial"/>
                <w:lang w:eastAsia="zh-CN"/>
              </w:rPr>
            </w:rPrChange>
          </w:rPr>
          <w:delText>5.2.9</w:delText>
        </w:r>
        <w:r w:rsidRPr="00E43A61" w:rsidDel="00CF34C7">
          <w:rPr>
            <w:rPrChange w:id="2183" w:author="Per Lindell" w:date="2019-09-12T14:25:00Z">
              <w:rPr>
                <w:rStyle w:val="Hyperlink"/>
                <w:rFonts w:cs="Arial"/>
              </w:rPr>
            </w:rPrChange>
          </w:rPr>
          <w:delText>.</w:delText>
        </w:r>
        <w:r w:rsidRPr="00E43A61" w:rsidDel="00CF34C7">
          <w:rPr>
            <w:rPrChange w:id="2184"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185" w:author="Per Lindell" w:date="2019-09-12T14:25:00Z">
              <w:rPr>
                <w:rStyle w:val="Hyperlink"/>
                <w:rFonts w:cs="Arial"/>
                <w:lang w:eastAsia="zh-CN"/>
              </w:rPr>
            </w:rPrChange>
          </w:rPr>
          <w:delText>O</w:delText>
        </w:r>
        <w:r w:rsidRPr="00E43A61" w:rsidDel="00CF34C7">
          <w:rPr>
            <w:rPrChange w:id="2186" w:author="Per Lindell" w:date="2019-09-12T14:25:00Z">
              <w:rPr>
                <w:rStyle w:val="Hyperlink"/>
                <w:rFonts w:cs="Arial"/>
              </w:rPr>
            </w:rPrChange>
          </w:rPr>
          <w:delText>perating bands</w:delText>
        </w:r>
        <w:r w:rsidRPr="00E43A61" w:rsidDel="00CF34C7">
          <w:rPr>
            <w:rPrChange w:id="2187" w:author="Per Lindell" w:date="2019-09-12T14:25:00Z">
              <w:rPr>
                <w:rStyle w:val="Hyperlink"/>
                <w:rFonts w:cs="Arial"/>
                <w:lang w:eastAsia="zh-CN"/>
              </w:rPr>
            </w:rPrChange>
          </w:rPr>
          <w:delText xml:space="preserve"> for </w:delText>
        </w:r>
        <w:r w:rsidRPr="00E43A61" w:rsidDel="00CF34C7">
          <w:rPr>
            <w:rPrChange w:id="2188" w:author="Per Lindell" w:date="2019-09-12T14:25:00Z">
              <w:rPr>
                <w:rStyle w:val="Hyperlink"/>
                <w:rFonts w:cs="Arial"/>
                <w:lang w:eastAsia="ja-JP"/>
              </w:rPr>
            </w:rPrChange>
          </w:rPr>
          <w:delText>DC</w:delText>
        </w:r>
        <w:r w:rsidDel="00CF34C7">
          <w:rPr>
            <w:webHidden/>
          </w:rPr>
          <w:tab/>
          <w:delText>75</w:delText>
        </w:r>
      </w:del>
    </w:p>
    <w:p w14:paraId="04784882" w14:textId="70414AEC" w:rsidR="00440DFB" w:rsidDel="00CF34C7" w:rsidRDefault="00440DFB">
      <w:pPr>
        <w:pStyle w:val="TOC3"/>
        <w:rPr>
          <w:del w:id="2189" w:author="Per Lindell" w:date="2019-09-12T14:32:00Z"/>
          <w:rFonts w:asciiTheme="minorHAnsi" w:eastAsiaTheme="minorEastAsia" w:hAnsiTheme="minorHAnsi" w:cstheme="minorBidi"/>
          <w:sz w:val="22"/>
          <w:szCs w:val="22"/>
          <w:lang w:val="en-US"/>
        </w:rPr>
      </w:pPr>
      <w:del w:id="2190" w:author="Per Lindell" w:date="2019-09-12T14:32:00Z">
        <w:r w:rsidRPr="00E43A61" w:rsidDel="00CF34C7">
          <w:rPr>
            <w:rPrChange w:id="2191" w:author="Per Lindell" w:date="2019-09-12T14:25:00Z">
              <w:rPr>
                <w:rStyle w:val="Hyperlink"/>
                <w:rFonts w:cs="Arial"/>
                <w:lang w:eastAsia="zh-CN"/>
              </w:rPr>
            </w:rPrChange>
          </w:rPr>
          <w:delText>5.2.9.2</w:delText>
        </w:r>
        <w:r w:rsidDel="00CF34C7">
          <w:rPr>
            <w:rFonts w:asciiTheme="minorHAnsi" w:eastAsiaTheme="minorEastAsia" w:hAnsiTheme="minorHAnsi" w:cstheme="minorBidi"/>
            <w:sz w:val="22"/>
            <w:szCs w:val="22"/>
            <w:lang w:val="en-US"/>
          </w:rPr>
          <w:tab/>
        </w:r>
        <w:r w:rsidRPr="00E43A61" w:rsidDel="00CF34C7">
          <w:rPr>
            <w:rPrChange w:id="2192" w:author="Per Lindell" w:date="2019-09-12T14:25:00Z">
              <w:rPr>
                <w:rStyle w:val="Hyperlink"/>
                <w:rFonts w:cs="Arial"/>
                <w:lang w:eastAsia="zh-CN"/>
              </w:rPr>
            </w:rPrChange>
          </w:rPr>
          <w:delText>Configuration for DC</w:delText>
        </w:r>
        <w:r w:rsidDel="00CF34C7">
          <w:rPr>
            <w:webHidden/>
          </w:rPr>
          <w:tab/>
          <w:delText>75</w:delText>
        </w:r>
      </w:del>
    </w:p>
    <w:p w14:paraId="15824DCA" w14:textId="7B6423A0" w:rsidR="00440DFB" w:rsidDel="00CF34C7" w:rsidRDefault="00440DFB">
      <w:pPr>
        <w:pStyle w:val="TOC3"/>
        <w:rPr>
          <w:del w:id="2193" w:author="Per Lindell" w:date="2019-09-12T14:32:00Z"/>
          <w:rFonts w:asciiTheme="minorHAnsi" w:eastAsiaTheme="minorEastAsia" w:hAnsiTheme="minorHAnsi" w:cstheme="minorBidi"/>
          <w:sz w:val="22"/>
          <w:szCs w:val="22"/>
          <w:lang w:val="en-US"/>
        </w:rPr>
      </w:pPr>
      <w:del w:id="2194" w:author="Per Lindell" w:date="2019-09-12T14:32:00Z">
        <w:r w:rsidRPr="00E43A61" w:rsidDel="00CF34C7">
          <w:rPr>
            <w:rPrChange w:id="2195" w:author="Per Lindell" w:date="2019-09-12T14:25:00Z">
              <w:rPr>
                <w:rStyle w:val="Hyperlink"/>
                <w:rFonts w:cs="Arial"/>
              </w:rPr>
            </w:rPrChange>
          </w:rPr>
          <w:delText>5.2.9.3</w:delText>
        </w:r>
        <w:r w:rsidDel="00CF34C7">
          <w:rPr>
            <w:rFonts w:asciiTheme="minorHAnsi" w:eastAsiaTheme="minorEastAsia" w:hAnsiTheme="minorHAnsi" w:cstheme="minorBidi"/>
            <w:sz w:val="22"/>
            <w:szCs w:val="22"/>
            <w:lang w:val="en-US"/>
          </w:rPr>
          <w:tab/>
        </w:r>
        <w:r w:rsidRPr="00E43A61" w:rsidDel="00CF34C7">
          <w:rPr>
            <w:rPrChange w:id="2196" w:author="Per Lindell" w:date="2019-09-12T14:25:00Z">
              <w:rPr>
                <w:rStyle w:val="Hyperlink"/>
                <w:rFonts w:cs="Arial"/>
              </w:rPr>
            </w:rPrChange>
          </w:rPr>
          <w:delText>∆T</w:delText>
        </w:r>
        <w:r w:rsidRPr="00E43A61" w:rsidDel="00CF34C7">
          <w:rPr>
            <w:rPrChange w:id="2197" w:author="Per Lindell" w:date="2019-09-12T14:25:00Z">
              <w:rPr>
                <w:rStyle w:val="Hyperlink"/>
                <w:rFonts w:cs="Arial"/>
                <w:vertAlign w:val="subscript"/>
              </w:rPr>
            </w:rPrChange>
          </w:rPr>
          <w:delText>IB</w:delText>
        </w:r>
        <w:r w:rsidRPr="00E43A61" w:rsidDel="00CF34C7">
          <w:rPr>
            <w:rPrChange w:id="2198" w:author="Per Lindell" w:date="2019-09-12T14:25:00Z">
              <w:rPr>
                <w:rStyle w:val="Hyperlink"/>
                <w:rFonts w:cs="Arial"/>
              </w:rPr>
            </w:rPrChange>
          </w:rPr>
          <w:delText xml:space="preserve"> and ∆R</w:delText>
        </w:r>
        <w:r w:rsidRPr="00E43A61" w:rsidDel="00CF34C7">
          <w:rPr>
            <w:rPrChange w:id="2199" w:author="Per Lindell" w:date="2019-09-12T14:25:00Z">
              <w:rPr>
                <w:rStyle w:val="Hyperlink"/>
                <w:rFonts w:cs="Arial"/>
                <w:vertAlign w:val="subscript"/>
              </w:rPr>
            </w:rPrChange>
          </w:rPr>
          <w:delText>IB</w:delText>
        </w:r>
        <w:r w:rsidRPr="00E43A61" w:rsidDel="00CF34C7">
          <w:rPr>
            <w:rPrChange w:id="2200" w:author="Per Lindell" w:date="2019-09-12T14:25:00Z">
              <w:rPr>
                <w:rStyle w:val="Hyperlink"/>
                <w:rFonts w:cs="Arial"/>
              </w:rPr>
            </w:rPrChange>
          </w:rPr>
          <w:delText xml:space="preserve"> values</w:delText>
        </w:r>
        <w:r w:rsidDel="00CF34C7">
          <w:rPr>
            <w:webHidden/>
          </w:rPr>
          <w:tab/>
          <w:delText>75</w:delText>
        </w:r>
      </w:del>
    </w:p>
    <w:p w14:paraId="42EEF874" w14:textId="085483A8" w:rsidR="00440DFB" w:rsidDel="00CF34C7" w:rsidRDefault="00440DFB">
      <w:pPr>
        <w:pStyle w:val="TOC2"/>
        <w:rPr>
          <w:del w:id="2201" w:author="Per Lindell" w:date="2019-09-12T14:32:00Z"/>
          <w:rFonts w:asciiTheme="minorHAnsi" w:eastAsiaTheme="minorEastAsia" w:hAnsiTheme="minorHAnsi" w:cstheme="minorBidi"/>
          <w:sz w:val="22"/>
          <w:szCs w:val="22"/>
          <w:lang w:val="en-US"/>
        </w:rPr>
      </w:pPr>
      <w:del w:id="2202" w:author="Per Lindell" w:date="2019-09-12T14:32:00Z">
        <w:r w:rsidRPr="00E43A61" w:rsidDel="00CF34C7">
          <w:rPr>
            <w:rPrChange w:id="2203" w:author="Per Lindell" w:date="2019-09-12T14:25:00Z">
              <w:rPr>
                <w:rStyle w:val="Hyperlink"/>
                <w:rFonts w:cs="Arial"/>
              </w:rPr>
            </w:rPrChange>
          </w:rPr>
          <w:delText>5.2.10</w:delText>
        </w:r>
        <w:r w:rsidDel="00CF34C7">
          <w:rPr>
            <w:rFonts w:asciiTheme="minorHAnsi" w:eastAsiaTheme="minorEastAsia" w:hAnsiTheme="minorHAnsi" w:cstheme="minorBidi"/>
            <w:sz w:val="22"/>
            <w:szCs w:val="22"/>
            <w:lang w:val="en-US"/>
          </w:rPr>
          <w:tab/>
        </w:r>
        <w:r w:rsidRPr="00E43A61" w:rsidDel="00CF34C7">
          <w:rPr>
            <w:rPrChange w:id="2204" w:author="Per Lindell" w:date="2019-09-12T14:25:00Z">
              <w:rPr>
                <w:rStyle w:val="Hyperlink"/>
                <w:rFonts w:cs="Arial"/>
                <w:lang w:eastAsia="ja-JP"/>
              </w:rPr>
            </w:rPrChange>
          </w:rPr>
          <w:delText>DC</w:delText>
        </w:r>
        <w:r w:rsidRPr="00E43A61" w:rsidDel="00CF34C7">
          <w:rPr>
            <w:rPrChange w:id="2205" w:author="Per Lindell" w:date="2019-09-12T14:25:00Z">
              <w:rPr>
                <w:rStyle w:val="Hyperlink"/>
                <w:rFonts w:cs="Arial"/>
              </w:rPr>
            </w:rPrChange>
          </w:rPr>
          <w:delText>_3A-5A-7A-7A_n257</w:delText>
        </w:r>
        <w:r w:rsidDel="00CF34C7">
          <w:rPr>
            <w:webHidden/>
          </w:rPr>
          <w:tab/>
          <w:delText>76</w:delText>
        </w:r>
      </w:del>
    </w:p>
    <w:p w14:paraId="64BE4B36" w14:textId="7D832685" w:rsidR="00440DFB" w:rsidDel="00CF34C7" w:rsidRDefault="00440DFB">
      <w:pPr>
        <w:pStyle w:val="TOC3"/>
        <w:rPr>
          <w:del w:id="2206" w:author="Per Lindell" w:date="2019-09-12T14:32:00Z"/>
          <w:rFonts w:asciiTheme="minorHAnsi" w:eastAsiaTheme="minorEastAsia" w:hAnsiTheme="minorHAnsi" w:cstheme="minorBidi"/>
          <w:sz w:val="22"/>
          <w:szCs w:val="22"/>
          <w:lang w:val="en-US"/>
        </w:rPr>
      </w:pPr>
      <w:del w:id="2207" w:author="Per Lindell" w:date="2019-09-12T14:32:00Z">
        <w:r w:rsidRPr="00E43A61" w:rsidDel="00CF34C7">
          <w:rPr>
            <w:rPrChange w:id="2208" w:author="Per Lindell" w:date="2019-09-12T14:25:00Z">
              <w:rPr>
                <w:rStyle w:val="Hyperlink"/>
                <w:rFonts w:cs="Arial"/>
                <w:lang w:eastAsia="zh-CN"/>
              </w:rPr>
            </w:rPrChange>
          </w:rPr>
          <w:delText>5.2.10</w:delText>
        </w:r>
        <w:r w:rsidRPr="00E43A61" w:rsidDel="00CF34C7">
          <w:rPr>
            <w:rPrChange w:id="2209" w:author="Per Lindell" w:date="2019-09-12T14:25:00Z">
              <w:rPr>
                <w:rStyle w:val="Hyperlink"/>
                <w:rFonts w:cs="Arial"/>
              </w:rPr>
            </w:rPrChange>
          </w:rPr>
          <w:delText>.</w:delText>
        </w:r>
        <w:r w:rsidRPr="00E43A61" w:rsidDel="00CF34C7">
          <w:rPr>
            <w:rPrChange w:id="2210"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211" w:author="Per Lindell" w:date="2019-09-12T14:25:00Z">
              <w:rPr>
                <w:rStyle w:val="Hyperlink"/>
                <w:rFonts w:cs="Arial"/>
                <w:lang w:eastAsia="zh-CN"/>
              </w:rPr>
            </w:rPrChange>
          </w:rPr>
          <w:delText>O</w:delText>
        </w:r>
        <w:r w:rsidRPr="00E43A61" w:rsidDel="00CF34C7">
          <w:rPr>
            <w:rPrChange w:id="2212" w:author="Per Lindell" w:date="2019-09-12T14:25:00Z">
              <w:rPr>
                <w:rStyle w:val="Hyperlink"/>
                <w:rFonts w:cs="Arial"/>
              </w:rPr>
            </w:rPrChange>
          </w:rPr>
          <w:delText>perating bands</w:delText>
        </w:r>
        <w:r w:rsidRPr="00E43A61" w:rsidDel="00CF34C7">
          <w:rPr>
            <w:rPrChange w:id="2213" w:author="Per Lindell" w:date="2019-09-12T14:25:00Z">
              <w:rPr>
                <w:rStyle w:val="Hyperlink"/>
                <w:rFonts w:cs="Arial"/>
                <w:lang w:eastAsia="zh-CN"/>
              </w:rPr>
            </w:rPrChange>
          </w:rPr>
          <w:delText xml:space="preserve"> for </w:delText>
        </w:r>
        <w:r w:rsidRPr="00E43A61" w:rsidDel="00CF34C7">
          <w:rPr>
            <w:rPrChange w:id="2214" w:author="Per Lindell" w:date="2019-09-12T14:25:00Z">
              <w:rPr>
                <w:rStyle w:val="Hyperlink"/>
                <w:rFonts w:cs="Arial"/>
                <w:lang w:eastAsia="ja-JP"/>
              </w:rPr>
            </w:rPrChange>
          </w:rPr>
          <w:delText>DC</w:delText>
        </w:r>
        <w:r w:rsidDel="00CF34C7">
          <w:rPr>
            <w:webHidden/>
          </w:rPr>
          <w:tab/>
          <w:delText>76</w:delText>
        </w:r>
      </w:del>
    </w:p>
    <w:p w14:paraId="735844FC" w14:textId="5A6B56E3" w:rsidR="00440DFB" w:rsidDel="00CF34C7" w:rsidRDefault="00440DFB">
      <w:pPr>
        <w:pStyle w:val="TOC3"/>
        <w:rPr>
          <w:del w:id="2215" w:author="Per Lindell" w:date="2019-09-12T14:32:00Z"/>
          <w:rFonts w:asciiTheme="minorHAnsi" w:eastAsiaTheme="minorEastAsia" w:hAnsiTheme="minorHAnsi" w:cstheme="minorBidi"/>
          <w:sz w:val="22"/>
          <w:szCs w:val="22"/>
          <w:lang w:val="en-US"/>
        </w:rPr>
      </w:pPr>
      <w:del w:id="2216" w:author="Per Lindell" w:date="2019-09-12T14:32:00Z">
        <w:r w:rsidRPr="00E43A61" w:rsidDel="00CF34C7">
          <w:rPr>
            <w:rPrChange w:id="2217" w:author="Per Lindell" w:date="2019-09-12T14:25:00Z">
              <w:rPr>
                <w:rStyle w:val="Hyperlink"/>
                <w:rFonts w:cs="Arial"/>
                <w:lang w:eastAsia="zh-CN"/>
              </w:rPr>
            </w:rPrChange>
          </w:rPr>
          <w:delText>5.2.10.2</w:delText>
        </w:r>
        <w:r w:rsidDel="00CF34C7">
          <w:rPr>
            <w:rFonts w:asciiTheme="minorHAnsi" w:eastAsiaTheme="minorEastAsia" w:hAnsiTheme="minorHAnsi" w:cstheme="minorBidi"/>
            <w:sz w:val="22"/>
            <w:szCs w:val="22"/>
            <w:lang w:val="en-US"/>
          </w:rPr>
          <w:tab/>
        </w:r>
        <w:r w:rsidRPr="00E43A61" w:rsidDel="00CF34C7">
          <w:rPr>
            <w:rPrChange w:id="2218" w:author="Per Lindell" w:date="2019-09-12T14:25:00Z">
              <w:rPr>
                <w:rStyle w:val="Hyperlink"/>
                <w:rFonts w:cs="Arial"/>
                <w:lang w:eastAsia="zh-CN"/>
              </w:rPr>
            </w:rPrChange>
          </w:rPr>
          <w:delText>Configuration for DC</w:delText>
        </w:r>
        <w:r w:rsidDel="00CF34C7">
          <w:rPr>
            <w:webHidden/>
          </w:rPr>
          <w:tab/>
          <w:delText>76</w:delText>
        </w:r>
      </w:del>
    </w:p>
    <w:p w14:paraId="1C5B66BE" w14:textId="1048C3A3" w:rsidR="00440DFB" w:rsidDel="00CF34C7" w:rsidRDefault="00440DFB">
      <w:pPr>
        <w:pStyle w:val="TOC3"/>
        <w:rPr>
          <w:del w:id="2219" w:author="Per Lindell" w:date="2019-09-12T14:32:00Z"/>
          <w:rFonts w:asciiTheme="minorHAnsi" w:eastAsiaTheme="minorEastAsia" w:hAnsiTheme="minorHAnsi" w:cstheme="minorBidi"/>
          <w:sz w:val="22"/>
          <w:szCs w:val="22"/>
          <w:lang w:val="en-US"/>
        </w:rPr>
      </w:pPr>
      <w:del w:id="2220" w:author="Per Lindell" w:date="2019-09-12T14:32:00Z">
        <w:r w:rsidRPr="00E43A61" w:rsidDel="00CF34C7">
          <w:rPr>
            <w:rPrChange w:id="2221" w:author="Per Lindell" w:date="2019-09-12T14:25:00Z">
              <w:rPr>
                <w:rStyle w:val="Hyperlink"/>
                <w:rFonts w:cs="Arial"/>
              </w:rPr>
            </w:rPrChange>
          </w:rPr>
          <w:delText>5.2.10.3</w:delText>
        </w:r>
        <w:r w:rsidDel="00CF34C7">
          <w:rPr>
            <w:rFonts w:asciiTheme="minorHAnsi" w:eastAsiaTheme="minorEastAsia" w:hAnsiTheme="minorHAnsi" w:cstheme="minorBidi"/>
            <w:sz w:val="22"/>
            <w:szCs w:val="22"/>
            <w:lang w:val="en-US"/>
          </w:rPr>
          <w:tab/>
        </w:r>
        <w:r w:rsidRPr="00E43A61" w:rsidDel="00CF34C7">
          <w:rPr>
            <w:rPrChange w:id="2222" w:author="Per Lindell" w:date="2019-09-12T14:25:00Z">
              <w:rPr>
                <w:rStyle w:val="Hyperlink"/>
                <w:rFonts w:cs="Arial"/>
              </w:rPr>
            </w:rPrChange>
          </w:rPr>
          <w:delText>∆T</w:delText>
        </w:r>
        <w:r w:rsidRPr="00E43A61" w:rsidDel="00CF34C7">
          <w:rPr>
            <w:rPrChange w:id="2223" w:author="Per Lindell" w:date="2019-09-12T14:25:00Z">
              <w:rPr>
                <w:rStyle w:val="Hyperlink"/>
                <w:rFonts w:cs="Arial"/>
                <w:vertAlign w:val="subscript"/>
              </w:rPr>
            </w:rPrChange>
          </w:rPr>
          <w:delText>IB</w:delText>
        </w:r>
        <w:r w:rsidRPr="00E43A61" w:rsidDel="00CF34C7">
          <w:rPr>
            <w:rPrChange w:id="2224" w:author="Per Lindell" w:date="2019-09-12T14:25:00Z">
              <w:rPr>
                <w:rStyle w:val="Hyperlink"/>
                <w:rFonts w:cs="Arial"/>
              </w:rPr>
            </w:rPrChange>
          </w:rPr>
          <w:delText xml:space="preserve"> and ∆R</w:delText>
        </w:r>
        <w:r w:rsidRPr="00E43A61" w:rsidDel="00CF34C7">
          <w:rPr>
            <w:rPrChange w:id="2225" w:author="Per Lindell" w:date="2019-09-12T14:25:00Z">
              <w:rPr>
                <w:rStyle w:val="Hyperlink"/>
                <w:rFonts w:cs="Arial"/>
                <w:vertAlign w:val="subscript"/>
              </w:rPr>
            </w:rPrChange>
          </w:rPr>
          <w:delText>IB</w:delText>
        </w:r>
        <w:r w:rsidRPr="00E43A61" w:rsidDel="00CF34C7">
          <w:rPr>
            <w:rPrChange w:id="2226" w:author="Per Lindell" w:date="2019-09-12T14:25:00Z">
              <w:rPr>
                <w:rStyle w:val="Hyperlink"/>
                <w:rFonts w:cs="Arial"/>
              </w:rPr>
            </w:rPrChange>
          </w:rPr>
          <w:delText xml:space="preserve"> values</w:delText>
        </w:r>
        <w:r w:rsidDel="00CF34C7">
          <w:rPr>
            <w:webHidden/>
          </w:rPr>
          <w:tab/>
          <w:delText>76</w:delText>
        </w:r>
      </w:del>
    </w:p>
    <w:p w14:paraId="79814FC7" w14:textId="79DF1AA5" w:rsidR="00440DFB" w:rsidDel="00CF34C7" w:rsidRDefault="00440DFB">
      <w:pPr>
        <w:pStyle w:val="TOC2"/>
        <w:rPr>
          <w:del w:id="2227" w:author="Per Lindell" w:date="2019-09-12T14:32:00Z"/>
          <w:rFonts w:asciiTheme="minorHAnsi" w:eastAsiaTheme="minorEastAsia" w:hAnsiTheme="minorHAnsi" w:cstheme="minorBidi"/>
          <w:sz w:val="22"/>
          <w:szCs w:val="22"/>
          <w:lang w:val="en-US"/>
        </w:rPr>
      </w:pPr>
      <w:del w:id="2228" w:author="Per Lindell" w:date="2019-09-12T14:32:00Z">
        <w:r w:rsidRPr="00E43A61" w:rsidDel="00CF34C7">
          <w:rPr>
            <w:rPrChange w:id="2229" w:author="Per Lindell" w:date="2019-09-12T14:25:00Z">
              <w:rPr>
                <w:rStyle w:val="Hyperlink"/>
                <w:lang w:eastAsia="ja-JP"/>
              </w:rPr>
            </w:rPrChange>
          </w:rPr>
          <w:delText>5.2.11</w:delText>
        </w:r>
        <w:r w:rsidDel="00CF34C7">
          <w:rPr>
            <w:rFonts w:asciiTheme="minorHAnsi" w:eastAsiaTheme="minorEastAsia" w:hAnsiTheme="minorHAnsi" w:cstheme="minorBidi"/>
            <w:sz w:val="22"/>
            <w:szCs w:val="22"/>
            <w:lang w:val="en-US"/>
          </w:rPr>
          <w:tab/>
        </w:r>
        <w:r w:rsidRPr="00E43A61" w:rsidDel="00CF34C7">
          <w:rPr>
            <w:rPrChange w:id="2230" w:author="Per Lindell" w:date="2019-09-12T14:25:00Z">
              <w:rPr>
                <w:rStyle w:val="Hyperlink"/>
              </w:rPr>
            </w:rPrChange>
          </w:rPr>
          <w:delText xml:space="preserve"> DC_</w:delText>
        </w:r>
        <w:r w:rsidRPr="00E43A61" w:rsidDel="00CF34C7">
          <w:rPr>
            <w:rPrChange w:id="2231" w:author="Per Lindell" w:date="2019-09-12T14:25:00Z">
              <w:rPr>
                <w:rStyle w:val="Hyperlink"/>
                <w:lang w:eastAsia="ja-JP"/>
              </w:rPr>
            </w:rPrChange>
          </w:rPr>
          <w:delText>1-18</w:delText>
        </w:r>
        <w:r w:rsidRPr="00E43A61" w:rsidDel="00CF34C7">
          <w:rPr>
            <w:rPrChange w:id="2232" w:author="Per Lindell" w:date="2019-09-12T14:25:00Z">
              <w:rPr>
                <w:rStyle w:val="Hyperlink"/>
              </w:rPr>
            </w:rPrChange>
          </w:rPr>
          <w:delText>-</w:delText>
        </w:r>
        <w:r w:rsidRPr="00E43A61" w:rsidDel="00CF34C7">
          <w:rPr>
            <w:rPrChange w:id="2233" w:author="Per Lindell" w:date="2019-09-12T14:25:00Z">
              <w:rPr>
                <w:rStyle w:val="Hyperlink"/>
                <w:lang w:eastAsia="ja-JP"/>
              </w:rPr>
            </w:rPrChange>
          </w:rPr>
          <w:delText>42</w:delText>
        </w:r>
        <w:r w:rsidRPr="00E43A61" w:rsidDel="00CF34C7">
          <w:rPr>
            <w:rPrChange w:id="2234" w:author="Per Lindell" w:date="2019-09-12T14:25:00Z">
              <w:rPr>
                <w:rStyle w:val="Hyperlink"/>
              </w:rPr>
            </w:rPrChange>
          </w:rPr>
          <w:delText>_</w:delText>
        </w:r>
        <w:r w:rsidRPr="00E43A61" w:rsidDel="00CF34C7">
          <w:rPr>
            <w:rPrChange w:id="2235" w:author="Per Lindell" w:date="2019-09-12T14:25:00Z">
              <w:rPr>
                <w:rStyle w:val="Hyperlink"/>
                <w:lang w:eastAsia="ja-JP"/>
              </w:rPr>
            </w:rPrChange>
          </w:rPr>
          <w:delText>n257</w:delText>
        </w:r>
        <w:r w:rsidDel="00CF34C7">
          <w:rPr>
            <w:webHidden/>
          </w:rPr>
          <w:tab/>
          <w:delText>76</w:delText>
        </w:r>
      </w:del>
    </w:p>
    <w:p w14:paraId="70DE6D71" w14:textId="488EEEAB" w:rsidR="00440DFB" w:rsidDel="00CF34C7" w:rsidRDefault="00440DFB">
      <w:pPr>
        <w:pStyle w:val="TOC3"/>
        <w:rPr>
          <w:del w:id="2236" w:author="Per Lindell" w:date="2019-09-12T14:32:00Z"/>
          <w:rFonts w:asciiTheme="minorHAnsi" w:eastAsiaTheme="minorEastAsia" w:hAnsiTheme="minorHAnsi" w:cstheme="minorBidi"/>
          <w:sz w:val="22"/>
          <w:szCs w:val="22"/>
          <w:lang w:val="en-US"/>
        </w:rPr>
      </w:pPr>
      <w:del w:id="2237" w:author="Per Lindell" w:date="2019-09-12T14:32:00Z">
        <w:r w:rsidRPr="00E43A61" w:rsidDel="00CF34C7">
          <w:rPr>
            <w:rPrChange w:id="2238" w:author="Per Lindell" w:date="2019-09-12T14:25:00Z">
              <w:rPr>
                <w:rStyle w:val="Hyperlink"/>
                <w:lang w:eastAsia="ja-JP"/>
              </w:rPr>
            </w:rPrChange>
          </w:rPr>
          <w:delText>5.2.11</w:delText>
        </w:r>
        <w:r w:rsidRPr="00E43A61" w:rsidDel="00CF34C7">
          <w:rPr>
            <w:rPrChange w:id="2239"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2240" w:author="Per Lindell" w:date="2019-09-12T14:25:00Z">
              <w:rPr>
                <w:rStyle w:val="Hyperlink"/>
                <w:rFonts w:cs="Arial"/>
                <w:lang w:eastAsia="zh-CN"/>
              </w:rPr>
            </w:rPrChange>
          </w:rPr>
          <w:delText>O</w:delText>
        </w:r>
        <w:r w:rsidRPr="00E43A61" w:rsidDel="00CF34C7">
          <w:rPr>
            <w:rPrChange w:id="2241" w:author="Per Lindell" w:date="2019-09-12T14:25:00Z">
              <w:rPr>
                <w:rStyle w:val="Hyperlink"/>
                <w:rFonts w:cs="Arial"/>
              </w:rPr>
            </w:rPrChange>
          </w:rPr>
          <w:delText>perating bands</w:delText>
        </w:r>
        <w:r w:rsidRPr="00E43A61" w:rsidDel="00CF34C7">
          <w:rPr>
            <w:rPrChange w:id="2242" w:author="Per Lindell" w:date="2019-09-12T14:25:00Z">
              <w:rPr>
                <w:rStyle w:val="Hyperlink"/>
                <w:rFonts w:cs="Arial"/>
                <w:lang w:eastAsia="zh-CN"/>
              </w:rPr>
            </w:rPrChange>
          </w:rPr>
          <w:delText xml:space="preserve"> for EN-</w:delText>
        </w:r>
        <w:r w:rsidRPr="00E43A61" w:rsidDel="00CF34C7">
          <w:rPr>
            <w:rPrChange w:id="2243" w:author="Per Lindell" w:date="2019-09-12T14:25:00Z">
              <w:rPr>
                <w:rStyle w:val="Hyperlink"/>
                <w:rFonts w:cs="Arial"/>
                <w:lang w:eastAsia="ja-JP"/>
              </w:rPr>
            </w:rPrChange>
          </w:rPr>
          <w:delText>DC</w:delText>
        </w:r>
        <w:r w:rsidDel="00CF34C7">
          <w:rPr>
            <w:webHidden/>
          </w:rPr>
          <w:tab/>
          <w:delText>76</w:delText>
        </w:r>
      </w:del>
    </w:p>
    <w:p w14:paraId="20197479" w14:textId="022F26F7" w:rsidR="00440DFB" w:rsidDel="00CF34C7" w:rsidRDefault="00440DFB">
      <w:pPr>
        <w:pStyle w:val="TOC3"/>
        <w:rPr>
          <w:del w:id="2244" w:author="Per Lindell" w:date="2019-09-12T14:32:00Z"/>
          <w:rFonts w:asciiTheme="minorHAnsi" w:eastAsiaTheme="minorEastAsia" w:hAnsiTheme="minorHAnsi" w:cstheme="minorBidi"/>
          <w:sz w:val="22"/>
          <w:szCs w:val="22"/>
          <w:lang w:val="en-US"/>
        </w:rPr>
      </w:pPr>
      <w:del w:id="2245" w:author="Per Lindell" w:date="2019-09-12T14:32:00Z">
        <w:r w:rsidRPr="00E43A61" w:rsidDel="00CF34C7">
          <w:rPr>
            <w:rPrChange w:id="2246" w:author="Per Lindell" w:date="2019-09-12T14:25:00Z">
              <w:rPr>
                <w:rStyle w:val="Hyperlink"/>
                <w:lang w:eastAsia="ja-JP"/>
              </w:rPr>
            </w:rPrChange>
          </w:rPr>
          <w:delText>5.2.11</w:delText>
        </w:r>
        <w:r w:rsidRPr="00E43A61" w:rsidDel="00CF34C7">
          <w:rPr>
            <w:rPrChange w:id="2247"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2248" w:author="Per Lindell" w:date="2019-09-12T14:25:00Z">
              <w:rPr>
                <w:rStyle w:val="Hyperlink"/>
                <w:rFonts w:cs="Arial"/>
                <w:lang w:eastAsia="ja-JP"/>
              </w:rPr>
            </w:rPrChange>
          </w:rPr>
          <w:delText>C</w:delText>
        </w:r>
        <w:r w:rsidRPr="00E43A61" w:rsidDel="00CF34C7">
          <w:rPr>
            <w:rPrChange w:id="2249" w:author="Per Lindell" w:date="2019-09-12T14:25:00Z">
              <w:rPr>
                <w:rStyle w:val="Hyperlink"/>
                <w:rFonts w:cs="Arial"/>
                <w:lang w:eastAsia="zh-CN"/>
              </w:rPr>
            </w:rPrChange>
          </w:rPr>
          <w:delText>onfiguration for EN-</w:delText>
        </w:r>
        <w:r w:rsidRPr="00E43A61" w:rsidDel="00CF34C7">
          <w:rPr>
            <w:rPrChange w:id="2250" w:author="Per Lindell" w:date="2019-09-12T14:25:00Z">
              <w:rPr>
                <w:rStyle w:val="Hyperlink"/>
                <w:rFonts w:cs="Arial"/>
                <w:lang w:eastAsia="ja-JP"/>
              </w:rPr>
            </w:rPrChange>
          </w:rPr>
          <w:delText>DC</w:delText>
        </w:r>
        <w:r w:rsidDel="00CF34C7">
          <w:rPr>
            <w:webHidden/>
          </w:rPr>
          <w:tab/>
          <w:delText>77</w:delText>
        </w:r>
      </w:del>
    </w:p>
    <w:p w14:paraId="0B961981" w14:textId="63351501" w:rsidR="00440DFB" w:rsidDel="00CF34C7" w:rsidRDefault="00440DFB">
      <w:pPr>
        <w:pStyle w:val="TOC3"/>
        <w:rPr>
          <w:del w:id="2251" w:author="Per Lindell" w:date="2019-09-12T14:32:00Z"/>
          <w:rFonts w:asciiTheme="minorHAnsi" w:eastAsiaTheme="minorEastAsia" w:hAnsiTheme="minorHAnsi" w:cstheme="minorBidi"/>
          <w:sz w:val="22"/>
          <w:szCs w:val="22"/>
          <w:lang w:val="en-US"/>
        </w:rPr>
      </w:pPr>
      <w:del w:id="2252" w:author="Per Lindell" w:date="2019-09-12T14:32:00Z">
        <w:r w:rsidRPr="00E43A61" w:rsidDel="00CF34C7">
          <w:rPr>
            <w:rPrChange w:id="2253" w:author="Per Lindell" w:date="2019-09-12T14:25:00Z">
              <w:rPr>
                <w:rStyle w:val="Hyperlink"/>
                <w:lang w:eastAsia="ja-JP"/>
              </w:rPr>
            </w:rPrChange>
          </w:rPr>
          <w:delText>5.2.11</w:delText>
        </w:r>
        <w:r w:rsidRPr="00E43A61" w:rsidDel="00CF34C7">
          <w:rPr>
            <w:rPrChange w:id="2254" w:author="Per Lindell" w:date="2019-09-12T14:25:00Z">
              <w:rPr>
                <w:rStyle w:val="Hyperlink"/>
              </w:rPr>
            </w:rPrChange>
          </w:rPr>
          <w:delText>.</w:delText>
        </w:r>
        <w:r w:rsidRPr="00E43A61" w:rsidDel="00CF34C7">
          <w:rPr>
            <w:rPrChange w:id="2255"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2256" w:author="Per Lindell" w:date="2019-09-12T14:25:00Z">
              <w:rPr>
                <w:rStyle w:val="Hyperlink"/>
              </w:rPr>
            </w:rPrChange>
          </w:rPr>
          <w:delText>∆TIB and ∆RIB values</w:delText>
        </w:r>
        <w:r w:rsidDel="00CF34C7">
          <w:rPr>
            <w:webHidden/>
          </w:rPr>
          <w:tab/>
          <w:delText>77</w:delText>
        </w:r>
      </w:del>
    </w:p>
    <w:p w14:paraId="185D31A6" w14:textId="69398CFF" w:rsidR="00440DFB" w:rsidDel="00CF34C7" w:rsidRDefault="00440DFB">
      <w:pPr>
        <w:pStyle w:val="TOC2"/>
        <w:rPr>
          <w:del w:id="2257" w:author="Per Lindell" w:date="2019-09-12T14:32:00Z"/>
          <w:rFonts w:asciiTheme="minorHAnsi" w:eastAsiaTheme="minorEastAsia" w:hAnsiTheme="minorHAnsi" w:cstheme="minorBidi"/>
          <w:sz w:val="22"/>
          <w:szCs w:val="22"/>
          <w:lang w:val="en-US"/>
        </w:rPr>
      </w:pPr>
      <w:del w:id="2258" w:author="Per Lindell" w:date="2019-09-12T14:32:00Z">
        <w:r w:rsidRPr="00E43A61" w:rsidDel="00CF34C7">
          <w:rPr>
            <w:rPrChange w:id="2259" w:author="Per Lindell" w:date="2019-09-12T14:25:00Z">
              <w:rPr>
                <w:rStyle w:val="Hyperlink"/>
                <w:lang w:eastAsia="ja-JP"/>
              </w:rPr>
            </w:rPrChange>
          </w:rPr>
          <w:delText>5.2.12</w:delText>
        </w:r>
        <w:r w:rsidDel="00CF34C7">
          <w:rPr>
            <w:rFonts w:asciiTheme="minorHAnsi" w:eastAsiaTheme="minorEastAsia" w:hAnsiTheme="minorHAnsi" w:cstheme="minorBidi"/>
            <w:sz w:val="22"/>
            <w:szCs w:val="22"/>
            <w:lang w:val="en-US"/>
          </w:rPr>
          <w:tab/>
        </w:r>
        <w:r w:rsidRPr="00E43A61" w:rsidDel="00CF34C7">
          <w:rPr>
            <w:rPrChange w:id="2260" w:author="Per Lindell" w:date="2019-09-12T14:25:00Z">
              <w:rPr>
                <w:rStyle w:val="Hyperlink"/>
              </w:rPr>
            </w:rPrChange>
          </w:rPr>
          <w:delText xml:space="preserve"> DC_</w:delText>
        </w:r>
        <w:r w:rsidRPr="00E43A61" w:rsidDel="00CF34C7">
          <w:rPr>
            <w:rPrChange w:id="2261" w:author="Per Lindell" w:date="2019-09-12T14:25:00Z">
              <w:rPr>
                <w:rStyle w:val="Hyperlink"/>
                <w:lang w:eastAsia="ja-JP"/>
              </w:rPr>
            </w:rPrChange>
          </w:rPr>
          <w:delText>3-18</w:delText>
        </w:r>
        <w:r w:rsidRPr="00E43A61" w:rsidDel="00CF34C7">
          <w:rPr>
            <w:rPrChange w:id="2262" w:author="Per Lindell" w:date="2019-09-12T14:25:00Z">
              <w:rPr>
                <w:rStyle w:val="Hyperlink"/>
              </w:rPr>
            </w:rPrChange>
          </w:rPr>
          <w:delText>-</w:delText>
        </w:r>
        <w:r w:rsidRPr="00E43A61" w:rsidDel="00CF34C7">
          <w:rPr>
            <w:rPrChange w:id="2263" w:author="Per Lindell" w:date="2019-09-12T14:25:00Z">
              <w:rPr>
                <w:rStyle w:val="Hyperlink"/>
                <w:lang w:eastAsia="ja-JP"/>
              </w:rPr>
            </w:rPrChange>
          </w:rPr>
          <w:delText>42</w:delText>
        </w:r>
        <w:r w:rsidRPr="00E43A61" w:rsidDel="00CF34C7">
          <w:rPr>
            <w:rPrChange w:id="2264" w:author="Per Lindell" w:date="2019-09-12T14:25:00Z">
              <w:rPr>
                <w:rStyle w:val="Hyperlink"/>
              </w:rPr>
            </w:rPrChange>
          </w:rPr>
          <w:delText>_</w:delText>
        </w:r>
        <w:r w:rsidRPr="00E43A61" w:rsidDel="00CF34C7">
          <w:rPr>
            <w:rPrChange w:id="2265" w:author="Per Lindell" w:date="2019-09-12T14:25:00Z">
              <w:rPr>
                <w:rStyle w:val="Hyperlink"/>
                <w:lang w:eastAsia="ja-JP"/>
              </w:rPr>
            </w:rPrChange>
          </w:rPr>
          <w:delText>n257</w:delText>
        </w:r>
        <w:r w:rsidDel="00CF34C7">
          <w:rPr>
            <w:webHidden/>
          </w:rPr>
          <w:tab/>
          <w:delText>78</w:delText>
        </w:r>
      </w:del>
    </w:p>
    <w:p w14:paraId="4A46613B" w14:textId="3E14110F" w:rsidR="00440DFB" w:rsidDel="00CF34C7" w:rsidRDefault="00440DFB">
      <w:pPr>
        <w:pStyle w:val="TOC3"/>
        <w:rPr>
          <w:del w:id="2266" w:author="Per Lindell" w:date="2019-09-12T14:32:00Z"/>
          <w:rFonts w:asciiTheme="minorHAnsi" w:eastAsiaTheme="minorEastAsia" w:hAnsiTheme="minorHAnsi" w:cstheme="minorBidi"/>
          <w:sz w:val="22"/>
          <w:szCs w:val="22"/>
          <w:lang w:val="en-US"/>
        </w:rPr>
      </w:pPr>
      <w:del w:id="2267" w:author="Per Lindell" w:date="2019-09-12T14:32:00Z">
        <w:r w:rsidRPr="00E43A61" w:rsidDel="00CF34C7">
          <w:rPr>
            <w:rPrChange w:id="2268" w:author="Per Lindell" w:date="2019-09-12T14:25:00Z">
              <w:rPr>
                <w:rStyle w:val="Hyperlink"/>
                <w:lang w:eastAsia="ja-JP"/>
              </w:rPr>
            </w:rPrChange>
          </w:rPr>
          <w:delText>5.2.12</w:delText>
        </w:r>
        <w:r w:rsidRPr="00E43A61" w:rsidDel="00CF34C7">
          <w:rPr>
            <w:rPrChange w:id="2269" w:author="Per Lindell" w:date="2019-09-12T14:25:00Z">
              <w:rPr>
                <w:rStyle w:val="Hyperlink"/>
              </w:rPr>
            </w:rPrChange>
          </w:rPr>
          <w:delText>.1</w:delText>
        </w:r>
        <w:r w:rsidDel="00CF34C7">
          <w:rPr>
            <w:rFonts w:asciiTheme="minorHAnsi" w:eastAsiaTheme="minorEastAsia" w:hAnsiTheme="minorHAnsi" w:cstheme="minorBidi"/>
            <w:sz w:val="22"/>
            <w:szCs w:val="22"/>
            <w:lang w:val="en-US"/>
          </w:rPr>
          <w:tab/>
        </w:r>
        <w:r w:rsidRPr="00E43A61" w:rsidDel="00CF34C7">
          <w:rPr>
            <w:rPrChange w:id="2270" w:author="Per Lindell" w:date="2019-09-12T14:25:00Z">
              <w:rPr>
                <w:rStyle w:val="Hyperlink"/>
                <w:rFonts w:cs="Arial"/>
                <w:lang w:eastAsia="zh-CN"/>
              </w:rPr>
            </w:rPrChange>
          </w:rPr>
          <w:delText>O</w:delText>
        </w:r>
        <w:r w:rsidRPr="00E43A61" w:rsidDel="00CF34C7">
          <w:rPr>
            <w:rPrChange w:id="2271" w:author="Per Lindell" w:date="2019-09-12T14:25:00Z">
              <w:rPr>
                <w:rStyle w:val="Hyperlink"/>
                <w:rFonts w:cs="Arial"/>
              </w:rPr>
            </w:rPrChange>
          </w:rPr>
          <w:delText>perating bands</w:delText>
        </w:r>
        <w:r w:rsidRPr="00E43A61" w:rsidDel="00CF34C7">
          <w:rPr>
            <w:rPrChange w:id="2272" w:author="Per Lindell" w:date="2019-09-12T14:25:00Z">
              <w:rPr>
                <w:rStyle w:val="Hyperlink"/>
                <w:rFonts w:cs="Arial"/>
                <w:lang w:eastAsia="zh-CN"/>
              </w:rPr>
            </w:rPrChange>
          </w:rPr>
          <w:delText xml:space="preserve"> for EN-</w:delText>
        </w:r>
        <w:r w:rsidRPr="00E43A61" w:rsidDel="00CF34C7">
          <w:rPr>
            <w:rPrChange w:id="2273" w:author="Per Lindell" w:date="2019-09-12T14:25:00Z">
              <w:rPr>
                <w:rStyle w:val="Hyperlink"/>
                <w:rFonts w:cs="Arial"/>
                <w:lang w:eastAsia="ja-JP"/>
              </w:rPr>
            </w:rPrChange>
          </w:rPr>
          <w:delText>DC</w:delText>
        </w:r>
        <w:r w:rsidDel="00CF34C7">
          <w:rPr>
            <w:webHidden/>
          </w:rPr>
          <w:tab/>
          <w:delText>78</w:delText>
        </w:r>
      </w:del>
    </w:p>
    <w:p w14:paraId="090CE98E" w14:textId="7CFC8886" w:rsidR="00440DFB" w:rsidDel="00CF34C7" w:rsidRDefault="00440DFB">
      <w:pPr>
        <w:pStyle w:val="TOC3"/>
        <w:rPr>
          <w:del w:id="2274" w:author="Per Lindell" w:date="2019-09-12T14:32:00Z"/>
          <w:rFonts w:asciiTheme="minorHAnsi" w:eastAsiaTheme="minorEastAsia" w:hAnsiTheme="minorHAnsi" w:cstheme="minorBidi"/>
          <w:sz w:val="22"/>
          <w:szCs w:val="22"/>
          <w:lang w:val="en-US"/>
        </w:rPr>
      </w:pPr>
      <w:del w:id="2275" w:author="Per Lindell" w:date="2019-09-12T14:32:00Z">
        <w:r w:rsidRPr="00E43A61" w:rsidDel="00CF34C7">
          <w:rPr>
            <w:rPrChange w:id="2276" w:author="Per Lindell" w:date="2019-09-12T14:25:00Z">
              <w:rPr>
                <w:rStyle w:val="Hyperlink"/>
                <w:lang w:eastAsia="ja-JP"/>
              </w:rPr>
            </w:rPrChange>
          </w:rPr>
          <w:delText>5.2.12</w:delText>
        </w:r>
        <w:r w:rsidRPr="00E43A61" w:rsidDel="00CF34C7">
          <w:rPr>
            <w:rPrChange w:id="2277"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2278" w:author="Per Lindell" w:date="2019-09-12T14:25:00Z">
              <w:rPr>
                <w:rStyle w:val="Hyperlink"/>
                <w:rFonts w:cs="Arial"/>
                <w:lang w:eastAsia="ja-JP"/>
              </w:rPr>
            </w:rPrChange>
          </w:rPr>
          <w:delText>C</w:delText>
        </w:r>
        <w:r w:rsidRPr="00E43A61" w:rsidDel="00CF34C7">
          <w:rPr>
            <w:rPrChange w:id="2279" w:author="Per Lindell" w:date="2019-09-12T14:25:00Z">
              <w:rPr>
                <w:rStyle w:val="Hyperlink"/>
                <w:rFonts w:cs="Arial"/>
                <w:lang w:eastAsia="zh-CN"/>
              </w:rPr>
            </w:rPrChange>
          </w:rPr>
          <w:delText>onfiguration for EN-</w:delText>
        </w:r>
        <w:r w:rsidRPr="00E43A61" w:rsidDel="00CF34C7">
          <w:rPr>
            <w:rPrChange w:id="2280" w:author="Per Lindell" w:date="2019-09-12T14:25:00Z">
              <w:rPr>
                <w:rStyle w:val="Hyperlink"/>
                <w:rFonts w:cs="Arial"/>
                <w:lang w:eastAsia="ja-JP"/>
              </w:rPr>
            </w:rPrChange>
          </w:rPr>
          <w:delText>DC</w:delText>
        </w:r>
        <w:r w:rsidDel="00CF34C7">
          <w:rPr>
            <w:webHidden/>
          </w:rPr>
          <w:tab/>
          <w:delText>78</w:delText>
        </w:r>
      </w:del>
    </w:p>
    <w:p w14:paraId="4F68AD40" w14:textId="2E55292F" w:rsidR="00440DFB" w:rsidDel="00CF34C7" w:rsidRDefault="00440DFB">
      <w:pPr>
        <w:pStyle w:val="TOC3"/>
        <w:rPr>
          <w:del w:id="2281" w:author="Per Lindell" w:date="2019-09-12T14:32:00Z"/>
          <w:rFonts w:asciiTheme="minorHAnsi" w:eastAsiaTheme="minorEastAsia" w:hAnsiTheme="minorHAnsi" w:cstheme="minorBidi"/>
          <w:sz w:val="22"/>
          <w:szCs w:val="22"/>
          <w:lang w:val="en-US"/>
        </w:rPr>
      </w:pPr>
      <w:del w:id="2282" w:author="Per Lindell" w:date="2019-09-12T14:32:00Z">
        <w:r w:rsidRPr="00E43A61" w:rsidDel="00CF34C7">
          <w:rPr>
            <w:rPrChange w:id="2283" w:author="Per Lindell" w:date="2019-09-12T14:25:00Z">
              <w:rPr>
                <w:rStyle w:val="Hyperlink"/>
                <w:lang w:eastAsia="ja-JP"/>
              </w:rPr>
            </w:rPrChange>
          </w:rPr>
          <w:delText>5.2.12</w:delText>
        </w:r>
        <w:r w:rsidRPr="00E43A61" w:rsidDel="00CF34C7">
          <w:rPr>
            <w:rPrChange w:id="2284" w:author="Per Lindell" w:date="2019-09-12T14:25:00Z">
              <w:rPr>
                <w:rStyle w:val="Hyperlink"/>
              </w:rPr>
            </w:rPrChange>
          </w:rPr>
          <w:delText>.</w:delText>
        </w:r>
        <w:r w:rsidRPr="00E43A61" w:rsidDel="00CF34C7">
          <w:rPr>
            <w:rPrChange w:id="2285"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2286" w:author="Per Lindell" w:date="2019-09-12T14:25:00Z">
              <w:rPr>
                <w:rStyle w:val="Hyperlink"/>
              </w:rPr>
            </w:rPrChange>
          </w:rPr>
          <w:delText>∆TIB and ∆RIB values</w:delText>
        </w:r>
        <w:r w:rsidDel="00CF34C7">
          <w:rPr>
            <w:webHidden/>
          </w:rPr>
          <w:tab/>
          <w:delText>78</w:delText>
        </w:r>
      </w:del>
    </w:p>
    <w:p w14:paraId="7DCB40B8" w14:textId="23B91D74" w:rsidR="00440DFB" w:rsidDel="00CF34C7" w:rsidRDefault="00440DFB">
      <w:pPr>
        <w:pStyle w:val="TOC2"/>
        <w:rPr>
          <w:del w:id="2287" w:author="Per Lindell" w:date="2019-09-12T14:32:00Z"/>
          <w:rFonts w:asciiTheme="minorHAnsi" w:eastAsiaTheme="minorEastAsia" w:hAnsiTheme="minorHAnsi" w:cstheme="minorBidi"/>
          <w:sz w:val="22"/>
          <w:szCs w:val="22"/>
          <w:lang w:val="en-US"/>
        </w:rPr>
      </w:pPr>
      <w:del w:id="2288" w:author="Per Lindell" w:date="2019-09-12T14:32:00Z">
        <w:r w:rsidRPr="00E43A61" w:rsidDel="00CF34C7">
          <w:rPr>
            <w:rPrChange w:id="2289" w:author="Per Lindell" w:date="2019-09-12T14:25:00Z">
              <w:rPr>
                <w:rStyle w:val="Hyperlink"/>
                <w:lang w:eastAsia="ja-JP"/>
              </w:rPr>
            </w:rPrChange>
          </w:rPr>
          <w:delText>5.2.13</w:delText>
        </w:r>
        <w:r w:rsidDel="00CF34C7">
          <w:rPr>
            <w:rFonts w:asciiTheme="minorHAnsi" w:eastAsiaTheme="minorEastAsia" w:hAnsiTheme="minorHAnsi" w:cstheme="minorBidi"/>
            <w:sz w:val="22"/>
            <w:szCs w:val="22"/>
            <w:lang w:val="en-US"/>
          </w:rPr>
          <w:tab/>
        </w:r>
        <w:r w:rsidRPr="00E43A61" w:rsidDel="00CF34C7">
          <w:rPr>
            <w:rPrChange w:id="2290" w:author="Per Lindell" w:date="2019-09-12T14:25:00Z">
              <w:rPr>
                <w:rStyle w:val="Hyperlink"/>
              </w:rPr>
            </w:rPrChange>
          </w:rPr>
          <w:delText>DC_</w:delText>
        </w:r>
        <w:r w:rsidRPr="00E43A61" w:rsidDel="00CF34C7">
          <w:rPr>
            <w:rPrChange w:id="2291" w:author="Per Lindell" w:date="2019-09-12T14:25:00Z">
              <w:rPr>
                <w:rStyle w:val="Hyperlink"/>
                <w:lang w:eastAsia="ja-JP"/>
              </w:rPr>
            </w:rPrChange>
          </w:rPr>
          <w:delText>1-</w:delText>
        </w:r>
        <w:r w:rsidRPr="00E43A61" w:rsidDel="00CF34C7">
          <w:rPr>
            <w:rPrChange w:id="2292" w:author="Per Lindell" w:date="2019-09-12T14:25:00Z">
              <w:rPr>
                <w:rStyle w:val="Hyperlink"/>
              </w:rPr>
            </w:rPrChange>
          </w:rPr>
          <w:delText>3-41_n257</w:delText>
        </w:r>
        <w:r w:rsidDel="00CF34C7">
          <w:rPr>
            <w:webHidden/>
          </w:rPr>
          <w:tab/>
          <w:delText>79</w:delText>
        </w:r>
      </w:del>
    </w:p>
    <w:p w14:paraId="797ED631" w14:textId="79CA9F59" w:rsidR="00440DFB" w:rsidDel="00CF34C7" w:rsidRDefault="00440DFB">
      <w:pPr>
        <w:pStyle w:val="TOC3"/>
        <w:rPr>
          <w:del w:id="2293" w:author="Per Lindell" w:date="2019-09-12T14:32:00Z"/>
          <w:rFonts w:asciiTheme="minorHAnsi" w:eastAsiaTheme="minorEastAsia" w:hAnsiTheme="minorHAnsi" w:cstheme="minorBidi"/>
          <w:sz w:val="22"/>
          <w:szCs w:val="22"/>
          <w:lang w:val="en-US"/>
        </w:rPr>
      </w:pPr>
      <w:del w:id="2294" w:author="Per Lindell" w:date="2019-09-12T14:32:00Z">
        <w:r w:rsidRPr="00E43A61" w:rsidDel="00CF34C7">
          <w:rPr>
            <w:rPrChange w:id="2295" w:author="Per Lindell" w:date="2019-09-12T14:25:00Z">
              <w:rPr>
                <w:rStyle w:val="Hyperlink"/>
                <w:lang w:eastAsia="ja-JP"/>
              </w:rPr>
            </w:rPrChange>
          </w:rPr>
          <w:delText>5.2.13.1</w:delText>
        </w:r>
        <w:r w:rsidDel="00CF34C7">
          <w:rPr>
            <w:rFonts w:asciiTheme="minorHAnsi" w:eastAsiaTheme="minorEastAsia" w:hAnsiTheme="minorHAnsi" w:cstheme="minorBidi"/>
            <w:sz w:val="22"/>
            <w:szCs w:val="22"/>
            <w:lang w:val="en-US"/>
          </w:rPr>
          <w:tab/>
        </w:r>
        <w:r w:rsidRPr="00E43A61" w:rsidDel="00CF34C7">
          <w:rPr>
            <w:rPrChange w:id="2296" w:author="Per Lindell" w:date="2019-09-12T14:25:00Z">
              <w:rPr>
                <w:rStyle w:val="Hyperlink"/>
              </w:rPr>
            </w:rPrChange>
          </w:rPr>
          <w:delText xml:space="preserve">Operating bands for </w:delText>
        </w:r>
        <w:r w:rsidRPr="00E43A61" w:rsidDel="00CF34C7">
          <w:rPr>
            <w:rPrChange w:id="2297" w:author="Per Lindell" w:date="2019-09-12T14:25:00Z">
              <w:rPr>
                <w:rStyle w:val="Hyperlink"/>
                <w:rFonts w:cs="Arial"/>
                <w:lang w:eastAsia="zh-CN"/>
              </w:rPr>
            </w:rPrChange>
          </w:rPr>
          <w:delText>EN-</w:delText>
        </w:r>
        <w:r w:rsidRPr="00E43A61" w:rsidDel="00CF34C7">
          <w:rPr>
            <w:rPrChange w:id="2298" w:author="Per Lindell" w:date="2019-09-12T14:25:00Z">
              <w:rPr>
                <w:rStyle w:val="Hyperlink"/>
                <w:rFonts w:cs="Arial"/>
                <w:lang w:eastAsia="ja-JP"/>
              </w:rPr>
            </w:rPrChange>
          </w:rPr>
          <w:delText>DC</w:delText>
        </w:r>
        <w:r w:rsidDel="00CF34C7">
          <w:rPr>
            <w:webHidden/>
          </w:rPr>
          <w:tab/>
          <w:delText>79</w:delText>
        </w:r>
      </w:del>
    </w:p>
    <w:p w14:paraId="11EBFFAD" w14:textId="3746C855" w:rsidR="00440DFB" w:rsidDel="00CF34C7" w:rsidRDefault="00440DFB">
      <w:pPr>
        <w:pStyle w:val="TOC3"/>
        <w:rPr>
          <w:del w:id="2299" w:author="Per Lindell" w:date="2019-09-12T14:32:00Z"/>
          <w:rFonts w:asciiTheme="minorHAnsi" w:eastAsiaTheme="minorEastAsia" w:hAnsiTheme="minorHAnsi" w:cstheme="minorBidi"/>
          <w:sz w:val="22"/>
          <w:szCs w:val="22"/>
          <w:lang w:val="en-US"/>
        </w:rPr>
      </w:pPr>
      <w:del w:id="2300" w:author="Per Lindell" w:date="2019-09-12T14:32:00Z">
        <w:r w:rsidRPr="00E43A61" w:rsidDel="00CF34C7">
          <w:rPr>
            <w:rPrChange w:id="2301" w:author="Per Lindell" w:date="2019-09-12T14:25:00Z">
              <w:rPr>
                <w:rStyle w:val="Hyperlink"/>
                <w:lang w:eastAsia="ja-JP"/>
              </w:rPr>
            </w:rPrChange>
          </w:rPr>
          <w:delText>5.2.13</w:delText>
        </w:r>
        <w:r w:rsidRPr="00E43A61" w:rsidDel="00CF34C7">
          <w:rPr>
            <w:rPrChange w:id="2302"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2303" w:author="Per Lindell" w:date="2019-09-12T14:25:00Z">
              <w:rPr>
                <w:rStyle w:val="Hyperlink"/>
                <w:rFonts w:cs="Arial"/>
                <w:lang w:eastAsia="zh-CN"/>
              </w:rPr>
            </w:rPrChange>
          </w:rPr>
          <w:delText xml:space="preserve">Configuration for </w:delText>
        </w:r>
        <w:r w:rsidRPr="00E43A61" w:rsidDel="00CF34C7">
          <w:rPr>
            <w:rPrChange w:id="2304" w:author="Per Lindell" w:date="2019-09-12T14:25:00Z">
              <w:rPr>
                <w:rStyle w:val="Hyperlink"/>
                <w:rFonts w:cs="Arial"/>
                <w:lang w:eastAsia="ja-JP"/>
              </w:rPr>
            </w:rPrChange>
          </w:rPr>
          <w:delText>DC</w:delText>
        </w:r>
        <w:r w:rsidDel="00CF34C7">
          <w:rPr>
            <w:webHidden/>
          </w:rPr>
          <w:tab/>
          <w:delText>79</w:delText>
        </w:r>
      </w:del>
    </w:p>
    <w:p w14:paraId="25BC5CA7" w14:textId="7B16B0EE" w:rsidR="00440DFB" w:rsidDel="00CF34C7" w:rsidRDefault="00440DFB">
      <w:pPr>
        <w:pStyle w:val="TOC3"/>
        <w:rPr>
          <w:del w:id="2305" w:author="Per Lindell" w:date="2019-09-12T14:32:00Z"/>
          <w:rFonts w:asciiTheme="minorHAnsi" w:eastAsiaTheme="minorEastAsia" w:hAnsiTheme="minorHAnsi" w:cstheme="minorBidi"/>
          <w:sz w:val="22"/>
          <w:szCs w:val="22"/>
          <w:lang w:val="en-US"/>
        </w:rPr>
      </w:pPr>
      <w:del w:id="2306" w:author="Per Lindell" w:date="2019-09-12T14:32:00Z">
        <w:r w:rsidRPr="00E43A61" w:rsidDel="00CF34C7">
          <w:rPr>
            <w:rPrChange w:id="2307" w:author="Per Lindell" w:date="2019-09-12T14:25:00Z">
              <w:rPr>
                <w:rStyle w:val="Hyperlink"/>
                <w:lang w:eastAsia="ja-JP"/>
              </w:rPr>
            </w:rPrChange>
          </w:rPr>
          <w:delText>5.2.13</w:delText>
        </w:r>
        <w:r w:rsidRPr="00E43A61" w:rsidDel="00CF34C7">
          <w:rPr>
            <w:rPrChange w:id="2308" w:author="Per Lindell" w:date="2019-09-12T14:25:00Z">
              <w:rPr>
                <w:rStyle w:val="Hyperlink"/>
              </w:rPr>
            </w:rPrChange>
          </w:rPr>
          <w:delText>.</w:delText>
        </w:r>
        <w:r w:rsidRPr="00E43A61" w:rsidDel="00CF34C7">
          <w:rPr>
            <w:rPrChange w:id="2309"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2310" w:author="Per Lindell" w:date="2019-09-12T14:25:00Z">
              <w:rPr>
                <w:rStyle w:val="Hyperlink"/>
              </w:rPr>
            </w:rPrChange>
          </w:rPr>
          <w:delText>∆TIB and ∆RIB values</w:delText>
        </w:r>
        <w:r w:rsidDel="00CF34C7">
          <w:rPr>
            <w:webHidden/>
          </w:rPr>
          <w:tab/>
          <w:delText>79</w:delText>
        </w:r>
      </w:del>
    </w:p>
    <w:p w14:paraId="463B2D1D" w14:textId="513C9725" w:rsidR="00440DFB" w:rsidDel="00CF34C7" w:rsidRDefault="00440DFB">
      <w:pPr>
        <w:pStyle w:val="TOC2"/>
        <w:rPr>
          <w:del w:id="2311" w:author="Per Lindell" w:date="2019-09-12T14:32:00Z"/>
          <w:rFonts w:asciiTheme="minorHAnsi" w:eastAsiaTheme="minorEastAsia" w:hAnsiTheme="minorHAnsi" w:cstheme="minorBidi"/>
          <w:sz w:val="22"/>
          <w:szCs w:val="22"/>
          <w:lang w:val="en-US"/>
        </w:rPr>
      </w:pPr>
      <w:del w:id="2312" w:author="Per Lindell" w:date="2019-09-12T14:32:00Z">
        <w:r w:rsidRPr="00E43A61" w:rsidDel="00CF34C7">
          <w:rPr>
            <w:rPrChange w:id="2313" w:author="Per Lindell" w:date="2019-09-12T14:25:00Z">
              <w:rPr>
                <w:rStyle w:val="Hyperlink"/>
                <w:lang w:eastAsia="ja-JP"/>
              </w:rPr>
            </w:rPrChange>
          </w:rPr>
          <w:delText>5.2.14</w:delText>
        </w:r>
        <w:r w:rsidDel="00CF34C7">
          <w:rPr>
            <w:rFonts w:asciiTheme="minorHAnsi" w:eastAsiaTheme="minorEastAsia" w:hAnsiTheme="minorHAnsi" w:cstheme="minorBidi"/>
            <w:sz w:val="22"/>
            <w:szCs w:val="22"/>
            <w:lang w:val="en-US"/>
          </w:rPr>
          <w:tab/>
        </w:r>
        <w:r w:rsidRPr="00E43A61" w:rsidDel="00CF34C7">
          <w:rPr>
            <w:rPrChange w:id="2314" w:author="Per Lindell" w:date="2019-09-12T14:25:00Z">
              <w:rPr>
                <w:rStyle w:val="Hyperlink"/>
              </w:rPr>
            </w:rPrChange>
          </w:rPr>
          <w:delText>DC_1-41</w:delText>
        </w:r>
        <w:r w:rsidRPr="00E43A61" w:rsidDel="00CF34C7">
          <w:rPr>
            <w:rPrChange w:id="2315" w:author="Per Lindell" w:date="2019-09-12T14:25:00Z">
              <w:rPr>
                <w:rStyle w:val="Hyperlink"/>
                <w:lang w:eastAsia="ja-JP"/>
              </w:rPr>
            </w:rPrChange>
          </w:rPr>
          <w:delText>-42</w:delText>
        </w:r>
        <w:r w:rsidRPr="00E43A61" w:rsidDel="00CF34C7">
          <w:rPr>
            <w:rPrChange w:id="2316" w:author="Per Lindell" w:date="2019-09-12T14:25:00Z">
              <w:rPr>
                <w:rStyle w:val="Hyperlink"/>
              </w:rPr>
            </w:rPrChange>
          </w:rPr>
          <w:delText>_</w:delText>
        </w:r>
        <w:r w:rsidRPr="00E43A61" w:rsidDel="00CF34C7">
          <w:rPr>
            <w:rPrChange w:id="2317" w:author="Per Lindell" w:date="2019-09-12T14:25:00Z">
              <w:rPr>
                <w:rStyle w:val="Hyperlink"/>
                <w:lang w:eastAsia="ja-JP"/>
              </w:rPr>
            </w:rPrChange>
          </w:rPr>
          <w:delText>n257</w:delText>
        </w:r>
        <w:r w:rsidDel="00CF34C7">
          <w:rPr>
            <w:webHidden/>
          </w:rPr>
          <w:tab/>
          <w:delText>80</w:delText>
        </w:r>
      </w:del>
    </w:p>
    <w:p w14:paraId="673E7F15" w14:textId="0BBF4E48" w:rsidR="00440DFB" w:rsidDel="00CF34C7" w:rsidRDefault="00440DFB">
      <w:pPr>
        <w:pStyle w:val="TOC3"/>
        <w:rPr>
          <w:del w:id="2318" w:author="Per Lindell" w:date="2019-09-12T14:32:00Z"/>
          <w:rFonts w:asciiTheme="minorHAnsi" w:eastAsiaTheme="minorEastAsia" w:hAnsiTheme="minorHAnsi" w:cstheme="minorBidi"/>
          <w:sz w:val="22"/>
          <w:szCs w:val="22"/>
          <w:lang w:val="en-US"/>
        </w:rPr>
      </w:pPr>
      <w:del w:id="2319" w:author="Per Lindell" w:date="2019-09-12T14:32:00Z">
        <w:r w:rsidRPr="00E43A61" w:rsidDel="00CF34C7">
          <w:rPr>
            <w:rPrChange w:id="2320" w:author="Per Lindell" w:date="2019-09-12T14:25:00Z">
              <w:rPr>
                <w:rStyle w:val="Hyperlink"/>
                <w:lang w:eastAsia="ja-JP"/>
              </w:rPr>
            </w:rPrChange>
          </w:rPr>
          <w:delText>5.2.14.1</w:delText>
        </w:r>
        <w:r w:rsidDel="00CF34C7">
          <w:rPr>
            <w:rFonts w:asciiTheme="minorHAnsi" w:eastAsiaTheme="minorEastAsia" w:hAnsiTheme="minorHAnsi" w:cstheme="minorBidi"/>
            <w:sz w:val="22"/>
            <w:szCs w:val="22"/>
            <w:lang w:val="en-US"/>
          </w:rPr>
          <w:tab/>
        </w:r>
        <w:r w:rsidRPr="00E43A61" w:rsidDel="00CF34C7">
          <w:rPr>
            <w:rPrChange w:id="2321" w:author="Per Lindell" w:date="2019-09-12T14:25:00Z">
              <w:rPr>
                <w:rStyle w:val="Hyperlink"/>
              </w:rPr>
            </w:rPrChange>
          </w:rPr>
          <w:delText xml:space="preserve">Operating bands for </w:delText>
        </w:r>
        <w:r w:rsidRPr="00E43A61" w:rsidDel="00CF34C7">
          <w:rPr>
            <w:rPrChange w:id="2322" w:author="Per Lindell" w:date="2019-09-12T14:25:00Z">
              <w:rPr>
                <w:rStyle w:val="Hyperlink"/>
                <w:rFonts w:cs="Arial"/>
                <w:lang w:eastAsia="zh-CN"/>
              </w:rPr>
            </w:rPrChange>
          </w:rPr>
          <w:delText>EN-</w:delText>
        </w:r>
        <w:r w:rsidRPr="00E43A61" w:rsidDel="00CF34C7">
          <w:rPr>
            <w:rPrChange w:id="2323" w:author="Per Lindell" w:date="2019-09-12T14:25:00Z">
              <w:rPr>
                <w:rStyle w:val="Hyperlink"/>
                <w:rFonts w:cs="Arial"/>
                <w:lang w:eastAsia="ja-JP"/>
              </w:rPr>
            </w:rPrChange>
          </w:rPr>
          <w:delText>DC</w:delText>
        </w:r>
        <w:r w:rsidDel="00CF34C7">
          <w:rPr>
            <w:webHidden/>
          </w:rPr>
          <w:tab/>
          <w:delText>80</w:delText>
        </w:r>
      </w:del>
    </w:p>
    <w:p w14:paraId="639E48C1" w14:textId="5801C78A" w:rsidR="00440DFB" w:rsidDel="00CF34C7" w:rsidRDefault="00440DFB">
      <w:pPr>
        <w:pStyle w:val="TOC3"/>
        <w:rPr>
          <w:del w:id="2324" w:author="Per Lindell" w:date="2019-09-12T14:32:00Z"/>
          <w:rFonts w:asciiTheme="minorHAnsi" w:eastAsiaTheme="minorEastAsia" w:hAnsiTheme="minorHAnsi" w:cstheme="minorBidi"/>
          <w:sz w:val="22"/>
          <w:szCs w:val="22"/>
          <w:lang w:val="en-US"/>
        </w:rPr>
      </w:pPr>
      <w:del w:id="2325" w:author="Per Lindell" w:date="2019-09-12T14:32:00Z">
        <w:r w:rsidRPr="00E43A61" w:rsidDel="00CF34C7">
          <w:rPr>
            <w:rPrChange w:id="2326" w:author="Per Lindell" w:date="2019-09-12T14:25:00Z">
              <w:rPr>
                <w:rStyle w:val="Hyperlink"/>
                <w:lang w:eastAsia="ja-JP"/>
              </w:rPr>
            </w:rPrChange>
          </w:rPr>
          <w:delText>5.2.14</w:delText>
        </w:r>
        <w:r w:rsidRPr="00E43A61" w:rsidDel="00CF34C7">
          <w:rPr>
            <w:rPrChange w:id="2327"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2328" w:author="Per Lindell" w:date="2019-09-12T14:25:00Z">
              <w:rPr>
                <w:rStyle w:val="Hyperlink"/>
                <w:rFonts w:cs="Arial"/>
                <w:lang w:eastAsia="zh-CN"/>
              </w:rPr>
            </w:rPrChange>
          </w:rPr>
          <w:delText xml:space="preserve">Configuration for </w:delText>
        </w:r>
        <w:r w:rsidRPr="00E43A61" w:rsidDel="00CF34C7">
          <w:rPr>
            <w:rPrChange w:id="2329" w:author="Per Lindell" w:date="2019-09-12T14:25:00Z">
              <w:rPr>
                <w:rStyle w:val="Hyperlink"/>
                <w:rFonts w:cs="Arial"/>
                <w:lang w:eastAsia="ja-JP"/>
              </w:rPr>
            </w:rPrChange>
          </w:rPr>
          <w:delText>DC</w:delText>
        </w:r>
        <w:r w:rsidDel="00CF34C7">
          <w:rPr>
            <w:webHidden/>
          </w:rPr>
          <w:tab/>
          <w:delText>81</w:delText>
        </w:r>
      </w:del>
    </w:p>
    <w:p w14:paraId="4A5A052E" w14:textId="02A95DB6" w:rsidR="00440DFB" w:rsidDel="00CF34C7" w:rsidRDefault="00440DFB">
      <w:pPr>
        <w:pStyle w:val="TOC3"/>
        <w:rPr>
          <w:del w:id="2330" w:author="Per Lindell" w:date="2019-09-12T14:32:00Z"/>
          <w:rFonts w:asciiTheme="minorHAnsi" w:eastAsiaTheme="minorEastAsia" w:hAnsiTheme="minorHAnsi" w:cstheme="minorBidi"/>
          <w:sz w:val="22"/>
          <w:szCs w:val="22"/>
          <w:lang w:val="en-US"/>
        </w:rPr>
      </w:pPr>
      <w:del w:id="2331" w:author="Per Lindell" w:date="2019-09-12T14:32:00Z">
        <w:r w:rsidRPr="00E43A61" w:rsidDel="00CF34C7">
          <w:rPr>
            <w:rPrChange w:id="2332" w:author="Per Lindell" w:date="2019-09-12T14:25:00Z">
              <w:rPr>
                <w:rStyle w:val="Hyperlink"/>
                <w:lang w:eastAsia="ja-JP"/>
              </w:rPr>
            </w:rPrChange>
          </w:rPr>
          <w:delText>5.2.14</w:delText>
        </w:r>
        <w:r w:rsidRPr="00E43A61" w:rsidDel="00CF34C7">
          <w:rPr>
            <w:rPrChange w:id="2333" w:author="Per Lindell" w:date="2019-09-12T14:25:00Z">
              <w:rPr>
                <w:rStyle w:val="Hyperlink"/>
              </w:rPr>
            </w:rPrChange>
          </w:rPr>
          <w:delText>.</w:delText>
        </w:r>
        <w:r w:rsidRPr="00E43A61" w:rsidDel="00CF34C7">
          <w:rPr>
            <w:rPrChange w:id="2334"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2335" w:author="Per Lindell" w:date="2019-09-12T14:25:00Z">
              <w:rPr>
                <w:rStyle w:val="Hyperlink"/>
              </w:rPr>
            </w:rPrChange>
          </w:rPr>
          <w:delText>∆TIB and ∆RIB values</w:delText>
        </w:r>
        <w:r w:rsidDel="00CF34C7">
          <w:rPr>
            <w:webHidden/>
          </w:rPr>
          <w:tab/>
          <w:delText>81</w:delText>
        </w:r>
      </w:del>
    </w:p>
    <w:p w14:paraId="7A859338" w14:textId="5B4B6F59" w:rsidR="00440DFB" w:rsidDel="00CF34C7" w:rsidRDefault="00440DFB">
      <w:pPr>
        <w:pStyle w:val="TOC2"/>
        <w:rPr>
          <w:del w:id="2336" w:author="Per Lindell" w:date="2019-09-12T14:32:00Z"/>
          <w:rFonts w:asciiTheme="minorHAnsi" w:eastAsiaTheme="minorEastAsia" w:hAnsiTheme="minorHAnsi" w:cstheme="minorBidi"/>
          <w:sz w:val="22"/>
          <w:szCs w:val="22"/>
          <w:lang w:val="en-US"/>
        </w:rPr>
      </w:pPr>
      <w:del w:id="2337" w:author="Per Lindell" w:date="2019-09-12T14:32:00Z">
        <w:r w:rsidRPr="00E43A61" w:rsidDel="00CF34C7">
          <w:rPr>
            <w:rPrChange w:id="2338" w:author="Per Lindell" w:date="2019-09-12T14:25:00Z">
              <w:rPr>
                <w:rStyle w:val="Hyperlink"/>
                <w:lang w:eastAsia="ja-JP"/>
              </w:rPr>
            </w:rPrChange>
          </w:rPr>
          <w:delText>5.2.15</w:delText>
        </w:r>
        <w:r w:rsidDel="00CF34C7">
          <w:rPr>
            <w:rFonts w:asciiTheme="minorHAnsi" w:eastAsiaTheme="minorEastAsia" w:hAnsiTheme="minorHAnsi" w:cstheme="minorBidi"/>
            <w:sz w:val="22"/>
            <w:szCs w:val="22"/>
            <w:lang w:val="en-US"/>
          </w:rPr>
          <w:tab/>
        </w:r>
        <w:r w:rsidRPr="00E43A61" w:rsidDel="00CF34C7">
          <w:rPr>
            <w:rPrChange w:id="2339" w:author="Per Lindell" w:date="2019-09-12T14:25:00Z">
              <w:rPr>
                <w:rStyle w:val="Hyperlink"/>
              </w:rPr>
            </w:rPrChange>
          </w:rPr>
          <w:delText>DC_3-41</w:delText>
        </w:r>
        <w:r w:rsidRPr="00E43A61" w:rsidDel="00CF34C7">
          <w:rPr>
            <w:rPrChange w:id="2340" w:author="Per Lindell" w:date="2019-09-12T14:25:00Z">
              <w:rPr>
                <w:rStyle w:val="Hyperlink"/>
                <w:lang w:eastAsia="ja-JP"/>
              </w:rPr>
            </w:rPrChange>
          </w:rPr>
          <w:delText>-42</w:delText>
        </w:r>
        <w:r w:rsidRPr="00E43A61" w:rsidDel="00CF34C7">
          <w:rPr>
            <w:rPrChange w:id="2341" w:author="Per Lindell" w:date="2019-09-12T14:25:00Z">
              <w:rPr>
                <w:rStyle w:val="Hyperlink"/>
              </w:rPr>
            </w:rPrChange>
          </w:rPr>
          <w:delText>_</w:delText>
        </w:r>
        <w:r w:rsidRPr="00E43A61" w:rsidDel="00CF34C7">
          <w:rPr>
            <w:rPrChange w:id="2342" w:author="Per Lindell" w:date="2019-09-12T14:25:00Z">
              <w:rPr>
                <w:rStyle w:val="Hyperlink"/>
                <w:lang w:eastAsia="ja-JP"/>
              </w:rPr>
            </w:rPrChange>
          </w:rPr>
          <w:delText>n257</w:delText>
        </w:r>
        <w:r w:rsidDel="00CF34C7">
          <w:rPr>
            <w:webHidden/>
          </w:rPr>
          <w:tab/>
          <w:delText>82</w:delText>
        </w:r>
      </w:del>
    </w:p>
    <w:p w14:paraId="716DBF8E" w14:textId="5FD7F2F5" w:rsidR="00440DFB" w:rsidDel="00CF34C7" w:rsidRDefault="00440DFB">
      <w:pPr>
        <w:pStyle w:val="TOC3"/>
        <w:rPr>
          <w:del w:id="2343" w:author="Per Lindell" w:date="2019-09-12T14:32:00Z"/>
          <w:rFonts w:asciiTheme="minorHAnsi" w:eastAsiaTheme="minorEastAsia" w:hAnsiTheme="minorHAnsi" w:cstheme="minorBidi"/>
          <w:sz w:val="22"/>
          <w:szCs w:val="22"/>
          <w:lang w:val="en-US"/>
        </w:rPr>
      </w:pPr>
      <w:del w:id="2344" w:author="Per Lindell" w:date="2019-09-12T14:32:00Z">
        <w:r w:rsidRPr="00E43A61" w:rsidDel="00CF34C7">
          <w:rPr>
            <w:rPrChange w:id="2345" w:author="Per Lindell" w:date="2019-09-12T14:25:00Z">
              <w:rPr>
                <w:rStyle w:val="Hyperlink"/>
                <w:lang w:eastAsia="ja-JP"/>
              </w:rPr>
            </w:rPrChange>
          </w:rPr>
          <w:delText>5.2.15.1</w:delText>
        </w:r>
        <w:r w:rsidDel="00CF34C7">
          <w:rPr>
            <w:rFonts w:asciiTheme="minorHAnsi" w:eastAsiaTheme="minorEastAsia" w:hAnsiTheme="minorHAnsi" w:cstheme="minorBidi"/>
            <w:sz w:val="22"/>
            <w:szCs w:val="22"/>
            <w:lang w:val="en-US"/>
          </w:rPr>
          <w:tab/>
        </w:r>
        <w:r w:rsidRPr="00E43A61" w:rsidDel="00CF34C7">
          <w:rPr>
            <w:rPrChange w:id="2346" w:author="Per Lindell" w:date="2019-09-12T14:25:00Z">
              <w:rPr>
                <w:rStyle w:val="Hyperlink"/>
              </w:rPr>
            </w:rPrChange>
          </w:rPr>
          <w:delText xml:space="preserve">Operating bands for </w:delText>
        </w:r>
        <w:r w:rsidRPr="00E43A61" w:rsidDel="00CF34C7">
          <w:rPr>
            <w:rPrChange w:id="2347" w:author="Per Lindell" w:date="2019-09-12T14:25:00Z">
              <w:rPr>
                <w:rStyle w:val="Hyperlink"/>
                <w:rFonts w:cs="Arial"/>
                <w:lang w:eastAsia="zh-CN"/>
              </w:rPr>
            </w:rPrChange>
          </w:rPr>
          <w:delText>EN-</w:delText>
        </w:r>
        <w:r w:rsidRPr="00E43A61" w:rsidDel="00CF34C7">
          <w:rPr>
            <w:rPrChange w:id="2348" w:author="Per Lindell" w:date="2019-09-12T14:25:00Z">
              <w:rPr>
                <w:rStyle w:val="Hyperlink"/>
                <w:rFonts w:cs="Arial"/>
                <w:lang w:eastAsia="ja-JP"/>
              </w:rPr>
            </w:rPrChange>
          </w:rPr>
          <w:delText>DC</w:delText>
        </w:r>
        <w:r w:rsidDel="00CF34C7">
          <w:rPr>
            <w:webHidden/>
          </w:rPr>
          <w:tab/>
          <w:delText>82</w:delText>
        </w:r>
      </w:del>
    </w:p>
    <w:p w14:paraId="1A5AA04D" w14:textId="208DE8CB" w:rsidR="00440DFB" w:rsidDel="00CF34C7" w:rsidRDefault="00440DFB">
      <w:pPr>
        <w:pStyle w:val="TOC3"/>
        <w:rPr>
          <w:del w:id="2349" w:author="Per Lindell" w:date="2019-09-12T14:32:00Z"/>
          <w:rFonts w:asciiTheme="minorHAnsi" w:eastAsiaTheme="minorEastAsia" w:hAnsiTheme="minorHAnsi" w:cstheme="minorBidi"/>
          <w:sz w:val="22"/>
          <w:szCs w:val="22"/>
          <w:lang w:val="en-US"/>
        </w:rPr>
      </w:pPr>
      <w:del w:id="2350" w:author="Per Lindell" w:date="2019-09-12T14:32:00Z">
        <w:r w:rsidRPr="00E43A61" w:rsidDel="00CF34C7">
          <w:rPr>
            <w:rPrChange w:id="2351" w:author="Per Lindell" w:date="2019-09-12T14:25:00Z">
              <w:rPr>
                <w:rStyle w:val="Hyperlink"/>
                <w:lang w:eastAsia="ja-JP"/>
              </w:rPr>
            </w:rPrChange>
          </w:rPr>
          <w:delText>5.2.15</w:delText>
        </w:r>
        <w:r w:rsidRPr="00E43A61" w:rsidDel="00CF34C7">
          <w:rPr>
            <w:rPrChange w:id="2352" w:author="Per Lindell" w:date="2019-09-12T14:25:00Z">
              <w:rPr>
                <w:rStyle w:val="Hyperlink"/>
              </w:rPr>
            </w:rPrChange>
          </w:rPr>
          <w:delText>.2</w:delText>
        </w:r>
        <w:r w:rsidDel="00CF34C7">
          <w:rPr>
            <w:rFonts w:asciiTheme="minorHAnsi" w:eastAsiaTheme="minorEastAsia" w:hAnsiTheme="minorHAnsi" w:cstheme="minorBidi"/>
            <w:sz w:val="22"/>
            <w:szCs w:val="22"/>
            <w:lang w:val="en-US"/>
          </w:rPr>
          <w:tab/>
        </w:r>
        <w:r w:rsidRPr="00E43A61" w:rsidDel="00CF34C7">
          <w:rPr>
            <w:rPrChange w:id="2353" w:author="Per Lindell" w:date="2019-09-12T14:25:00Z">
              <w:rPr>
                <w:rStyle w:val="Hyperlink"/>
                <w:rFonts w:cs="Arial"/>
                <w:lang w:eastAsia="zh-CN"/>
              </w:rPr>
            </w:rPrChange>
          </w:rPr>
          <w:delText xml:space="preserve">Configuration for </w:delText>
        </w:r>
        <w:r w:rsidRPr="00E43A61" w:rsidDel="00CF34C7">
          <w:rPr>
            <w:rPrChange w:id="2354" w:author="Per Lindell" w:date="2019-09-12T14:25:00Z">
              <w:rPr>
                <w:rStyle w:val="Hyperlink"/>
                <w:rFonts w:cs="Arial"/>
                <w:lang w:eastAsia="ja-JP"/>
              </w:rPr>
            </w:rPrChange>
          </w:rPr>
          <w:delText>DC</w:delText>
        </w:r>
        <w:r w:rsidDel="00CF34C7">
          <w:rPr>
            <w:webHidden/>
          </w:rPr>
          <w:tab/>
          <w:delText>82</w:delText>
        </w:r>
      </w:del>
    </w:p>
    <w:p w14:paraId="21C46B3D" w14:textId="6E0947EE" w:rsidR="00440DFB" w:rsidDel="00CF34C7" w:rsidRDefault="00440DFB">
      <w:pPr>
        <w:pStyle w:val="TOC3"/>
        <w:rPr>
          <w:del w:id="2355" w:author="Per Lindell" w:date="2019-09-12T14:32:00Z"/>
          <w:rFonts w:asciiTheme="minorHAnsi" w:eastAsiaTheme="minorEastAsia" w:hAnsiTheme="minorHAnsi" w:cstheme="minorBidi"/>
          <w:sz w:val="22"/>
          <w:szCs w:val="22"/>
          <w:lang w:val="en-US"/>
        </w:rPr>
      </w:pPr>
      <w:del w:id="2356" w:author="Per Lindell" w:date="2019-09-12T14:32:00Z">
        <w:r w:rsidRPr="00E43A61" w:rsidDel="00CF34C7">
          <w:rPr>
            <w:rPrChange w:id="2357" w:author="Per Lindell" w:date="2019-09-12T14:25:00Z">
              <w:rPr>
                <w:rStyle w:val="Hyperlink"/>
                <w:lang w:eastAsia="ja-JP"/>
              </w:rPr>
            </w:rPrChange>
          </w:rPr>
          <w:delText>5.2.15</w:delText>
        </w:r>
        <w:r w:rsidRPr="00E43A61" w:rsidDel="00CF34C7">
          <w:rPr>
            <w:rPrChange w:id="2358" w:author="Per Lindell" w:date="2019-09-12T14:25:00Z">
              <w:rPr>
                <w:rStyle w:val="Hyperlink"/>
              </w:rPr>
            </w:rPrChange>
          </w:rPr>
          <w:delText>.</w:delText>
        </w:r>
        <w:r w:rsidRPr="00E43A61" w:rsidDel="00CF34C7">
          <w:rPr>
            <w:rPrChange w:id="2359" w:author="Per Lindell" w:date="2019-09-12T14:25:00Z">
              <w:rPr>
                <w:rStyle w:val="Hyperlink"/>
                <w:lang w:eastAsia="ja-JP"/>
              </w:rPr>
            </w:rPrChange>
          </w:rPr>
          <w:delText>3</w:delText>
        </w:r>
        <w:r w:rsidDel="00CF34C7">
          <w:rPr>
            <w:rFonts w:asciiTheme="minorHAnsi" w:eastAsiaTheme="minorEastAsia" w:hAnsiTheme="minorHAnsi" w:cstheme="minorBidi"/>
            <w:sz w:val="22"/>
            <w:szCs w:val="22"/>
            <w:lang w:val="en-US"/>
          </w:rPr>
          <w:tab/>
        </w:r>
        <w:r w:rsidRPr="00E43A61" w:rsidDel="00CF34C7">
          <w:rPr>
            <w:rPrChange w:id="2360" w:author="Per Lindell" w:date="2019-09-12T14:25:00Z">
              <w:rPr>
                <w:rStyle w:val="Hyperlink"/>
              </w:rPr>
            </w:rPrChange>
          </w:rPr>
          <w:delText>∆TIB and ∆RIB values</w:delText>
        </w:r>
        <w:r w:rsidDel="00CF34C7">
          <w:rPr>
            <w:webHidden/>
          </w:rPr>
          <w:tab/>
          <w:delText>82</w:delText>
        </w:r>
      </w:del>
    </w:p>
    <w:p w14:paraId="0752BEA8" w14:textId="4A742830" w:rsidR="00440DFB" w:rsidDel="00CF34C7" w:rsidRDefault="00440DFB">
      <w:pPr>
        <w:pStyle w:val="TOC2"/>
        <w:rPr>
          <w:del w:id="2361" w:author="Per Lindell" w:date="2019-09-12T14:32:00Z"/>
          <w:rFonts w:asciiTheme="minorHAnsi" w:eastAsiaTheme="minorEastAsia" w:hAnsiTheme="minorHAnsi" w:cstheme="minorBidi"/>
          <w:sz w:val="22"/>
          <w:szCs w:val="22"/>
          <w:lang w:val="en-US"/>
        </w:rPr>
      </w:pPr>
      <w:del w:id="2362" w:author="Per Lindell" w:date="2019-09-12T14:32:00Z">
        <w:r w:rsidRPr="00E43A61" w:rsidDel="00CF34C7">
          <w:rPr>
            <w:rPrChange w:id="2363" w:author="Per Lindell" w:date="2019-09-12T14:25:00Z">
              <w:rPr>
                <w:rStyle w:val="Hyperlink"/>
                <w:rFonts w:cs="Arial"/>
              </w:rPr>
            </w:rPrChange>
          </w:rPr>
          <w:delText>5.2.16</w:delText>
        </w:r>
        <w:r w:rsidDel="00CF34C7">
          <w:rPr>
            <w:rFonts w:asciiTheme="minorHAnsi" w:eastAsiaTheme="minorEastAsia" w:hAnsiTheme="minorHAnsi" w:cstheme="minorBidi"/>
            <w:sz w:val="22"/>
            <w:szCs w:val="22"/>
            <w:lang w:val="en-US"/>
          </w:rPr>
          <w:tab/>
        </w:r>
        <w:r w:rsidRPr="00E43A61" w:rsidDel="00CF34C7">
          <w:rPr>
            <w:rPrChange w:id="2364" w:author="Per Lindell" w:date="2019-09-12T14:25:00Z">
              <w:rPr>
                <w:rStyle w:val="Hyperlink"/>
                <w:rFonts w:cs="Arial"/>
              </w:rPr>
            </w:rPrChange>
          </w:rPr>
          <w:delText>DC_</w:delText>
        </w:r>
        <w:r w:rsidRPr="00E43A61" w:rsidDel="00CF34C7">
          <w:rPr>
            <w:rPrChange w:id="2365" w:author="Per Lindell" w:date="2019-09-12T14:25:00Z">
              <w:rPr>
                <w:rStyle w:val="Hyperlink"/>
                <w:rFonts w:cs="Arial"/>
                <w:lang w:eastAsia="ja-JP"/>
              </w:rPr>
            </w:rPrChange>
          </w:rPr>
          <w:delText>2A-12A-30A_n260, DC_2A-2A-12A-30A_n260</w:delText>
        </w:r>
        <w:r w:rsidDel="00CF34C7">
          <w:rPr>
            <w:webHidden/>
          </w:rPr>
          <w:tab/>
          <w:delText>83</w:delText>
        </w:r>
      </w:del>
    </w:p>
    <w:p w14:paraId="0C68EF0D" w14:textId="5C1DDBFE" w:rsidR="00440DFB" w:rsidDel="00CF34C7" w:rsidRDefault="00440DFB">
      <w:pPr>
        <w:pStyle w:val="TOC3"/>
        <w:rPr>
          <w:del w:id="2366" w:author="Per Lindell" w:date="2019-09-12T14:32:00Z"/>
          <w:rFonts w:asciiTheme="minorHAnsi" w:eastAsiaTheme="minorEastAsia" w:hAnsiTheme="minorHAnsi" w:cstheme="minorBidi"/>
          <w:sz w:val="22"/>
          <w:szCs w:val="22"/>
          <w:lang w:val="en-US"/>
        </w:rPr>
      </w:pPr>
      <w:del w:id="2367" w:author="Per Lindell" w:date="2019-09-12T14:32:00Z">
        <w:r w:rsidRPr="00E43A61" w:rsidDel="00CF34C7">
          <w:rPr>
            <w:rPrChange w:id="2368" w:author="Per Lindell" w:date="2019-09-12T14:25:00Z">
              <w:rPr>
                <w:rStyle w:val="Hyperlink"/>
                <w:rFonts w:ascii="Arial" w:hAnsi="Arial" w:cs="Arial"/>
                <w:lang w:val="en-US" w:eastAsia="zh-CN"/>
              </w:rPr>
            </w:rPrChange>
          </w:rPr>
          <w:delText>5.2.16</w:delText>
        </w:r>
        <w:r w:rsidRPr="00E43A61" w:rsidDel="00CF34C7">
          <w:rPr>
            <w:rPrChange w:id="2369" w:author="Per Lindell" w:date="2019-09-12T14:25:00Z">
              <w:rPr>
                <w:rStyle w:val="Hyperlink"/>
                <w:rFonts w:ascii="Arial" w:hAnsi="Arial" w:cs="Arial"/>
                <w:lang w:val="en-US"/>
              </w:rPr>
            </w:rPrChange>
          </w:rPr>
          <w:delText>.</w:delText>
        </w:r>
        <w:r w:rsidRPr="00E43A61" w:rsidDel="00CF34C7">
          <w:rPr>
            <w:rPrChange w:id="2370"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371" w:author="Per Lindell" w:date="2019-09-12T14:25:00Z">
              <w:rPr>
                <w:rStyle w:val="Hyperlink"/>
                <w:rFonts w:ascii="Arial" w:hAnsi="Arial" w:cs="Arial"/>
                <w:lang w:val="en-US" w:eastAsia="zh-CN"/>
              </w:rPr>
            </w:rPrChange>
          </w:rPr>
          <w:delText>O</w:delText>
        </w:r>
        <w:r w:rsidRPr="00E43A61" w:rsidDel="00CF34C7">
          <w:rPr>
            <w:rPrChange w:id="2372" w:author="Per Lindell" w:date="2019-09-12T14:25:00Z">
              <w:rPr>
                <w:rStyle w:val="Hyperlink"/>
                <w:rFonts w:ascii="Arial" w:hAnsi="Arial" w:cs="Arial"/>
                <w:lang w:val="en-US"/>
              </w:rPr>
            </w:rPrChange>
          </w:rPr>
          <w:delText>perating bands</w:delText>
        </w:r>
        <w:r w:rsidRPr="00E43A61" w:rsidDel="00CF34C7">
          <w:rPr>
            <w:rPrChange w:id="2373" w:author="Per Lindell" w:date="2019-09-12T14:25:00Z">
              <w:rPr>
                <w:rStyle w:val="Hyperlink"/>
                <w:rFonts w:ascii="Arial" w:hAnsi="Arial" w:cs="Arial"/>
                <w:lang w:val="en-US" w:eastAsia="zh-CN"/>
              </w:rPr>
            </w:rPrChange>
          </w:rPr>
          <w:delText xml:space="preserve"> for EN-</w:delText>
        </w:r>
        <w:r w:rsidRPr="00E43A61" w:rsidDel="00CF34C7">
          <w:rPr>
            <w:rPrChange w:id="2374" w:author="Per Lindell" w:date="2019-09-12T14:25:00Z">
              <w:rPr>
                <w:rStyle w:val="Hyperlink"/>
                <w:rFonts w:ascii="Arial" w:hAnsi="Arial" w:cs="Arial"/>
                <w:lang w:val="en-US" w:eastAsia="ja-JP"/>
              </w:rPr>
            </w:rPrChange>
          </w:rPr>
          <w:delText>DC</w:delText>
        </w:r>
        <w:r w:rsidDel="00CF34C7">
          <w:rPr>
            <w:webHidden/>
          </w:rPr>
          <w:tab/>
          <w:delText>83</w:delText>
        </w:r>
      </w:del>
    </w:p>
    <w:p w14:paraId="30A78C28" w14:textId="3BA457BB" w:rsidR="00440DFB" w:rsidDel="00CF34C7" w:rsidRDefault="00440DFB">
      <w:pPr>
        <w:pStyle w:val="TOC3"/>
        <w:rPr>
          <w:del w:id="2375" w:author="Per Lindell" w:date="2019-09-12T14:32:00Z"/>
          <w:rFonts w:asciiTheme="minorHAnsi" w:eastAsiaTheme="minorEastAsia" w:hAnsiTheme="minorHAnsi" w:cstheme="minorBidi"/>
          <w:sz w:val="22"/>
          <w:szCs w:val="22"/>
          <w:lang w:val="en-US"/>
        </w:rPr>
      </w:pPr>
      <w:del w:id="2376" w:author="Per Lindell" w:date="2019-09-12T14:32:00Z">
        <w:r w:rsidRPr="00E43A61" w:rsidDel="00CF34C7">
          <w:rPr>
            <w:rPrChange w:id="2377" w:author="Per Lindell" w:date="2019-09-12T14:25:00Z">
              <w:rPr>
                <w:rStyle w:val="Hyperlink"/>
                <w:rFonts w:cs="Arial"/>
                <w:lang w:eastAsia="zh-CN"/>
              </w:rPr>
            </w:rPrChange>
          </w:rPr>
          <w:delText>5.2.16.2</w:delText>
        </w:r>
        <w:r w:rsidDel="00CF34C7">
          <w:rPr>
            <w:rFonts w:asciiTheme="minorHAnsi" w:eastAsiaTheme="minorEastAsia" w:hAnsiTheme="minorHAnsi" w:cstheme="minorBidi"/>
            <w:sz w:val="22"/>
            <w:szCs w:val="22"/>
            <w:lang w:val="en-US"/>
          </w:rPr>
          <w:tab/>
        </w:r>
        <w:r w:rsidRPr="00E43A61" w:rsidDel="00CF34C7">
          <w:rPr>
            <w:rPrChange w:id="2378" w:author="Per Lindell" w:date="2019-09-12T14:25:00Z">
              <w:rPr>
                <w:rStyle w:val="Hyperlink"/>
                <w:rFonts w:cs="Arial"/>
                <w:lang w:eastAsia="zh-CN"/>
              </w:rPr>
            </w:rPrChange>
          </w:rPr>
          <w:delText>Configuration for DC</w:delText>
        </w:r>
        <w:r w:rsidDel="00CF34C7">
          <w:rPr>
            <w:webHidden/>
          </w:rPr>
          <w:tab/>
          <w:delText>83</w:delText>
        </w:r>
      </w:del>
    </w:p>
    <w:p w14:paraId="26B8AA7B" w14:textId="27954896" w:rsidR="00440DFB" w:rsidDel="00CF34C7" w:rsidRDefault="00440DFB">
      <w:pPr>
        <w:pStyle w:val="TOC3"/>
        <w:rPr>
          <w:del w:id="2379" w:author="Per Lindell" w:date="2019-09-12T14:32:00Z"/>
          <w:rFonts w:asciiTheme="minorHAnsi" w:eastAsiaTheme="minorEastAsia" w:hAnsiTheme="minorHAnsi" w:cstheme="minorBidi"/>
          <w:sz w:val="22"/>
          <w:szCs w:val="22"/>
          <w:lang w:val="en-US"/>
        </w:rPr>
      </w:pPr>
      <w:del w:id="2380" w:author="Per Lindell" w:date="2019-09-12T14:32:00Z">
        <w:r w:rsidRPr="00E43A61" w:rsidDel="00CF34C7">
          <w:rPr>
            <w:rPrChange w:id="2381" w:author="Per Lindell" w:date="2019-09-12T14:25:00Z">
              <w:rPr>
                <w:rStyle w:val="Hyperlink"/>
                <w:rFonts w:ascii="Arial" w:hAnsi="Arial" w:cs="Arial"/>
                <w:lang w:val="en-US"/>
              </w:rPr>
            </w:rPrChange>
          </w:rPr>
          <w:delText>5.2.16.</w:delText>
        </w:r>
        <w:r w:rsidRPr="00E43A61" w:rsidDel="00CF34C7">
          <w:rPr>
            <w:rPrChange w:id="2382"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2383" w:author="Per Lindell" w:date="2019-09-12T14:25:00Z">
              <w:rPr>
                <w:rStyle w:val="Hyperlink"/>
                <w:rFonts w:ascii="Arial" w:hAnsi="Arial" w:cs="Arial"/>
                <w:lang w:val="en-US" w:eastAsia="sv-SE"/>
              </w:rPr>
            </w:rPrChange>
          </w:rPr>
          <w:delText xml:space="preserve"> </w:delText>
        </w:r>
        <w:r w:rsidRPr="00E43A61" w:rsidDel="00CF34C7">
          <w:rPr>
            <w:rPrChange w:id="2384" w:author="Per Lindell" w:date="2019-09-12T14:25:00Z">
              <w:rPr>
                <w:rStyle w:val="Hyperlink"/>
                <w:rFonts w:ascii="Arial" w:hAnsi="Arial" w:cs="Arial"/>
                <w:lang w:val="en-US"/>
              </w:rPr>
            </w:rPrChange>
          </w:rPr>
          <w:delText>∆T</w:delText>
        </w:r>
        <w:r w:rsidRPr="00E43A61" w:rsidDel="00CF34C7">
          <w:rPr>
            <w:rPrChange w:id="2385" w:author="Per Lindell" w:date="2019-09-12T14:25:00Z">
              <w:rPr>
                <w:rStyle w:val="Hyperlink"/>
                <w:rFonts w:ascii="Arial" w:hAnsi="Arial" w:cs="Arial"/>
                <w:vertAlign w:val="subscript"/>
                <w:lang w:val="en-US"/>
              </w:rPr>
            </w:rPrChange>
          </w:rPr>
          <w:delText>IB</w:delText>
        </w:r>
        <w:r w:rsidRPr="00E43A61" w:rsidDel="00CF34C7">
          <w:rPr>
            <w:rPrChange w:id="2386" w:author="Per Lindell" w:date="2019-09-12T14:25:00Z">
              <w:rPr>
                <w:rStyle w:val="Hyperlink"/>
                <w:rFonts w:ascii="Arial" w:hAnsi="Arial" w:cs="Arial"/>
                <w:lang w:val="en-US"/>
              </w:rPr>
            </w:rPrChange>
          </w:rPr>
          <w:delText xml:space="preserve"> and ∆R</w:delText>
        </w:r>
        <w:r w:rsidRPr="00E43A61" w:rsidDel="00CF34C7">
          <w:rPr>
            <w:rPrChange w:id="2387" w:author="Per Lindell" w:date="2019-09-12T14:25:00Z">
              <w:rPr>
                <w:rStyle w:val="Hyperlink"/>
                <w:rFonts w:ascii="Arial" w:hAnsi="Arial" w:cs="Arial"/>
                <w:vertAlign w:val="subscript"/>
                <w:lang w:val="en-US"/>
              </w:rPr>
            </w:rPrChange>
          </w:rPr>
          <w:delText>IB</w:delText>
        </w:r>
        <w:r w:rsidRPr="00E43A61" w:rsidDel="00CF34C7">
          <w:rPr>
            <w:rPrChange w:id="2388" w:author="Per Lindell" w:date="2019-09-12T14:25:00Z">
              <w:rPr>
                <w:rStyle w:val="Hyperlink"/>
                <w:rFonts w:ascii="Arial" w:hAnsi="Arial" w:cs="Arial"/>
                <w:lang w:val="en-US"/>
              </w:rPr>
            </w:rPrChange>
          </w:rPr>
          <w:delText xml:space="preserve"> values</w:delText>
        </w:r>
        <w:r w:rsidDel="00CF34C7">
          <w:rPr>
            <w:webHidden/>
          </w:rPr>
          <w:tab/>
          <w:delText>84</w:delText>
        </w:r>
      </w:del>
    </w:p>
    <w:p w14:paraId="15710342" w14:textId="760AABA3" w:rsidR="00440DFB" w:rsidDel="00CF34C7" w:rsidRDefault="00440DFB">
      <w:pPr>
        <w:pStyle w:val="TOC2"/>
        <w:rPr>
          <w:del w:id="2389" w:author="Per Lindell" w:date="2019-09-12T14:32:00Z"/>
          <w:rFonts w:asciiTheme="minorHAnsi" w:eastAsiaTheme="minorEastAsia" w:hAnsiTheme="minorHAnsi" w:cstheme="minorBidi"/>
          <w:sz w:val="22"/>
          <w:szCs w:val="22"/>
          <w:lang w:val="en-US"/>
        </w:rPr>
      </w:pPr>
      <w:del w:id="2390" w:author="Per Lindell" w:date="2019-09-12T14:32:00Z">
        <w:r w:rsidRPr="00E43A61" w:rsidDel="00CF34C7">
          <w:rPr>
            <w:rPrChange w:id="2391" w:author="Per Lindell" w:date="2019-09-12T14:25:00Z">
              <w:rPr>
                <w:rStyle w:val="Hyperlink"/>
                <w:rFonts w:cs="Arial"/>
              </w:rPr>
            </w:rPrChange>
          </w:rPr>
          <w:delText>5.2.17</w:delText>
        </w:r>
        <w:r w:rsidDel="00CF34C7">
          <w:rPr>
            <w:rFonts w:asciiTheme="minorHAnsi" w:eastAsiaTheme="minorEastAsia" w:hAnsiTheme="minorHAnsi" w:cstheme="minorBidi"/>
            <w:sz w:val="22"/>
            <w:szCs w:val="22"/>
            <w:lang w:val="en-US"/>
          </w:rPr>
          <w:tab/>
        </w:r>
        <w:r w:rsidRPr="00E43A61" w:rsidDel="00CF34C7">
          <w:rPr>
            <w:rPrChange w:id="2392" w:author="Per Lindell" w:date="2019-09-12T14:25:00Z">
              <w:rPr>
                <w:rStyle w:val="Hyperlink"/>
                <w:rFonts w:cs="Arial"/>
              </w:rPr>
            </w:rPrChange>
          </w:rPr>
          <w:delText>DC_2A-5A-30A_n260, DC_2A-2A-5A-30A_n260</w:delText>
        </w:r>
        <w:r w:rsidDel="00CF34C7">
          <w:rPr>
            <w:webHidden/>
          </w:rPr>
          <w:tab/>
          <w:delText>84</w:delText>
        </w:r>
      </w:del>
    </w:p>
    <w:p w14:paraId="2B96B4E6" w14:textId="66518018" w:rsidR="00440DFB" w:rsidDel="00CF34C7" w:rsidRDefault="00440DFB">
      <w:pPr>
        <w:pStyle w:val="TOC3"/>
        <w:rPr>
          <w:del w:id="2393" w:author="Per Lindell" w:date="2019-09-12T14:32:00Z"/>
          <w:rFonts w:asciiTheme="minorHAnsi" w:eastAsiaTheme="minorEastAsia" w:hAnsiTheme="minorHAnsi" w:cstheme="minorBidi"/>
          <w:sz w:val="22"/>
          <w:szCs w:val="22"/>
          <w:lang w:val="en-US"/>
        </w:rPr>
      </w:pPr>
      <w:del w:id="2394" w:author="Per Lindell" w:date="2019-09-12T14:32:00Z">
        <w:r w:rsidRPr="00E43A61" w:rsidDel="00CF34C7">
          <w:rPr>
            <w:rPrChange w:id="2395" w:author="Per Lindell" w:date="2019-09-12T14:25:00Z">
              <w:rPr>
                <w:rStyle w:val="Hyperlink"/>
                <w:rFonts w:ascii="Arial" w:hAnsi="Arial" w:cs="Arial"/>
                <w:lang w:val="en-US" w:eastAsia="zh-CN"/>
              </w:rPr>
            </w:rPrChange>
          </w:rPr>
          <w:delText>5.2.17</w:delText>
        </w:r>
        <w:r w:rsidRPr="00E43A61" w:rsidDel="00CF34C7">
          <w:rPr>
            <w:rPrChange w:id="2396" w:author="Per Lindell" w:date="2019-09-12T14:25:00Z">
              <w:rPr>
                <w:rStyle w:val="Hyperlink"/>
                <w:rFonts w:ascii="Arial" w:hAnsi="Arial" w:cs="Arial"/>
                <w:lang w:val="en-US"/>
              </w:rPr>
            </w:rPrChange>
          </w:rPr>
          <w:delText>.</w:delText>
        </w:r>
        <w:r w:rsidRPr="00E43A61" w:rsidDel="00CF34C7">
          <w:rPr>
            <w:rPrChange w:id="2397"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398" w:author="Per Lindell" w:date="2019-09-12T14:25:00Z">
              <w:rPr>
                <w:rStyle w:val="Hyperlink"/>
                <w:rFonts w:ascii="Arial" w:hAnsi="Arial" w:cs="Arial"/>
                <w:lang w:val="en-US" w:eastAsia="zh-CN"/>
              </w:rPr>
            </w:rPrChange>
          </w:rPr>
          <w:delText>O</w:delText>
        </w:r>
        <w:r w:rsidRPr="00E43A61" w:rsidDel="00CF34C7">
          <w:rPr>
            <w:rPrChange w:id="2399" w:author="Per Lindell" w:date="2019-09-12T14:25:00Z">
              <w:rPr>
                <w:rStyle w:val="Hyperlink"/>
                <w:rFonts w:ascii="Arial" w:hAnsi="Arial" w:cs="Arial"/>
                <w:lang w:val="en-US"/>
              </w:rPr>
            </w:rPrChange>
          </w:rPr>
          <w:delText>perating bands</w:delText>
        </w:r>
        <w:r w:rsidRPr="00E43A61" w:rsidDel="00CF34C7">
          <w:rPr>
            <w:rPrChange w:id="2400" w:author="Per Lindell" w:date="2019-09-12T14:25:00Z">
              <w:rPr>
                <w:rStyle w:val="Hyperlink"/>
                <w:rFonts w:ascii="Arial" w:hAnsi="Arial" w:cs="Arial"/>
                <w:lang w:val="en-US" w:eastAsia="zh-CN"/>
              </w:rPr>
            </w:rPrChange>
          </w:rPr>
          <w:delText xml:space="preserve"> for EN-</w:delText>
        </w:r>
        <w:r w:rsidRPr="00E43A61" w:rsidDel="00CF34C7">
          <w:rPr>
            <w:rPrChange w:id="2401" w:author="Per Lindell" w:date="2019-09-12T14:25:00Z">
              <w:rPr>
                <w:rStyle w:val="Hyperlink"/>
                <w:rFonts w:ascii="Arial" w:hAnsi="Arial" w:cs="Arial"/>
                <w:lang w:val="en-US" w:eastAsia="ja-JP"/>
              </w:rPr>
            </w:rPrChange>
          </w:rPr>
          <w:delText>DC</w:delText>
        </w:r>
        <w:r w:rsidDel="00CF34C7">
          <w:rPr>
            <w:webHidden/>
          </w:rPr>
          <w:tab/>
          <w:delText>84</w:delText>
        </w:r>
      </w:del>
    </w:p>
    <w:p w14:paraId="4FA69EB1" w14:textId="136C07B0" w:rsidR="00440DFB" w:rsidDel="00CF34C7" w:rsidRDefault="00440DFB">
      <w:pPr>
        <w:pStyle w:val="TOC3"/>
        <w:rPr>
          <w:del w:id="2402" w:author="Per Lindell" w:date="2019-09-12T14:32:00Z"/>
          <w:rFonts w:asciiTheme="minorHAnsi" w:eastAsiaTheme="minorEastAsia" w:hAnsiTheme="minorHAnsi" w:cstheme="minorBidi"/>
          <w:sz w:val="22"/>
          <w:szCs w:val="22"/>
          <w:lang w:val="en-US"/>
        </w:rPr>
      </w:pPr>
      <w:del w:id="2403" w:author="Per Lindell" w:date="2019-09-12T14:32:00Z">
        <w:r w:rsidRPr="00E43A61" w:rsidDel="00CF34C7">
          <w:rPr>
            <w:rPrChange w:id="2404" w:author="Per Lindell" w:date="2019-09-12T14:25:00Z">
              <w:rPr>
                <w:rStyle w:val="Hyperlink"/>
                <w:rFonts w:cs="Arial"/>
                <w:lang w:eastAsia="zh-CN"/>
              </w:rPr>
            </w:rPrChange>
          </w:rPr>
          <w:delText>5.2.17.2</w:delText>
        </w:r>
        <w:r w:rsidDel="00CF34C7">
          <w:rPr>
            <w:rFonts w:asciiTheme="minorHAnsi" w:eastAsiaTheme="minorEastAsia" w:hAnsiTheme="minorHAnsi" w:cstheme="minorBidi"/>
            <w:sz w:val="22"/>
            <w:szCs w:val="22"/>
            <w:lang w:val="en-US"/>
          </w:rPr>
          <w:tab/>
        </w:r>
        <w:r w:rsidRPr="00E43A61" w:rsidDel="00CF34C7">
          <w:rPr>
            <w:rPrChange w:id="2405" w:author="Per Lindell" w:date="2019-09-12T14:25:00Z">
              <w:rPr>
                <w:rStyle w:val="Hyperlink"/>
                <w:rFonts w:cs="Arial"/>
                <w:lang w:eastAsia="zh-CN"/>
              </w:rPr>
            </w:rPrChange>
          </w:rPr>
          <w:delText>Configuration for DC</w:delText>
        </w:r>
        <w:r w:rsidDel="00CF34C7">
          <w:rPr>
            <w:webHidden/>
          </w:rPr>
          <w:tab/>
          <w:delText>84</w:delText>
        </w:r>
      </w:del>
    </w:p>
    <w:p w14:paraId="4622BC8D" w14:textId="79FA43AA" w:rsidR="00440DFB" w:rsidDel="00CF34C7" w:rsidRDefault="00440DFB">
      <w:pPr>
        <w:pStyle w:val="TOC3"/>
        <w:rPr>
          <w:del w:id="2406" w:author="Per Lindell" w:date="2019-09-12T14:32:00Z"/>
          <w:rFonts w:asciiTheme="minorHAnsi" w:eastAsiaTheme="minorEastAsia" w:hAnsiTheme="minorHAnsi" w:cstheme="minorBidi"/>
          <w:sz w:val="22"/>
          <w:szCs w:val="22"/>
          <w:lang w:val="en-US"/>
        </w:rPr>
      </w:pPr>
      <w:del w:id="2407" w:author="Per Lindell" w:date="2019-09-12T14:32:00Z">
        <w:r w:rsidRPr="00E43A61" w:rsidDel="00CF34C7">
          <w:rPr>
            <w:rPrChange w:id="2408" w:author="Per Lindell" w:date="2019-09-12T14:25:00Z">
              <w:rPr>
                <w:rStyle w:val="Hyperlink"/>
                <w:rFonts w:ascii="Arial" w:hAnsi="Arial" w:cs="Arial"/>
                <w:lang w:val="en-US"/>
              </w:rPr>
            </w:rPrChange>
          </w:rPr>
          <w:delText>5.2.17.</w:delText>
        </w:r>
        <w:r w:rsidRPr="00E43A61" w:rsidDel="00CF34C7">
          <w:rPr>
            <w:rPrChange w:id="2409"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2410" w:author="Per Lindell" w:date="2019-09-12T14:25:00Z">
              <w:rPr>
                <w:rStyle w:val="Hyperlink"/>
                <w:rFonts w:ascii="Arial" w:hAnsi="Arial" w:cs="Arial"/>
                <w:lang w:val="en-US" w:eastAsia="sv-SE"/>
              </w:rPr>
            </w:rPrChange>
          </w:rPr>
          <w:delText xml:space="preserve"> </w:delText>
        </w:r>
        <w:r w:rsidRPr="00E43A61" w:rsidDel="00CF34C7">
          <w:rPr>
            <w:rPrChange w:id="2411" w:author="Per Lindell" w:date="2019-09-12T14:25:00Z">
              <w:rPr>
                <w:rStyle w:val="Hyperlink"/>
                <w:rFonts w:ascii="Arial" w:hAnsi="Arial" w:cs="Arial"/>
                <w:lang w:val="en-US"/>
              </w:rPr>
            </w:rPrChange>
          </w:rPr>
          <w:delText>∆T</w:delText>
        </w:r>
        <w:r w:rsidRPr="00E43A61" w:rsidDel="00CF34C7">
          <w:rPr>
            <w:rPrChange w:id="2412" w:author="Per Lindell" w:date="2019-09-12T14:25:00Z">
              <w:rPr>
                <w:rStyle w:val="Hyperlink"/>
                <w:rFonts w:ascii="Arial" w:hAnsi="Arial" w:cs="Arial"/>
                <w:vertAlign w:val="subscript"/>
                <w:lang w:val="en-US"/>
              </w:rPr>
            </w:rPrChange>
          </w:rPr>
          <w:delText>IB</w:delText>
        </w:r>
        <w:r w:rsidRPr="00E43A61" w:rsidDel="00CF34C7">
          <w:rPr>
            <w:rPrChange w:id="2413" w:author="Per Lindell" w:date="2019-09-12T14:25:00Z">
              <w:rPr>
                <w:rStyle w:val="Hyperlink"/>
                <w:rFonts w:ascii="Arial" w:hAnsi="Arial" w:cs="Arial"/>
                <w:lang w:val="en-US"/>
              </w:rPr>
            </w:rPrChange>
          </w:rPr>
          <w:delText xml:space="preserve"> and ∆R</w:delText>
        </w:r>
        <w:r w:rsidRPr="00E43A61" w:rsidDel="00CF34C7">
          <w:rPr>
            <w:rPrChange w:id="2414" w:author="Per Lindell" w:date="2019-09-12T14:25:00Z">
              <w:rPr>
                <w:rStyle w:val="Hyperlink"/>
                <w:rFonts w:ascii="Arial" w:hAnsi="Arial" w:cs="Arial"/>
                <w:vertAlign w:val="subscript"/>
                <w:lang w:val="en-US"/>
              </w:rPr>
            </w:rPrChange>
          </w:rPr>
          <w:delText>IB</w:delText>
        </w:r>
        <w:r w:rsidRPr="00E43A61" w:rsidDel="00CF34C7">
          <w:rPr>
            <w:rPrChange w:id="2415" w:author="Per Lindell" w:date="2019-09-12T14:25:00Z">
              <w:rPr>
                <w:rStyle w:val="Hyperlink"/>
                <w:rFonts w:ascii="Arial" w:hAnsi="Arial" w:cs="Arial"/>
                <w:lang w:val="en-US"/>
              </w:rPr>
            </w:rPrChange>
          </w:rPr>
          <w:delText xml:space="preserve"> values</w:delText>
        </w:r>
        <w:r w:rsidDel="00CF34C7">
          <w:rPr>
            <w:webHidden/>
          </w:rPr>
          <w:tab/>
          <w:delText>84</w:delText>
        </w:r>
      </w:del>
    </w:p>
    <w:p w14:paraId="3DA8354E" w14:textId="6B22651E" w:rsidR="00440DFB" w:rsidDel="00CF34C7" w:rsidRDefault="00440DFB">
      <w:pPr>
        <w:pStyle w:val="TOC2"/>
        <w:rPr>
          <w:del w:id="2416" w:author="Per Lindell" w:date="2019-09-12T14:32:00Z"/>
          <w:rFonts w:asciiTheme="minorHAnsi" w:eastAsiaTheme="minorEastAsia" w:hAnsiTheme="minorHAnsi" w:cstheme="minorBidi"/>
          <w:sz w:val="22"/>
          <w:szCs w:val="22"/>
          <w:lang w:val="en-US"/>
        </w:rPr>
      </w:pPr>
      <w:del w:id="2417" w:author="Per Lindell" w:date="2019-09-12T14:32:00Z">
        <w:r w:rsidRPr="00E43A61" w:rsidDel="00CF34C7">
          <w:rPr>
            <w:rPrChange w:id="2418" w:author="Per Lindell" w:date="2019-09-12T14:25:00Z">
              <w:rPr>
                <w:rStyle w:val="Hyperlink"/>
                <w:rFonts w:cs="Arial"/>
              </w:rPr>
            </w:rPrChange>
          </w:rPr>
          <w:delText>5.2.18</w:delText>
        </w:r>
        <w:r w:rsidDel="00CF34C7">
          <w:rPr>
            <w:rFonts w:asciiTheme="minorHAnsi" w:eastAsiaTheme="minorEastAsia" w:hAnsiTheme="minorHAnsi" w:cstheme="minorBidi"/>
            <w:sz w:val="22"/>
            <w:szCs w:val="22"/>
            <w:lang w:val="en-US"/>
          </w:rPr>
          <w:tab/>
        </w:r>
        <w:r w:rsidRPr="00E43A61" w:rsidDel="00CF34C7">
          <w:rPr>
            <w:rPrChange w:id="2419" w:author="Per Lindell" w:date="2019-09-12T14:25:00Z">
              <w:rPr>
                <w:rStyle w:val="Hyperlink"/>
                <w:rFonts w:cs="Arial"/>
              </w:rPr>
            </w:rPrChange>
          </w:rPr>
          <w:delText>DC_</w:delText>
        </w:r>
        <w:r w:rsidRPr="00E43A61" w:rsidDel="00CF34C7">
          <w:rPr>
            <w:rPrChange w:id="2420" w:author="Per Lindell" w:date="2019-09-12T14:25:00Z">
              <w:rPr>
                <w:rStyle w:val="Hyperlink"/>
                <w:rFonts w:cs="Arial"/>
                <w:lang w:eastAsia="ja-JP"/>
              </w:rPr>
            </w:rPrChange>
          </w:rPr>
          <w:delText>2A-12A-66A_n260, DC_2A-2A-12A-66A_n260, DC_2A-12A-66A-66A_n260</w:delText>
        </w:r>
        <w:r w:rsidDel="00CF34C7">
          <w:rPr>
            <w:webHidden/>
          </w:rPr>
          <w:tab/>
          <w:delText>85</w:delText>
        </w:r>
      </w:del>
    </w:p>
    <w:p w14:paraId="7911C122" w14:textId="7B659945" w:rsidR="00440DFB" w:rsidDel="00CF34C7" w:rsidRDefault="00440DFB">
      <w:pPr>
        <w:pStyle w:val="TOC3"/>
        <w:rPr>
          <w:del w:id="2421" w:author="Per Lindell" w:date="2019-09-12T14:32:00Z"/>
          <w:rFonts w:asciiTheme="minorHAnsi" w:eastAsiaTheme="minorEastAsia" w:hAnsiTheme="minorHAnsi" w:cstheme="minorBidi"/>
          <w:sz w:val="22"/>
          <w:szCs w:val="22"/>
          <w:lang w:val="en-US"/>
        </w:rPr>
      </w:pPr>
      <w:del w:id="2422" w:author="Per Lindell" w:date="2019-09-12T14:32:00Z">
        <w:r w:rsidRPr="00E43A61" w:rsidDel="00CF34C7">
          <w:rPr>
            <w:rPrChange w:id="2423" w:author="Per Lindell" w:date="2019-09-12T14:25:00Z">
              <w:rPr>
                <w:rStyle w:val="Hyperlink"/>
                <w:rFonts w:ascii="Arial" w:hAnsi="Arial" w:cs="Arial"/>
                <w:lang w:val="en-US" w:eastAsia="zh-CN"/>
              </w:rPr>
            </w:rPrChange>
          </w:rPr>
          <w:delText>5.2.18</w:delText>
        </w:r>
        <w:r w:rsidRPr="00E43A61" w:rsidDel="00CF34C7">
          <w:rPr>
            <w:rPrChange w:id="2424" w:author="Per Lindell" w:date="2019-09-12T14:25:00Z">
              <w:rPr>
                <w:rStyle w:val="Hyperlink"/>
                <w:rFonts w:ascii="Arial" w:hAnsi="Arial" w:cs="Arial"/>
                <w:lang w:val="en-US"/>
              </w:rPr>
            </w:rPrChange>
          </w:rPr>
          <w:delText>.</w:delText>
        </w:r>
        <w:r w:rsidRPr="00E43A61" w:rsidDel="00CF34C7">
          <w:rPr>
            <w:rPrChange w:id="2425"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426" w:author="Per Lindell" w:date="2019-09-12T14:25:00Z">
              <w:rPr>
                <w:rStyle w:val="Hyperlink"/>
                <w:rFonts w:ascii="Arial" w:hAnsi="Arial" w:cs="Arial"/>
                <w:lang w:val="en-US" w:eastAsia="zh-CN"/>
              </w:rPr>
            </w:rPrChange>
          </w:rPr>
          <w:delText>O</w:delText>
        </w:r>
        <w:r w:rsidRPr="00E43A61" w:rsidDel="00CF34C7">
          <w:rPr>
            <w:rPrChange w:id="2427" w:author="Per Lindell" w:date="2019-09-12T14:25:00Z">
              <w:rPr>
                <w:rStyle w:val="Hyperlink"/>
                <w:rFonts w:ascii="Arial" w:hAnsi="Arial" w:cs="Arial"/>
                <w:lang w:val="en-US"/>
              </w:rPr>
            </w:rPrChange>
          </w:rPr>
          <w:delText>perating bands</w:delText>
        </w:r>
        <w:r w:rsidRPr="00E43A61" w:rsidDel="00CF34C7">
          <w:rPr>
            <w:rPrChange w:id="2428" w:author="Per Lindell" w:date="2019-09-12T14:25:00Z">
              <w:rPr>
                <w:rStyle w:val="Hyperlink"/>
                <w:rFonts w:ascii="Arial" w:hAnsi="Arial" w:cs="Arial"/>
                <w:lang w:val="en-US" w:eastAsia="zh-CN"/>
              </w:rPr>
            </w:rPrChange>
          </w:rPr>
          <w:delText xml:space="preserve"> for EN-</w:delText>
        </w:r>
        <w:r w:rsidRPr="00E43A61" w:rsidDel="00CF34C7">
          <w:rPr>
            <w:rPrChange w:id="2429" w:author="Per Lindell" w:date="2019-09-12T14:25:00Z">
              <w:rPr>
                <w:rStyle w:val="Hyperlink"/>
                <w:rFonts w:ascii="Arial" w:hAnsi="Arial" w:cs="Arial"/>
                <w:lang w:val="en-US" w:eastAsia="ja-JP"/>
              </w:rPr>
            </w:rPrChange>
          </w:rPr>
          <w:delText>DC</w:delText>
        </w:r>
        <w:r w:rsidDel="00CF34C7">
          <w:rPr>
            <w:webHidden/>
          </w:rPr>
          <w:tab/>
          <w:delText>85</w:delText>
        </w:r>
      </w:del>
    </w:p>
    <w:p w14:paraId="392B205A" w14:textId="264F03B0" w:rsidR="00440DFB" w:rsidDel="00CF34C7" w:rsidRDefault="00440DFB">
      <w:pPr>
        <w:pStyle w:val="TOC3"/>
        <w:rPr>
          <w:del w:id="2430" w:author="Per Lindell" w:date="2019-09-12T14:32:00Z"/>
          <w:rFonts w:asciiTheme="minorHAnsi" w:eastAsiaTheme="minorEastAsia" w:hAnsiTheme="minorHAnsi" w:cstheme="minorBidi"/>
          <w:sz w:val="22"/>
          <w:szCs w:val="22"/>
          <w:lang w:val="en-US"/>
        </w:rPr>
      </w:pPr>
      <w:del w:id="2431" w:author="Per Lindell" w:date="2019-09-12T14:32:00Z">
        <w:r w:rsidRPr="00E43A61" w:rsidDel="00CF34C7">
          <w:rPr>
            <w:rPrChange w:id="2432" w:author="Per Lindell" w:date="2019-09-12T14:25:00Z">
              <w:rPr>
                <w:rStyle w:val="Hyperlink"/>
                <w:rFonts w:cs="Arial"/>
                <w:lang w:eastAsia="zh-CN"/>
              </w:rPr>
            </w:rPrChange>
          </w:rPr>
          <w:delText>5.2.18.2</w:delText>
        </w:r>
        <w:r w:rsidDel="00CF34C7">
          <w:rPr>
            <w:rFonts w:asciiTheme="minorHAnsi" w:eastAsiaTheme="minorEastAsia" w:hAnsiTheme="minorHAnsi" w:cstheme="minorBidi"/>
            <w:sz w:val="22"/>
            <w:szCs w:val="22"/>
            <w:lang w:val="en-US"/>
          </w:rPr>
          <w:tab/>
        </w:r>
        <w:r w:rsidRPr="00E43A61" w:rsidDel="00CF34C7">
          <w:rPr>
            <w:rPrChange w:id="2433" w:author="Per Lindell" w:date="2019-09-12T14:25:00Z">
              <w:rPr>
                <w:rStyle w:val="Hyperlink"/>
                <w:rFonts w:cs="Arial"/>
                <w:lang w:eastAsia="zh-CN"/>
              </w:rPr>
            </w:rPrChange>
          </w:rPr>
          <w:delText>Configuration for DC</w:delText>
        </w:r>
        <w:r w:rsidDel="00CF34C7">
          <w:rPr>
            <w:webHidden/>
          </w:rPr>
          <w:tab/>
          <w:delText>85</w:delText>
        </w:r>
      </w:del>
    </w:p>
    <w:p w14:paraId="4684DEDB" w14:textId="5A6DAB5D" w:rsidR="00440DFB" w:rsidDel="00CF34C7" w:rsidRDefault="00440DFB">
      <w:pPr>
        <w:pStyle w:val="TOC3"/>
        <w:rPr>
          <w:del w:id="2434" w:author="Per Lindell" w:date="2019-09-12T14:32:00Z"/>
          <w:rFonts w:asciiTheme="minorHAnsi" w:eastAsiaTheme="minorEastAsia" w:hAnsiTheme="minorHAnsi" w:cstheme="minorBidi"/>
          <w:sz w:val="22"/>
          <w:szCs w:val="22"/>
          <w:lang w:val="en-US"/>
        </w:rPr>
      </w:pPr>
      <w:del w:id="2435" w:author="Per Lindell" w:date="2019-09-12T14:32:00Z">
        <w:r w:rsidRPr="00E43A61" w:rsidDel="00CF34C7">
          <w:rPr>
            <w:rPrChange w:id="2436" w:author="Per Lindell" w:date="2019-09-12T14:25:00Z">
              <w:rPr>
                <w:rStyle w:val="Hyperlink"/>
                <w:rFonts w:ascii="Arial" w:hAnsi="Arial" w:cs="Arial"/>
                <w:lang w:val="en-US"/>
              </w:rPr>
            </w:rPrChange>
          </w:rPr>
          <w:delText>5.2.18.</w:delText>
        </w:r>
        <w:r w:rsidRPr="00E43A61" w:rsidDel="00CF34C7">
          <w:rPr>
            <w:rPrChange w:id="2437"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2438" w:author="Per Lindell" w:date="2019-09-12T14:25:00Z">
              <w:rPr>
                <w:rStyle w:val="Hyperlink"/>
                <w:rFonts w:ascii="Arial" w:hAnsi="Arial" w:cs="Arial"/>
                <w:lang w:val="en-US" w:eastAsia="sv-SE"/>
              </w:rPr>
            </w:rPrChange>
          </w:rPr>
          <w:delText xml:space="preserve"> </w:delText>
        </w:r>
        <w:r w:rsidRPr="00E43A61" w:rsidDel="00CF34C7">
          <w:rPr>
            <w:rPrChange w:id="2439" w:author="Per Lindell" w:date="2019-09-12T14:25:00Z">
              <w:rPr>
                <w:rStyle w:val="Hyperlink"/>
                <w:rFonts w:ascii="Arial" w:hAnsi="Arial" w:cs="Arial"/>
                <w:lang w:val="en-US"/>
              </w:rPr>
            </w:rPrChange>
          </w:rPr>
          <w:delText>∆T</w:delText>
        </w:r>
        <w:r w:rsidRPr="00E43A61" w:rsidDel="00CF34C7">
          <w:rPr>
            <w:rPrChange w:id="2440" w:author="Per Lindell" w:date="2019-09-12T14:25:00Z">
              <w:rPr>
                <w:rStyle w:val="Hyperlink"/>
                <w:rFonts w:ascii="Arial" w:hAnsi="Arial" w:cs="Arial"/>
                <w:vertAlign w:val="subscript"/>
                <w:lang w:val="en-US"/>
              </w:rPr>
            </w:rPrChange>
          </w:rPr>
          <w:delText>IB</w:delText>
        </w:r>
        <w:r w:rsidRPr="00E43A61" w:rsidDel="00CF34C7">
          <w:rPr>
            <w:rPrChange w:id="2441" w:author="Per Lindell" w:date="2019-09-12T14:25:00Z">
              <w:rPr>
                <w:rStyle w:val="Hyperlink"/>
                <w:rFonts w:ascii="Arial" w:hAnsi="Arial" w:cs="Arial"/>
                <w:lang w:val="en-US"/>
              </w:rPr>
            </w:rPrChange>
          </w:rPr>
          <w:delText xml:space="preserve"> and ∆R</w:delText>
        </w:r>
        <w:r w:rsidRPr="00E43A61" w:rsidDel="00CF34C7">
          <w:rPr>
            <w:rPrChange w:id="2442" w:author="Per Lindell" w:date="2019-09-12T14:25:00Z">
              <w:rPr>
                <w:rStyle w:val="Hyperlink"/>
                <w:rFonts w:ascii="Arial" w:hAnsi="Arial" w:cs="Arial"/>
                <w:vertAlign w:val="subscript"/>
                <w:lang w:val="en-US"/>
              </w:rPr>
            </w:rPrChange>
          </w:rPr>
          <w:delText>IB</w:delText>
        </w:r>
        <w:r w:rsidRPr="00E43A61" w:rsidDel="00CF34C7">
          <w:rPr>
            <w:rPrChange w:id="2443" w:author="Per Lindell" w:date="2019-09-12T14:25:00Z">
              <w:rPr>
                <w:rStyle w:val="Hyperlink"/>
                <w:rFonts w:ascii="Arial" w:hAnsi="Arial" w:cs="Arial"/>
                <w:lang w:val="en-US"/>
              </w:rPr>
            </w:rPrChange>
          </w:rPr>
          <w:delText xml:space="preserve"> values</w:delText>
        </w:r>
        <w:r w:rsidDel="00CF34C7">
          <w:rPr>
            <w:webHidden/>
          </w:rPr>
          <w:tab/>
          <w:delText>85</w:delText>
        </w:r>
      </w:del>
    </w:p>
    <w:p w14:paraId="7266604E" w14:textId="78F827EB" w:rsidR="00440DFB" w:rsidDel="00CF34C7" w:rsidRDefault="00440DFB">
      <w:pPr>
        <w:pStyle w:val="TOC2"/>
        <w:rPr>
          <w:del w:id="2444" w:author="Per Lindell" w:date="2019-09-12T14:32:00Z"/>
          <w:rFonts w:asciiTheme="minorHAnsi" w:eastAsiaTheme="minorEastAsia" w:hAnsiTheme="minorHAnsi" w:cstheme="minorBidi"/>
          <w:sz w:val="22"/>
          <w:szCs w:val="22"/>
          <w:lang w:val="en-US"/>
        </w:rPr>
      </w:pPr>
      <w:del w:id="2445" w:author="Per Lindell" w:date="2019-09-12T14:32:00Z">
        <w:r w:rsidRPr="00E43A61" w:rsidDel="00CF34C7">
          <w:rPr>
            <w:rPrChange w:id="2446" w:author="Per Lindell" w:date="2019-09-12T14:25:00Z">
              <w:rPr>
                <w:rStyle w:val="Hyperlink"/>
                <w:rFonts w:cs="Arial"/>
              </w:rPr>
            </w:rPrChange>
          </w:rPr>
          <w:delText>5.2.19</w:delText>
        </w:r>
        <w:r w:rsidDel="00CF34C7">
          <w:rPr>
            <w:rFonts w:asciiTheme="minorHAnsi" w:eastAsiaTheme="minorEastAsia" w:hAnsiTheme="minorHAnsi" w:cstheme="minorBidi"/>
            <w:sz w:val="22"/>
            <w:szCs w:val="22"/>
            <w:lang w:val="en-US"/>
          </w:rPr>
          <w:tab/>
        </w:r>
        <w:r w:rsidRPr="00E43A61" w:rsidDel="00CF34C7">
          <w:rPr>
            <w:rPrChange w:id="2447" w:author="Per Lindell" w:date="2019-09-12T14:25:00Z">
              <w:rPr>
                <w:rStyle w:val="Hyperlink"/>
                <w:rFonts w:cs="Arial"/>
              </w:rPr>
            </w:rPrChange>
          </w:rPr>
          <w:delText>DC_</w:delText>
        </w:r>
        <w:r w:rsidRPr="00E43A61" w:rsidDel="00CF34C7">
          <w:rPr>
            <w:rPrChange w:id="2448" w:author="Per Lindell" w:date="2019-09-12T14:25:00Z">
              <w:rPr>
                <w:rStyle w:val="Hyperlink"/>
                <w:rFonts w:cs="Arial"/>
                <w:lang w:eastAsia="ja-JP"/>
              </w:rPr>
            </w:rPrChange>
          </w:rPr>
          <w:delText>2A-5A-66A_n260, DC_2A-2A-5A-66A_n260, DC_2A-5A-66A-66A_n260</w:delText>
        </w:r>
        <w:r w:rsidDel="00CF34C7">
          <w:rPr>
            <w:webHidden/>
          </w:rPr>
          <w:tab/>
          <w:delText>86</w:delText>
        </w:r>
      </w:del>
    </w:p>
    <w:p w14:paraId="5C898DFD" w14:textId="6CC3A039" w:rsidR="00440DFB" w:rsidDel="00CF34C7" w:rsidRDefault="00440DFB">
      <w:pPr>
        <w:pStyle w:val="TOC3"/>
        <w:rPr>
          <w:del w:id="2449" w:author="Per Lindell" w:date="2019-09-12T14:32:00Z"/>
          <w:rFonts w:asciiTheme="minorHAnsi" w:eastAsiaTheme="minorEastAsia" w:hAnsiTheme="minorHAnsi" w:cstheme="minorBidi"/>
          <w:sz w:val="22"/>
          <w:szCs w:val="22"/>
          <w:lang w:val="en-US"/>
        </w:rPr>
      </w:pPr>
      <w:del w:id="2450" w:author="Per Lindell" w:date="2019-09-12T14:32:00Z">
        <w:r w:rsidRPr="00E43A61" w:rsidDel="00CF34C7">
          <w:rPr>
            <w:rPrChange w:id="2451" w:author="Per Lindell" w:date="2019-09-12T14:25:00Z">
              <w:rPr>
                <w:rStyle w:val="Hyperlink"/>
                <w:rFonts w:ascii="Arial" w:hAnsi="Arial" w:cs="Arial"/>
                <w:lang w:val="en-US" w:eastAsia="zh-CN"/>
              </w:rPr>
            </w:rPrChange>
          </w:rPr>
          <w:delText>5.2.19</w:delText>
        </w:r>
        <w:r w:rsidRPr="00E43A61" w:rsidDel="00CF34C7">
          <w:rPr>
            <w:rPrChange w:id="2452" w:author="Per Lindell" w:date="2019-09-12T14:25:00Z">
              <w:rPr>
                <w:rStyle w:val="Hyperlink"/>
                <w:rFonts w:ascii="Arial" w:hAnsi="Arial" w:cs="Arial"/>
                <w:lang w:val="en-US"/>
              </w:rPr>
            </w:rPrChange>
          </w:rPr>
          <w:delText>.</w:delText>
        </w:r>
        <w:r w:rsidRPr="00E43A61" w:rsidDel="00CF34C7">
          <w:rPr>
            <w:rPrChange w:id="2453"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454" w:author="Per Lindell" w:date="2019-09-12T14:25:00Z">
              <w:rPr>
                <w:rStyle w:val="Hyperlink"/>
                <w:rFonts w:ascii="Arial" w:hAnsi="Arial" w:cs="Arial"/>
                <w:lang w:val="en-US" w:eastAsia="zh-CN"/>
              </w:rPr>
            </w:rPrChange>
          </w:rPr>
          <w:delText>O</w:delText>
        </w:r>
        <w:r w:rsidRPr="00E43A61" w:rsidDel="00CF34C7">
          <w:rPr>
            <w:rPrChange w:id="2455" w:author="Per Lindell" w:date="2019-09-12T14:25:00Z">
              <w:rPr>
                <w:rStyle w:val="Hyperlink"/>
                <w:rFonts w:ascii="Arial" w:hAnsi="Arial" w:cs="Arial"/>
                <w:lang w:val="en-US"/>
              </w:rPr>
            </w:rPrChange>
          </w:rPr>
          <w:delText>perating bands</w:delText>
        </w:r>
        <w:r w:rsidRPr="00E43A61" w:rsidDel="00CF34C7">
          <w:rPr>
            <w:rPrChange w:id="2456" w:author="Per Lindell" w:date="2019-09-12T14:25:00Z">
              <w:rPr>
                <w:rStyle w:val="Hyperlink"/>
                <w:rFonts w:ascii="Arial" w:hAnsi="Arial" w:cs="Arial"/>
                <w:lang w:val="en-US" w:eastAsia="zh-CN"/>
              </w:rPr>
            </w:rPrChange>
          </w:rPr>
          <w:delText xml:space="preserve"> for EN-</w:delText>
        </w:r>
        <w:r w:rsidRPr="00E43A61" w:rsidDel="00CF34C7">
          <w:rPr>
            <w:rPrChange w:id="2457" w:author="Per Lindell" w:date="2019-09-12T14:25:00Z">
              <w:rPr>
                <w:rStyle w:val="Hyperlink"/>
                <w:rFonts w:ascii="Arial" w:hAnsi="Arial" w:cs="Arial"/>
                <w:lang w:val="en-US" w:eastAsia="ja-JP"/>
              </w:rPr>
            </w:rPrChange>
          </w:rPr>
          <w:delText>DC</w:delText>
        </w:r>
        <w:r w:rsidDel="00CF34C7">
          <w:rPr>
            <w:webHidden/>
          </w:rPr>
          <w:tab/>
          <w:delText>86</w:delText>
        </w:r>
      </w:del>
    </w:p>
    <w:p w14:paraId="24191447" w14:textId="1507726F" w:rsidR="00440DFB" w:rsidDel="00CF34C7" w:rsidRDefault="00440DFB">
      <w:pPr>
        <w:pStyle w:val="TOC3"/>
        <w:rPr>
          <w:del w:id="2458" w:author="Per Lindell" w:date="2019-09-12T14:32:00Z"/>
          <w:rFonts w:asciiTheme="minorHAnsi" w:eastAsiaTheme="minorEastAsia" w:hAnsiTheme="minorHAnsi" w:cstheme="minorBidi"/>
          <w:sz w:val="22"/>
          <w:szCs w:val="22"/>
          <w:lang w:val="en-US"/>
        </w:rPr>
      </w:pPr>
      <w:del w:id="2459" w:author="Per Lindell" w:date="2019-09-12T14:32:00Z">
        <w:r w:rsidRPr="00E43A61" w:rsidDel="00CF34C7">
          <w:rPr>
            <w:rPrChange w:id="2460" w:author="Per Lindell" w:date="2019-09-12T14:25:00Z">
              <w:rPr>
                <w:rStyle w:val="Hyperlink"/>
                <w:rFonts w:cs="Arial"/>
                <w:lang w:eastAsia="zh-CN"/>
              </w:rPr>
            </w:rPrChange>
          </w:rPr>
          <w:delText>5.2.19.2</w:delText>
        </w:r>
        <w:r w:rsidDel="00CF34C7">
          <w:rPr>
            <w:rFonts w:asciiTheme="minorHAnsi" w:eastAsiaTheme="minorEastAsia" w:hAnsiTheme="minorHAnsi" w:cstheme="minorBidi"/>
            <w:sz w:val="22"/>
            <w:szCs w:val="22"/>
            <w:lang w:val="en-US"/>
          </w:rPr>
          <w:tab/>
        </w:r>
        <w:r w:rsidRPr="00E43A61" w:rsidDel="00CF34C7">
          <w:rPr>
            <w:rPrChange w:id="2461" w:author="Per Lindell" w:date="2019-09-12T14:25:00Z">
              <w:rPr>
                <w:rStyle w:val="Hyperlink"/>
                <w:rFonts w:cs="Arial"/>
                <w:lang w:eastAsia="zh-CN"/>
              </w:rPr>
            </w:rPrChange>
          </w:rPr>
          <w:delText>Configuration for DC</w:delText>
        </w:r>
        <w:r w:rsidDel="00CF34C7">
          <w:rPr>
            <w:webHidden/>
          </w:rPr>
          <w:tab/>
          <w:delText>86</w:delText>
        </w:r>
      </w:del>
    </w:p>
    <w:p w14:paraId="712BBAD0" w14:textId="7098A9CE" w:rsidR="00440DFB" w:rsidDel="00CF34C7" w:rsidRDefault="00440DFB">
      <w:pPr>
        <w:pStyle w:val="TOC3"/>
        <w:rPr>
          <w:del w:id="2462" w:author="Per Lindell" w:date="2019-09-12T14:32:00Z"/>
          <w:rFonts w:asciiTheme="minorHAnsi" w:eastAsiaTheme="minorEastAsia" w:hAnsiTheme="minorHAnsi" w:cstheme="minorBidi"/>
          <w:sz w:val="22"/>
          <w:szCs w:val="22"/>
          <w:lang w:val="en-US"/>
        </w:rPr>
      </w:pPr>
      <w:del w:id="2463" w:author="Per Lindell" w:date="2019-09-12T14:32:00Z">
        <w:r w:rsidRPr="00E43A61" w:rsidDel="00CF34C7">
          <w:rPr>
            <w:rPrChange w:id="2464" w:author="Per Lindell" w:date="2019-09-12T14:25:00Z">
              <w:rPr>
                <w:rStyle w:val="Hyperlink"/>
                <w:rFonts w:ascii="Arial" w:hAnsi="Arial" w:cs="Arial"/>
                <w:lang w:val="en-US"/>
              </w:rPr>
            </w:rPrChange>
          </w:rPr>
          <w:delText>5.2.19.</w:delText>
        </w:r>
        <w:r w:rsidRPr="00E43A61" w:rsidDel="00CF34C7">
          <w:rPr>
            <w:rPrChange w:id="2465"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2466" w:author="Per Lindell" w:date="2019-09-12T14:25:00Z">
              <w:rPr>
                <w:rStyle w:val="Hyperlink"/>
                <w:rFonts w:ascii="Arial" w:hAnsi="Arial" w:cs="Arial"/>
                <w:lang w:val="en-US" w:eastAsia="sv-SE"/>
              </w:rPr>
            </w:rPrChange>
          </w:rPr>
          <w:delText xml:space="preserve"> </w:delText>
        </w:r>
        <w:r w:rsidRPr="00E43A61" w:rsidDel="00CF34C7">
          <w:rPr>
            <w:rPrChange w:id="2467" w:author="Per Lindell" w:date="2019-09-12T14:25:00Z">
              <w:rPr>
                <w:rStyle w:val="Hyperlink"/>
                <w:rFonts w:ascii="Arial" w:hAnsi="Arial" w:cs="Arial"/>
                <w:lang w:val="en-US"/>
              </w:rPr>
            </w:rPrChange>
          </w:rPr>
          <w:delText>∆T</w:delText>
        </w:r>
        <w:r w:rsidRPr="00E43A61" w:rsidDel="00CF34C7">
          <w:rPr>
            <w:rPrChange w:id="2468" w:author="Per Lindell" w:date="2019-09-12T14:25:00Z">
              <w:rPr>
                <w:rStyle w:val="Hyperlink"/>
                <w:rFonts w:ascii="Arial" w:hAnsi="Arial" w:cs="Arial"/>
                <w:vertAlign w:val="subscript"/>
                <w:lang w:val="en-US"/>
              </w:rPr>
            </w:rPrChange>
          </w:rPr>
          <w:delText>IB</w:delText>
        </w:r>
        <w:r w:rsidRPr="00E43A61" w:rsidDel="00CF34C7">
          <w:rPr>
            <w:rPrChange w:id="2469" w:author="Per Lindell" w:date="2019-09-12T14:25:00Z">
              <w:rPr>
                <w:rStyle w:val="Hyperlink"/>
                <w:rFonts w:ascii="Arial" w:hAnsi="Arial" w:cs="Arial"/>
                <w:lang w:val="en-US"/>
              </w:rPr>
            </w:rPrChange>
          </w:rPr>
          <w:delText xml:space="preserve"> and ∆R</w:delText>
        </w:r>
        <w:r w:rsidRPr="00E43A61" w:rsidDel="00CF34C7">
          <w:rPr>
            <w:rPrChange w:id="2470" w:author="Per Lindell" w:date="2019-09-12T14:25:00Z">
              <w:rPr>
                <w:rStyle w:val="Hyperlink"/>
                <w:rFonts w:ascii="Arial" w:hAnsi="Arial" w:cs="Arial"/>
                <w:vertAlign w:val="subscript"/>
                <w:lang w:val="en-US"/>
              </w:rPr>
            </w:rPrChange>
          </w:rPr>
          <w:delText>IB</w:delText>
        </w:r>
        <w:r w:rsidRPr="00E43A61" w:rsidDel="00CF34C7">
          <w:rPr>
            <w:rPrChange w:id="2471" w:author="Per Lindell" w:date="2019-09-12T14:25:00Z">
              <w:rPr>
                <w:rStyle w:val="Hyperlink"/>
                <w:rFonts w:ascii="Arial" w:hAnsi="Arial" w:cs="Arial"/>
                <w:lang w:val="en-US"/>
              </w:rPr>
            </w:rPrChange>
          </w:rPr>
          <w:delText xml:space="preserve"> values</w:delText>
        </w:r>
        <w:r w:rsidDel="00CF34C7">
          <w:rPr>
            <w:webHidden/>
          </w:rPr>
          <w:tab/>
          <w:delText>86</w:delText>
        </w:r>
      </w:del>
    </w:p>
    <w:p w14:paraId="35AAA14B" w14:textId="16A194C2" w:rsidR="00440DFB" w:rsidDel="00CF34C7" w:rsidRDefault="00440DFB">
      <w:pPr>
        <w:pStyle w:val="TOC2"/>
        <w:rPr>
          <w:del w:id="2472" w:author="Per Lindell" w:date="2019-09-12T14:32:00Z"/>
          <w:rFonts w:asciiTheme="minorHAnsi" w:eastAsiaTheme="minorEastAsia" w:hAnsiTheme="minorHAnsi" w:cstheme="minorBidi"/>
          <w:sz w:val="22"/>
          <w:szCs w:val="22"/>
          <w:lang w:val="en-US"/>
        </w:rPr>
      </w:pPr>
      <w:del w:id="2473" w:author="Per Lindell" w:date="2019-09-12T14:32:00Z">
        <w:r w:rsidRPr="00E43A61" w:rsidDel="00CF34C7">
          <w:rPr>
            <w:rPrChange w:id="2474" w:author="Per Lindell" w:date="2019-09-12T14:25:00Z">
              <w:rPr>
                <w:rStyle w:val="Hyperlink"/>
                <w:rFonts w:ascii="Arial" w:hAnsi="Arial" w:cs="Arial"/>
                <w:lang w:val="en-US"/>
              </w:rPr>
            </w:rPrChange>
          </w:rPr>
          <w:delText>5.2.20</w:delText>
        </w:r>
        <w:r w:rsidDel="00CF34C7">
          <w:rPr>
            <w:rFonts w:asciiTheme="minorHAnsi" w:eastAsiaTheme="minorEastAsia" w:hAnsiTheme="minorHAnsi" w:cstheme="minorBidi"/>
            <w:sz w:val="22"/>
            <w:szCs w:val="22"/>
            <w:lang w:val="en-US"/>
          </w:rPr>
          <w:tab/>
        </w:r>
        <w:r w:rsidRPr="00E43A61" w:rsidDel="00CF34C7">
          <w:rPr>
            <w:rPrChange w:id="2475" w:author="Per Lindell" w:date="2019-09-12T14:25:00Z">
              <w:rPr>
                <w:rStyle w:val="Hyperlink"/>
                <w:rFonts w:ascii="Arial" w:hAnsi="Arial" w:cs="Arial"/>
                <w:lang w:val="en-US"/>
              </w:rPr>
            </w:rPrChange>
          </w:rPr>
          <w:delText>DC_</w:delText>
        </w:r>
        <w:r w:rsidRPr="00E43A61" w:rsidDel="00CF34C7">
          <w:rPr>
            <w:rPrChange w:id="2476" w:author="Per Lindell" w:date="2019-09-12T14:25:00Z">
              <w:rPr>
                <w:rStyle w:val="Hyperlink"/>
                <w:rFonts w:ascii="Arial" w:hAnsi="Arial" w:cs="Arial"/>
                <w:lang w:val="en-US" w:eastAsia="ja-JP"/>
              </w:rPr>
            </w:rPrChange>
          </w:rPr>
          <w:delText>5A-30A-66A_n260, DC_5A-30A-66A-66A_n260</w:delText>
        </w:r>
        <w:r w:rsidDel="00CF34C7">
          <w:rPr>
            <w:webHidden/>
          </w:rPr>
          <w:tab/>
          <w:delText>87</w:delText>
        </w:r>
      </w:del>
    </w:p>
    <w:p w14:paraId="6DFA8B17" w14:textId="2A3B7ACD" w:rsidR="00440DFB" w:rsidDel="00CF34C7" w:rsidRDefault="00440DFB">
      <w:pPr>
        <w:pStyle w:val="TOC3"/>
        <w:rPr>
          <w:del w:id="2477" w:author="Per Lindell" w:date="2019-09-12T14:32:00Z"/>
          <w:rFonts w:asciiTheme="minorHAnsi" w:eastAsiaTheme="minorEastAsia" w:hAnsiTheme="minorHAnsi" w:cstheme="minorBidi"/>
          <w:sz w:val="22"/>
          <w:szCs w:val="22"/>
          <w:lang w:val="en-US"/>
        </w:rPr>
      </w:pPr>
      <w:del w:id="2478" w:author="Per Lindell" w:date="2019-09-12T14:32:00Z">
        <w:r w:rsidRPr="00E43A61" w:rsidDel="00CF34C7">
          <w:rPr>
            <w:rPrChange w:id="2479" w:author="Per Lindell" w:date="2019-09-12T14:25:00Z">
              <w:rPr>
                <w:rStyle w:val="Hyperlink"/>
                <w:rFonts w:ascii="Arial" w:hAnsi="Arial" w:cs="Arial"/>
                <w:lang w:val="en-US" w:eastAsia="zh-CN"/>
              </w:rPr>
            </w:rPrChange>
          </w:rPr>
          <w:delText>5.2.20</w:delText>
        </w:r>
        <w:r w:rsidRPr="00E43A61" w:rsidDel="00CF34C7">
          <w:rPr>
            <w:rPrChange w:id="2480" w:author="Per Lindell" w:date="2019-09-12T14:25:00Z">
              <w:rPr>
                <w:rStyle w:val="Hyperlink"/>
                <w:rFonts w:ascii="Arial" w:hAnsi="Arial" w:cs="Arial"/>
                <w:lang w:val="en-US"/>
              </w:rPr>
            </w:rPrChange>
          </w:rPr>
          <w:delText>.</w:delText>
        </w:r>
        <w:r w:rsidRPr="00E43A61" w:rsidDel="00CF34C7">
          <w:rPr>
            <w:rPrChange w:id="2481"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482" w:author="Per Lindell" w:date="2019-09-12T14:25:00Z">
              <w:rPr>
                <w:rStyle w:val="Hyperlink"/>
                <w:rFonts w:ascii="Arial" w:hAnsi="Arial" w:cs="Arial"/>
                <w:lang w:val="en-US" w:eastAsia="zh-CN"/>
              </w:rPr>
            </w:rPrChange>
          </w:rPr>
          <w:delText>O</w:delText>
        </w:r>
        <w:r w:rsidRPr="00E43A61" w:rsidDel="00CF34C7">
          <w:rPr>
            <w:rPrChange w:id="2483" w:author="Per Lindell" w:date="2019-09-12T14:25:00Z">
              <w:rPr>
                <w:rStyle w:val="Hyperlink"/>
                <w:rFonts w:ascii="Arial" w:hAnsi="Arial" w:cs="Arial"/>
                <w:lang w:val="en-US"/>
              </w:rPr>
            </w:rPrChange>
          </w:rPr>
          <w:delText>perating bands</w:delText>
        </w:r>
        <w:r w:rsidRPr="00E43A61" w:rsidDel="00CF34C7">
          <w:rPr>
            <w:rPrChange w:id="2484" w:author="Per Lindell" w:date="2019-09-12T14:25:00Z">
              <w:rPr>
                <w:rStyle w:val="Hyperlink"/>
                <w:rFonts w:ascii="Arial" w:hAnsi="Arial" w:cs="Arial"/>
                <w:lang w:val="en-US" w:eastAsia="zh-CN"/>
              </w:rPr>
            </w:rPrChange>
          </w:rPr>
          <w:delText xml:space="preserve"> for EN-</w:delText>
        </w:r>
        <w:r w:rsidRPr="00E43A61" w:rsidDel="00CF34C7">
          <w:rPr>
            <w:rPrChange w:id="2485" w:author="Per Lindell" w:date="2019-09-12T14:25:00Z">
              <w:rPr>
                <w:rStyle w:val="Hyperlink"/>
                <w:rFonts w:ascii="Arial" w:hAnsi="Arial" w:cs="Arial"/>
                <w:lang w:val="en-US" w:eastAsia="ja-JP"/>
              </w:rPr>
            </w:rPrChange>
          </w:rPr>
          <w:delText>DC</w:delText>
        </w:r>
        <w:r w:rsidDel="00CF34C7">
          <w:rPr>
            <w:webHidden/>
          </w:rPr>
          <w:tab/>
          <w:delText>87</w:delText>
        </w:r>
      </w:del>
    </w:p>
    <w:p w14:paraId="3FB6F12F" w14:textId="418251B3" w:rsidR="00440DFB" w:rsidDel="00CF34C7" w:rsidRDefault="00440DFB">
      <w:pPr>
        <w:pStyle w:val="TOC3"/>
        <w:rPr>
          <w:del w:id="2486" w:author="Per Lindell" w:date="2019-09-12T14:32:00Z"/>
          <w:rFonts w:asciiTheme="minorHAnsi" w:eastAsiaTheme="minorEastAsia" w:hAnsiTheme="minorHAnsi" w:cstheme="minorBidi"/>
          <w:sz w:val="22"/>
          <w:szCs w:val="22"/>
          <w:lang w:val="en-US"/>
        </w:rPr>
      </w:pPr>
      <w:del w:id="2487" w:author="Per Lindell" w:date="2019-09-12T14:32:00Z">
        <w:r w:rsidRPr="00E43A61" w:rsidDel="00CF34C7">
          <w:rPr>
            <w:rPrChange w:id="2488" w:author="Per Lindell" w:date="2019-09-12T14:25:00Z">
              <w:rPr>
                <w:rStyle w:val="Hyperlink"/>
                <w:rFonts w:cs="Arial"/>
                <w:lang w:eastAsia="zh-CN"/>
              </w:rPr>
            </w:rPrChange>
          </w:rPr>
          <w:delText>5.2.20.2</w:delText>
        </w:r>
        <w:r w:rsidDel="00CF34C7">
          <w:rPr>
            <w:rFonts w:asciiTheme="minorHAnsi" w:eastAsiaTheme="minorEastAsia" w:hAnsiTheme="minorHAnsi" w:cstheme="minorBidi"/>
            <w:sz w:val="22"/>
            <w:szCs w:val="22"/>
            <w:lang w:val="en-US"/>
          </w:rPr>
          <w:tab/>
        </w:r>
        <w:r w:rsidRPr="00E43A61" w:rsidDel="00CF34C7">
          <w:rPr>
            <w:rPrChange w:id="2489" w:author="Per Lindell" w:date="2019-09-12T14:25:00Z">
              <w:rPr>
                <w:rStyle w:val="Hyperlink"/>
                <w:rFonts w:cs="Arial"/>
                <w:lang w:eastAsia="zh-CN"/>
              </w:rPr>
            </w:rPrChange>
          </w:rPr>
          <w:delText>Configuration for DC</w:delText>
        </w:r>
        <w:r w:rsidDel="00CF34C7">
          <w:rPr>
            <w:webHidden/>
          </w:rPr>
          <w:tab/>
          <w:delText>87</w:delText>
        </w:r>
      </w:del>
    </w:p>
    <w:p w14:paraId="684F6D6A" w14:textId="3B5D25D7" w:rsidR="00440DFB" w:rsidDel="00CF34C7" w:rsidRDefault="00440DFB">
      <w:pPr>
        <w:pStyle w:val="TOC3"/>
        <w:rPr>
          <w:del w:id="2490" w:author="Per Lindell" w:date="2019-09-12T14:32:00Z"/>
          <w:rFonts w:asciiTheme="minorHAnsi" w:eastAsiaTheme="minorEastAsia" w:hAnsiTheme="minorHAnsi" w:cstheme="minorBidi"/>
          <w:sz w:val="22"/>
          <w:szCs w:val="22"/>
          <w:lang w:val="en-US"/>
        </w:rPr>
      </w:pPr>
      <w:del w:id="2491" w:author="Per Lindell" w:date="2019-09-12T14:32:00Z">
        <w:r w:rsidRPr="00E43A61" w:rsidDel="00CF34C7">
          <w:rPr>
            <w:rPrChange w:id="2492" w:author="Per Lindell" w:date="2019-09-12T14:25:00Z">
              <w:rPr>
                <w:rStyle w:val="Hyperlink"/>
                <w:rFonts w:ascii="Arial" w:hAnsi="Arial" w:cs="Arial"/>
                <w:lang w:val="en-US"/>
              </w:rPr>
            </w:rPrChange>
          </w:rPr>
          <w:delText>5.2.20.</w:delText>
        </w:r>
        <w:r w:rsidRPr="00E43A61" w:rsidDel="00CF34C7">
          <w:rPr>
            <w:rPrChange w:id="2493"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2494" w:author="Per Lindell" w:date="2019-09-12T14:25:00Z">
              <w:rPr>
                <w:rStyle w:val="Hyperlink"/>
                <w:rFonts w:ascii="Arial" w:hAnsi="Arial" w:cs="Arial"/>
                <w:lang w:val="en-US" w:eastAsia="sv-SE"/>
              </w:rPr>
            </w:rPrChange>
          </w:rPr>
          <w:delText xml:space="preserve"> </w:delText>
        </w:r>
        <w:r w:rsidRPr="00E43A61" w:rsidDel="00CF34C7">
          <w:rPr>
            <w:rPrChange w:id="2495" w:author="Per Lindell" w:date="2019-09-12T14:25:00Z">
              <w:rPr>
                <w:rStyle w:val="Hyperlink"/>
                <w:rFonts w:ascii="Arial" w:hAnsi="Arial" w:cs="Arial"/>
                <w:lang w:val="en-US"/>
              </w:rPr>
            </w:rPrChange>
          </w:rPr>
          <w:delText>∆T</w:delText>
        </w:r>
        <w:r w:rsidRPr="00E43A61" w:rsidDel="00CF34C7">
          <w:rPr>
            <w:rPrChange w:id="2496" w:author="Per Lindell" w:date="2019-09-12T14:25:00Z">
              <w:rPr>
                <w:rStyle w:val="Hyperlink"/>
                <w:rFonts w:ascii="Arial" w:hAnsi="Arial" w:cs="Arial"/>
                <w:vertAlign w:val="subscript"/>
                <w:lang w:val="en-US"/>
              </w:rPr>
            </w:rPrChange>
          </w:rPr>
          <w:delText>IB</w:delText>
        </w:r>
        <w:r w:rsidRPr="00E43A61" w:rsidDel="00CF34C7">
          <w:rPr>
            <w:rPrChange w:id="2497" w:author="Per Lindell" w:date="2019-09-12T14:25:00Z">
              <w:rPr>
                <w:rStyle w:val="Hyperlink"/>
                <w:rFonts w:ascii="Arial" w:hAnsi="Arial" w:cs="Arial"/>
                <w:lang w:val="en-US"/>
              </w:rPr>
            </w:rPrChange>
          </w:rPr>
          <w:delText xml:space="preserve"> and ∆R</w:delText>
        </w:r>
        <w:r w:rsidRPr="00E43A61" w:rsidDel="00CF34C7">
          <w:rPr>
            <w:rPrChange w:id="2498" w:author="Per Lindell" w:date="2019-09-12T14:25:00Z">
              <w:rPr>
                <w:rStyle w:val="Hyperlink"/>
                <w:rFonts w:ascii="Arial" w:hAnsi="Arial" w:cs="Arial"/>
                <w:vertAlign w:val="subscript"/>
                <w:lang w:val="en-US"/>
              </w:rPr>
            </w:rPrChange>
          </w:rPr>
          <w:delText>IB</w:delText>
        </w:r>
        <w:r w:rsidRPr="00E43A61" w:rsidDel="00CF34C7">
          <w:rPr>
            <w:rPrChange w:id="2499" w:author="Per Lindell" w:date="2019-09-12T14:25:00Z">
              <w:rPr>
                <w:rStyle w:val="Hyperlink"/>
                <w:rFonts w:ascii="Arial" w:hAnsi="Arial" w:cs="Arial"/>
                <w:lang w:val="en-US"/>
              </w:rPr>
            </w:rPrChange>
          </w:rPr>
          <w:delText xml:space="preserve"> values</w:delText>
        </w:r>
        <w:r w:rsidDel="00CF34C7">
          <w:rPr>
            <w:webHidden/>
          </w:rPr>
          <w:tab/>
          <w:delText>87</w:delText>
        </w:r>
      </w:del>
    </w:p>
    <w:p w14:paraId="4A257770" w14:textId="734C2039" w:rsidR="00440DFB" w:rsidDel="00CF34C7" w:rsidRDefault="00440DFB">
      <w:pPr>
        <w:pStyle w:val="TOC2"/>
        <w:rPr>
          <w:del w:id="2500" w:author="Per Lindell" w:date="2019-09-12T14:32:00Z"/>
          <w:rFonts w:asciiTheme="minorHAnsi" w:eastAsiaTheme="minorEastAsia" w:hAnsiTheme="minorHAnsi" w:cstheme="minorBidi"/>
          <w:sz w:val="22"/>
          <w:szCs w:val="22"/>
          <w:lang w:val="en-US"/>
        </w:rPr>
      </w:pPr>
      <w:del w:id="2501" w:author="Per Lindell" w:date="2019-09-12T14:32:00Z">
        <w:r w:rsidRPr="00E43A61" w:rsidDel="00CF34C7">
          <w:rPr>
            <w:rPrChange w:id="2502" w:author="Per Lindell" w:date="2019-09-12T14:25:00Z">
              <w:rPr>
                <w:rStyle w:val="Hyperlink"/>
                <w:rFonts w:ascii="Arial" w:hAnsi="Arial" w:cs="Arial"/>
                <w:lang w:val="en-US"/>
              </w:rPr>
            </w:rPrChange>
          </w:rPr>
          <w:delText>5.2.21</w:delText>
        </w:r>
        <w:r w:rsidDel="00CF34C7">
          <w:rPr>
            <w:rFonts w:asciiTheme="minorHAnsi" w:eastAsiaTheme="minorEastAsia" w:hAnsiTheme="minorHAnsi" w:cstheme="minorBidi"/>
            <w:sz w:val="22"/>
            <w:szCs w:val="22"/>
            <w:lang w:val="en-US"/>
          </w:rPr>
          <w:tab/>
        </w:r>
        <w:r w:rsidRPr="00E43A61" w:rsidDel="00CF34C7">
          <w:rPr>
            <w:rPrChange w:id="2503" w:author="Per Lindell" w:date="2019-09-12T14:25:00Z">
              <w:rPr>
                <w:rStyle w:val="Hyperlink"/>
                <w:rFonts w:ascii="Arial" w:hAnsi="Arial" w:cs="Arial"/>
                <w:lang w:val="en-US"/>
              </w:rPr>
            </w:rPrChange>
          </w:rPr>
          <w:delText>DC_</w:delText>
        </w:r>
        <w:r w:rsidRPr="00E43A61" w:rsidDel="00CF34C7">
          <w:rPr>
            <w:rPrChange w:id="2504" w:author="Per Lindell" w:date="2019-09-12T14:25:00Z">
              <w:rPr>
                <w:rStyle w:val="Hyperlink"/>
                <w:rFonts w:ascii="Arial" w:hAnsi="Arial" w:cs="Arial"/>
                <w:lang w:val="en-US" w:eastAsia="ja-JP"/>
              </w:rPr>
            </w:rPrChange>
          </w:rPr>
          <w:delText>2A-30A-66A_n260</w:delText>
        </w:r>
        <w:r w:rsidDel="00CF34C7">
          <w:rPr>
            <w:webHidden/>
          </w:rPr>
          <w:tab/>
          <w:delText>88</w:delText>
        </w:r>
      </w:del>
    </w:p>
    <w:p w14:paraId="1A63EE2A" w14:textId="38D3247A" w:rsidR="00440DFB" w:rsidDel="00CF34C7" w:rsidRDefault="00440DFB">
      <w:pPr>
        <w:pStyle w:val="TOC3"/>
        <w:rPr>
          <w:del w:id="2505" w:author="Per Lindell" w:date="2019-09-12T14:32:00Z"/>
          <w:rFonts w:asciiTheme="minorHAnsi" w:eastAsiaTheme="minorEastAsia" w:hAnsiTheme="minorHAnsi" w:cstheme="minorBidi"/>
          <w:sz w:val="22"/>
          <w:szCs w:val="22"/>
          <w:lang w:val="en-US"/>
        </w:rPr>
      </w:pPr>
      <w:del w:id="2506" w:author="Per Lindell" w:date="2019-09-12T14:32:00Z">
        <w:r w:rsidRPr="00E43A61" w:rsidDel="00CF34C7">
          <w:rPr>
            <w:rPrChange w:id="2507" w:author="Per Lindell" w:date="2019-09-12T14:25:00Z">
              <w:rPr>
                <w:rStyle w:val="Hyperlink"/>
                <w:rFonts w:ascii="Arial" w:hAnsi="Arial" w:cs="Arial"/>
                <w:lang w:val="en-US" w:eastAsia="zh-CN"/>
              </w:rPr>
            </w:rPrChange>
          </w:rPr>
          <w:delText>5.2.21</w:delText>
        </w:r>
        <w:r w:rsidRPr="00E43A61" w:rsidDel="00CF34C7">
          <w:rPr>
            <w:rPrChange w:id="2508" w:author="Per Lindell" w:date="2019-09-12T14:25:00Z">
              <w:rPr>
                <w:rStyle w:val="Hyperlink"/>
                <w:rFonts w:ascii="Arial" w:hAnsi="Arial" w:cs="Arial"/>
                <w:lang w:val="en-US"/>
              </w:rPr>
            </w:rPrChange>
          </w:rPr>
          <w:delText>.</w:delText>
        </w:r>
        <w:r w:rsidRPr="00E43A61" w:rsidDel="00CF34C7">
          <w:rPr>
            <w:rPrChange w:id="2509"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510" w:author="Per Lindell" w:date="2019-09-12T14:25:00Z">
              <w:rPr>
                <w:rStyle w:val="Hyperlink"/>
                <w:rFonts w:ascii="Arial" w:hAnsi="Arial" w:cs="Arial"/>
                <w:lang w:val="en-US" w:eastAsia="zh-CN"/>
              </w:rPr>
            </w:rPrChange>
          </w:rPr>
          <w:delText>O</w:delText>
        </w:r>
        <w:r w:rsidRPr="00E43A61" w:rsidDel="00CF34C7">
          <w:rPr>
            <w:rPrChange w:id="2511" w:author="Per Lindell" w:date="2019-09-12T14:25:00Z">
              <w:rPr>
                <w:rStyle w:val="Hyperlink"/>
                <w:rFonts w:ascii="Arial" w:hAnsi="Arial" w:cs="Arial"/>
                <w:lang w:val="en-US"/>
              </w:rPr>
            </w:rPrChange>
          </w:rPr>
          <w:delText>perating bands</w:delText>
        </w:r>
        <w:r w:rsidRPr="00E43A61" w:rsidDel="00CF34C7">
          <w:rPr>
            <w:rPrChange w:id="2512" w:author="Per Lindell" w:date="2019-09-12T14:25:00Z">
              <w:rPr>
                <w:rStyle w:val="Hyperlink"/>
                <w:rFonts w:ascii="Arial" w:hAnsi="Arial" w:cs="Arial"/>
                <w:lang w:val="en-US" w:eastAsia="zh-CN"/>
              </w:rPr>
            </w:rPrChange>
          </w:rPr>
          <w:delText xml:space="preserve"> for EN-</w:delText>
        </w:r>
        <w:r w:rsidRPr="00E43A61" w:rsidDel="00CF34C7">
          <w:rPr>
            <w:rPrChange w:id="2513" w:author="Per Lindell" w:date="2019-09-12T14:25:00Z">
              <w:rPr>
                <w:rStyle w:val="Hyperlink"/>
                <w:rFonts w:ascii="Arial" w:hAnsi="Arial" w:cs="Arial"/>
                <w:lang w:val="en-US" w:eastAsia="ja-JP"/>
              </w:rPr>
            </w:rPrChange>
          </w:rPr>
          <w:delText>DC</w:delText>
        </w:r>
        <w:r w:rsidDel="00CF34C7">
          <w:rPr>
            <w:webHidden/>
          </w:rPr>
          <w:tab/>
          <w:delText>88</w:delText>
        </w:r>
      </w:del>
    </w:p>
    <w:p w14:paraId="06B47902" w14:textId="5DEFFFA7" w:rsidR="00440DFB" w:rsidDel="00CF34C7" w:rsidRDefault="00440DFB">
      <w:pPr>
        <w:pStyle w:val="TOC3"/>
        <w:rPr>
          <w:del w:id="2514" w:author="Per Lindell" w:date="2019-09-12T14:32:00Z"/>
          <w:rFonts w:asciiTheme="minorHAnsi" w:eastAsiaTheme="minorEastAsia" w:hAnsiTheme="minorHAnsi" w:cstheme="minorBidi"/>
          <w:sz w:val="22"/>
          <w:szCs w:val="22"/>
          <w:lang w:val="en-US"/>
        </w:rPr>
      </w:pPr>
      <w:del w:id="2515" w:author="Per Lindell" w:date="2019-09-12T14:32:00Z">
        <w:r w:rsidRPr="00E43A61" w:rsidDel="00CF34C7">
          <w:rPr>
            <w:rPrChange w:id="2516" w:author="Per Lindell" w:date="2019-09-12T14:25:00Z">
              <w:rPr>
                <w:rStyle w:val="Hyperlink"/>
                <w:rFonts w:cs="Arial"/>
                <w:lang w:eastAsia="zh-CN"/>
              </w:rPr>
            </w:rPrChange>
          </w:rPr>
          <w:delText>5.2.21.2</w:delText>
        </w:r>
        <w:r w:rsidDel="00CF34C7">
          <w:rPr>
            <w:rFonts w:asciiTheme="minorHAnsi" w:eastAsiaTheme="minorEastAsia" w:hAnsiTheme="minorHAnsi" w:cstheme="minorBidi"/>
            <w:sz w:val="22"/>
            <w:szCs w:val="22"/>
            <w:lang w:val="en-US"/>
          </w:rPr>
          <w:tab/>
        </w:r>
        <w:r w:rsidRPr="00E43A61" w:rsidDel="00CF34C7">
          <w:rPr>
            <w:rPrChange w:id="2517" w:author="Per Lindell" w:date="2019-09-12T14:25:00Z">
              <w:rPr>
                <w:rStyle w:val="Hyperlink"/>
                <w:rFonts w:cs="Arial"/>
                <w:lang w:eastAsia="zh-CN"/>
              </w:rPr>
            </w:rPrChange>
          </w:rPr>
          <w:delText>Configuration for DC</w:delText>
        </w:r>
        <w:r w:rsidDel="00CF34C7">
          <w:rPr>
            <w:webHidden/>
          </w:rPr>
          <w:tab/>
          <w:delText>88</w:delText>
        </w:r>
      </w:del>
    </w:p>
    <w:p w14:paraId="5492FA99" w14:textId="061EEC62" w:rsidR="00440DFB" w:rsidDel="00CF34C7" w:rsidRDefault="00440DFB">
      <w:pPr>
        <w:pStyle w:val="TOC3"/>
        <w:rPr>
          <w:del w:id="2518" w:author="Per Lindell" w:date="2019-09-12T14:32:00Z"/>
          <w:rFonts w:asciiTheme="minorHAnsi" w:eastAsiaTheme="minorEastAsia" w:hAnsiTheme="minorHAnsi" w:cstheme="minorBidi"/>
          <w:sz w:val="22"/>
          <w:szCs w:val="22"/>
          <w:lang w:val="en-US"/>
        </w:rPr>
      </w:pPr>
      <w:del w:id="2519" w:author="Per Lindell" w:date="2019-09-12T14:32:00Z">
        <w:r w:rsidRPr="00E43A61" w:rsidDel="00CF34C7">
          <w:rPr>
            <w:rPrChange w:id="2520" w:author="Per Lindell" w:date="2019-09-12T14:25:00Z">
              <w:rPr>
                <w:rStyle w:val="Hyperlink"/>
                <w:rFonts w:ascii="Arial" w:hAnsi="Arial" w:cs="Arial"/>
                <w:lang w:val="en-US"/>
              </w:rPr>
            </w:rPrChange>
          </w:rPr>
          <w:delText>5.2.21.</w:delText>
        </w:r>
        <w:r w:rsidRPr="00E43A61" w:rsidDel="00CF34C7">
          <w:rPr>
            <w:rPrChange w:id="2521"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2522" w:author="Per Lindell" w:date="2019-09-12T14:25:00Z">
              <w:rPr>
                <w:rStyle w:val="Hyperlink"/>
                <w:rFonts w:ascii="Arial" w:hAnsi="Arial" w:cs="Arial"/>
                <w:lang w:val="en-US" w:eastAsia="sv-SE"/>
              </w:rPr>
            </w:rPrChange>
          </w:rPr>
          <w:delText xml:space="preserve"> </w:delText>
        </w:r>
        <w:r w:rsidRPr="00E43A61" w:rsidDel="00CF34C7">
          <w:rPr>
            <w:rPrChange w:id="2523" w:author="Per Lindell" w:date="2019-09-12T14:25:00Z">
              <w:rPr>
                <w:rStyle w:val="Hyperlink"/>
                <w:rFonts w:ascii="Arial" w:hAnsi="Arial" w:cs="Arial"/>
                <w:lang w:val="en-US"/>
              </w:rPr>
            </w:rPrChange>
          </w:rPr>
          <w:delText>∆T</w:delText>
        </w:r>
        <w:r w:rsidRPr="00E43A61" w:rsidDel="00CF34C7">
          <w:rPr>
            <w:rPrChange w:id="2524" w:author="Per Lindell" w:date="2019-09-12T14:25:00Z">
              <w:rPr>
                <w:rStyle w:val="Hyperlink"/>
                <w:rFonts w:ascii="Arial" w:hAnsi="Arial" w:cs="Arial"/>
                <w:vertAlign w:val="subscript"/>
                <w:lang w:val="en-US"/>
              </w:rPr>
            </w:rPrChange>
          </w:rPr>
          <w:delText>IB</w:delText>
        </w:r>
        <w:r w:rsidRPr="00E43A61" w:rsidDel="00CF34C7">
          <w:rPr>
            <w:rPrChange w:id="2525" w:author="Per Lindell" w:date="2019-09-12T14:25:00Z">
              <w:rPr>
                <w:rStyle w:val="Hyperlink"/>
                <w:rFonts w:ascii="Arial" w:hAnsi="Arial" w:cs="Arial"/>
                <w:lang w:val="en-US"/>
              </w:rPr>
            </w:rPrChange>
          </w:rPr>
          <w:delText xml:space="preserve"> and ∆R</w:delText>
        </w:r>
        <w:r w:rsidRPr="00E43A61" w:rsidDel="00CF34C7">
          <w:rPr>
            <w:rPrChange w:id="2526" w:author="Per Lindell" w:date="2019-09-12T14:25:00Z">
              <w:rPr>
                <w:rStyle w:val="Hyperlink"/>
                <w:rFonts w:ascii="Arial" w:hAnsi="Arial" w:cs="Arial"/>
                <w:vertAlign w:val="subscript"/>
                <w:lang w:val="en-US"/>
              </w:rPr>
            </w:rPrChange>
          </w:rPr>
          <w:delText>IB</w:delText>
        </w:r>
        <w:r w:rsidRPr="00E43A61" w:rsidDel="00CF34C7">
          <w:rPr>
            <w:rPrChange w:id="2527" w:author="Per Lindell" w:date="2019-09-12T14:25:00Z">
              <w:rPr>
                <w:rStyle w:val="Hyperlink"/>
                <w:rFonts w:ascii="Arial" w:hAnsi="Arial" w:cs="Arial"/>
                <w:lang w:val="en-US"/>
              </w:rPr>
            </w:rPrChange>
          </w:rPr>
          <w:delText xml:space="preserve"> values</w:delText>
        </w:r>
        <w:r w:rsidDel="00CF34C7">
          <w:rPr>
            <w:webHidden/>
          </w:rPr>
          <w:tab/>
          <w:delText>88</w:delText>
        </w:r>
      </w:del>
    </w:p>
    <w:p w14:paraId="25A49441" w14:textId="01C711AC" w:rsidR="00440DFB" w:rsidDel="00CF34C7" w:rsidRDefault="00440DFB">
      <w:pPr>
        <w:pStyle w:val="TOC2"/>
        <w:rPr>
          <w:del w:id="2528" w:author="Per Lindell" w:date="2019-09-12T14:32:00Z"/>
          <w:rFonts w:asciiTheme="minorHAnsi" w:eastAsiaTheme="minorEastAsia" w:hAnsiTheme="minorHAnsi" w:cstheme="minorBidi"/>
          <w:sz w:val="22"/>
          <w:szCs w:val="22"/>
          <w:lang w:val="en-US"/>
        </w:rPr>
      </w:pPr>
      <w:del w:id="2529" w:author="Per Lindell" w:date="2019-09-12T14:32:00Z">
        <w:r w:rsidRPr="00E43A61" w:rsidDel="00CF34C7">
          <w:rPr>
            <w:rPrChange w:id="2530" w:author="Per Lindell" w:date="2019-09-12T14:25:00Z">
              <w:rPr>
                <w:rStyle w:val="Hyperlink"/>
                <w:rFonts w:ascii="Arial" w:hAnsi="Arial" w:cs="Arial"/>
                <w:lang w:val="en-US"/>
              </w:rPr>
            </w:rPrChange>
          </w:rPr>
          <w:delText>5.2.22</w:delText>
        </w:r>
        <w:r w:rsidDel="00CF34C7">
          <w:rPr>
            <w:rFonts w:asciiTheme="minorHAnsi" w:eastAsiaTheme="minorEastAsia" w:hAnsiTheme="minorHAnsi" w:cstheme="minorBidi"/>
            <w:sz w:val="22"/>
            <w:szCs w:val="22"/>
            <w:lang w:val="en-US"/>
          </w:rPr>
          <w:tab/>
        </w:r>
        <w:r w:rsidRPr="00E43A61" w:rsidDel="00CF34C7">
          <w:rPr>
            <w:rPrChange w:id="2531" w:author="Per Lindell" w:date="2019-09-12T14:25:00Z">
              <w:rPr>
                <w:rStyle w:val="Hyperlink"/>
                <w:rFonts w:ascii="Arial" w:hAnsi="Arial" w:cs="Arial"/>
                <w:lang w:val="en-US"/>
              </w:rPr>
            </w:rPrChange>
          </w:rPr>
          <w:delText>DC_</w:delText>
        </w:r>
        <w:r w:rsidRPr="00E43A61" w:rsidDel="00CF34C7">
          <w:rPr>
            <w:rPrChange w:id="2532" w:author="Per Lindell" w:date="2019-09-12T14:25:00Z">
              <w:rPr>
                <w:rStyle w:val="Hyperlink"/>
                <w:rFonts w:ascii="Arial" w:hAnsi="Arial" w:cs="Arial"/>
                <w:lang w:val="en-US" w:eastAsia="ja-JP"/>
              </w:rPr>
            </w:rPrChange>
          </w:rPr>
          <w:delText>2A-29A-30A_n260, DC_2A-2A-29A-30A_n260</w:delText>
        </w:r>
        <w:r w:rsidDel="00CF34C7">
          <w:rPr>
            <w:webHidden/>
          </w:rPr>
          <w:tab/>
          <w:delText>89</w:delText>
        </w:r>
      </w:del>
    </w:p>
    <w:p w14:paraId="35D83ED5" w14:textId="257AA76E" w:rsidR="00440DFB" w:rsidDel="00CF34C7" w:rsidRDefault="00440DFB">
      <w:pPr>
        <w:pStyle w:val="TOC3"/>
        <w:rPr>
          <w:del w:id="2533" w:author="Per Lindell" w:date="2019-09-12T14:32:00Z"/>
          <w:rFonts w:asciiTheme="minorHAnsi" w:eastAsiaTheme="minorEastAsia" w:hAnsiTheme="minorHAnsi" w:cstheme="minorBidi"/>
          <w:sz w:val="22"/>
          <w:szCs w:val="22"/>
          <w:lang w:val="en-US"/>
        </w:rPr>
      </w:pPr>
      <w:del w:id="2534" w:author="Per Lindell" w:date="2019-09-12T14:32:00Z">
        <w:r w:rsidRPr="00E43A61" w:rsidDel="00CF34C7">
          <w:rPr>
            <w:rPrChange w:id="2535" w:author="Per Lindell" w:date="2019-09-12T14:25:00Z">
              <w:rPr>
                <w:rStyle w:val="Hyperlink"/>
                <w:rFonts w:ascii="Arial" w:hAnsi="Arial" w:cs="Arial"/>
                <w:lang w:val="en-US" w:eastAsia="zh-CN"/>
              </w:rPr>
            </w:rPrChange>
          </w:rPr>
          <w:delText>5.2.22</w:delText>
        </w:r>
        <w:r w:rsidRPr="00E43A61" w:rsidDel="00CF34C7">
          <w:rPr>
            <w:rPrChange w:id="2536" w:author="Per Lindell" w:date="2019-09-12T14:25:00Z">
              <w:rPr>
                <w:rStyle w:val="Hyperlink"/>
                <w:rFonts w:ascii="Arial" w:hAnsi="Arial" w:cs="Arial"/>
                <w:lang w:val="en-US"/>
              </w:rPr>
            </w:rPrChange>
          </w:rPr>
          <w:delText>.</w:delText>
        </w:r>
        <w:r w:rsidRPr="00E43A61" w:rsidDel="00CF34C7">
          <w:rPr>
            <w:rPrChange w:id="2537"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538" w:author="Per Lindell" w:date="2019-09-12T14:25:00Z">
              <w:rPr>
                <w:rStyle w:val="Hyperlink"/>
                <w:rFonts w:ascii="Arial" w:hAnsi="Arial" w:cs="Arial"/>
                <w:lang w:val="en-US" w:eastAsia="zh-CN"/>
              </w:rPr>
            </w:rPrChange>
          </w:rPr>
          <w:delText>O</w:delText>
        </w:r>
        <w:r w:rsidRPr="00E43A61" w:rsidDel="00CF34C7">
          <w:rPr>
            <w:rPrChange w:id="2539" w:author="Per Lindell" w:date="2019-09-12T14:25:00Z">
              <w:rPr>
                <w:rStyle w:val="Hyperlink"/>
                <w:rFonts w:ascii="Arial" w:hAnsi="Arial" w:cs="Arial"/>
                <w:lang w:val="en-US"/>
              </w:rPr>
            </w:rPrChange>
          </w:rPr>
          <w:delText>perating bands</w:delText>
        </w:r>
        <w:r w:rsidRPr="00E43A61" w:rsidDel="00CF34C7">
          <w:rPr>
            <w:rPrChange w:id="2540" w:author="Per Lindell" w:date="2019-09-12T14:25:00Z">
              <w:rPr>
                <w:rStyle w:val="Hyperlink"/>
                <w:rFonts w:ascii="Arial" w:hAnsi="Arial" w:cs="Arial"/>
                <w:lang w:val="en-US" w:eastAsia="zh-CN"/>
              </w:rPr>
            </w:rPrChange>
          </w:rPr>
          <w:delText xml:space="preserve"> for EN-</w:delText>
        </w:r>
        <w:r w:rsidRPr="00E43A61" w:rsidDel="00CF34C7">
          <w:rPr>
            <w:rPrChange w:id="2541" w:author="Per Lindell" w:date="2019-09-12T14:25:00Z">
              <w:rPr>
                <w:rStyle w:val="Hyperlink"/>
                <w:rFonts w:ascii="Arial" w:hAnsi="Arial" w:cs="Arial"/>
                <w:lang w:val="en-US" w:eastAsia="ja-JP"/>
              </w:rPr>
            </w:rPrChange>
          </w:rPr>
          <w:delText>DC</w:delText>
        </w:r>
        <w:r w:rsidDel="00CF34C7">
          <w:rPr>
            <w:webHidden/>
          </w:rPr>
          <w:tab/>
          <w:delText>89</w:delText>
        </w:r>
      </w:del>
    </w:p>
    <w:p w14:paraId="43EF3437" w14:textId="0EF22073" w:rsidR="00440DFB" w:rsidDel="00CF34C7" w:rsidRDefault="00440DFB">
      <w:pPr>
        <w:pStyle w:val="TOC3"/>
        <w:rPr>
          <w:del w:id="2542" w:author="Per Lindell" w:date="2019-09-12T14:32:00Z"/>
          <w:rFonts w:asciiTheme="minorHAnsi" w:eastAsiaTheme="minorEastAsia" w:hAnsiTheme="minorHAnsi" w:cstheme="minorBidi"/>
          <w:sz w:val="22"/>
          <w:szCs w:val="22"/>
          <w:lang w:val="en-US"/>
        </w:rPr>
      </w:pPr>
      <w:del w:id="2543" w:author="Per Lindell" w:date="2019-09-12T14:32:00Z">
        <w:r w:rsidRPr="00E43A61" w:rsidDel="00CF34C7">
          <w:rPr>
            <w:rPrChange w:id="2544" w:author="Per Lindell" w:date="2019-09-12T14:25:00Z">
              <w:rPr>
                <w:rStyle w:val="Hyperlink"/>
                <w:rFonts w:cs="Arial"/>
                <w:lang w:eastAsia="zh-CN"/>
              </w:rPr>
            </w:rPrChange>
          </w:rPr>
          <w:delText>5.2.22.2</w:delText>
        </w:r>
        <w:r w:rsidDel="00CF34C7">
          <w:rPr>
            <w:rFonts w:asciiTheme="minorHAnsi" w:eastAsiaTheme="minorEastAsia" w:hAnsiTheme="minorHAnsi" w:cstheme="minorBidi"/>
            <w:sz w:val="22"/>
            <w:szCs w:val="22"/>
            <w:lang w:val="en-US"/>
          </w:rPr>
          <w:tab/>
        </w:r>
        <w:r w:rsidRPr="00E43A61" w:rsidDel="00CF34C7">
          <w:rPr>
            <w:rPrChange w:id="2545" w:author="Per Lindell" w:date="2019-09-12T14:25:00Z">
              <w:rPr>
                <w:rStyle w:val="Hyperlink"/>
                <w:rFonts w:cs="Arial"/>
                <w:lang w:eastAsia="zh-CN"/>
              </w:rPr>
            </w:rPrChange>
          </w:rPr>
          <w:delText>Configuration for DC</w:delText>
        </w:r>
        <w:r w:rsidDel="00CF34C7">
          <w:rPr>
            <w:webHidden/>
          </w:rPr>
          <w:tab/>
          <w:delText>89</w:delText>
        </w:r>
      </w:del>
    </w:p>
    <w:p w14:paraId="4AB2FCB8" w14:textId="2970F2EC" w:rsidR="00440DFB" w:rsidDel="00CF34C7" w:rsidRDefault="00440DFB">
      <w:pPr>
        <w:pStyle w:val="TOC3"/>
        <w:rPr>
          <w:del w:id="2546" w:author="Per Lindell" w:date="2019-09-12T14:32:00Z"/>
          <w:rFonts w:asciiTheme="minorHAnsi" w:eastAsiaTheme="minorEastAsia" w:hAnsiTheme="minorHAnsi" w:cstheme="minorBidi"/>
          <w:sz w:val="22"/>
          <w:szCs w:val="22"/>
          <w:lang w:val="en-US"/>
        </w:rPr>
      </w:pPr>
      <w:del w:id="2547" w:author="Per Lindell" w:date="2019-09-12T14:32:00Z">
        <w:r w:rsidRPr="00E43A61" w:rsidDel="00CF34C7">
          <w:rPr>
            <w:rPrChange w:id="2548" w:author="Per Lindell" w:date="2019-09-12T14:25:00Z">
              <w:rPr>
                <w:rStyle w:val="Hyperlink"/>
                <w:rFonts w:ascii="Arial" w:hAnsi="Arial" w:cs="Arial"/>
                <w:lang w:val="en-US"/>
              </w:rPr>
            </w:rPrChange>
          </w:rPr>
          <w:delText>5.2.22.</w:delText>
        </w:r>
        <w:r w:rsidRPr="00E43A61" w:rsidDel="00CF34C7">
          <w:rPr>
            <w:rPrChange w:id="2549"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2550" w:author="Per Lindell" w:date="2019-09-12T14:25:00Z">
              <w:rPr>
                <w:rStyle w:val="Hyperlink"/>
                <w:rFonts w:ascii="Arial" w:hAnsi="Arial" w:cs="Arial"/>
                <w:lang w:val="en-US" w:eastAsia="sv-SE"/>
              </w:rPr>
            </w:rPrChange>
          </w:rPr>
          <w:delText xml:space="preserve"> </w:delText>
        </w:r>
        <w:r w:rsidRPr="00E43A61" w:rsidDel="00CF34C7">
          <w:rPr>
            <w:rPrChange w:id="2551" w:author="Per Lindell" w:date="2019-09-12T14:25:00Z">
              <w:rPr>
                <w:rStyle w:val="Hyperlink"/>
                <w:rFonts w:ascii="Arial" w:hAnsi="Arial" w:cs="Arial"/>
                <w:lang w:val="en-US"/>
              </w:rPr>
            </w:rPrChange>
          </w:rPr>
          <w:delText>∆T</w:delText>
        </w:r>
        <w:r w:rsidRPr="00E43A61" w:rsidDel="00CF34C7">
          <w:rPr>
            <w:rPrChange w:id="2552" w:author="Per Lindell" w:date="2019-09-12T14:25:00Z">
              <w:rPr>
                <w:rStyle w:val="Hyperlink"/>
                <w:rFonts w:ascii="Arial" w:hAnsi="Arial" w:cs="Arial"/>
                <w:vertAlign w:val="subscript"/>
                <w:lang w:val="en-US"/>
              </w:rPr>
            </w:rPrChange>
          </w:rPr>
          <w:delText>IB</w:delText>
        </w:r>
        <w:r w:rsidRPr="00E43A61" w:rsidDel="00CF34C7">
          <w:rPr>
            <w:rPrChange w:id="2553" w:author="Per Lindell" w:date="2019-09-12T14:25:00Z">
              <w:rPr>
                <w:rStyle w:val="Hyperlink"/>
                <w:rFonts w:ascii="Arial" w:hAnsi="Arial" w:cs="Arial"/>
                <w:lang w:val="en-US"/>
              </w:rPr>
            </w:rPrChange>
          </w:rPr>
          <w:delText xml:space="preserve"> and ∆R</w:delText>
        </w:r>
        <w:r w:rsidRPr="00E43A61" w:rsidDel="00CF34C7">
          <w:rPr>
            <w:rPrChange w:id="2554" w:author="Per Lindell" w:date="2019-09-12T14:25:00Z">
              <w:rPr>
                <w:rStyle w:val="Hyperlink"/>
                <w:rFonts w:ascii="Arial" w:hAnsi="Arial" w:cs="Arial"/>
                <w:vertAlign w:val="subscript"/>
                <w:lang w:val="en-US"/>
              </w:rPr>
            </w:rPrChange>
          </w:rPr>
          <w:delText>IB</w:delText>
        </w:r>
        <w:r w:rsidRPr="00E43A61" w:rsidDel="00CF34C7">
          <w:rPr>
            <w:rPrChange w:id="2555" w:author="Per Lindell" w:date="2019-09-12T14:25:00Z">
              <w:rPr>
                <w:rStyle w:val="Hyperlink"/>
                <w:rFonts w:ascii="Arial" w:hAnsi="Arial" w:cs="Arial"/>
                <w:lang w:val="en-US"/>
              </w:rPr>
            </w:rPrChange>
          </w:rPr>
          <w:delText xml:space="preserve"> values</w:delText>
        </w:r>
        <w:r w:rsidDel="00CF34C7">
          <w:rPr>
            <w:webHidden/>
          </w:rPr>
          <w:tab/>
          <w:delText>89</w:delText>
        </w:r>
      </w:del>
    </w:p>
    <w:p w14:paraId="4F95F769" w14:textId="6EBFE11E" w:rsidR="00440DFB" w:rsidDel="00CF34C7" w:rsidRDefault="00440DFB">
      <w:pPr>
        <w:pStyle w:val="TOC2"/>
        <w:rPr>
          <w:del w:id="2556" w:author="Per Lindell" w:date="2019-09-12T14:32:00Z"/>
          <w:rFonts w:asciiTheme="minorHAnsi" w:eastAsiaTheme="minorEastAsia" w:hAnsiTheme="minorHAnsi" w:cstheme="minorBidi"/>
          <w:sz w:val="22"/>
          <w:szCs w:val="22"/>
          <w:lang w:val="en-US"/>
        </w:rPr>
      </w:pPr>
      <w:del w:id="2557" w:author="Per Lindell" w:date="2019-09-12T14:32:00Z">
        <w:r w:rsidRPr="00E43A61" w:rsidDel="00CF34C7">
          <w:rPr>
            <w:rPrChange w:id="2558" w:author="Per Lindell" w:date="2019-09-12T14:25:00Z">
              <w:rPr>
                <w:rStyle w:val="Hyperlink"/>
                <w:rFonts w:ascii="Arial" w:hAnsi="Arial" w:cs="Arial"/>
                <w:lang w:val="en-US"/>
              </w:rPr>
            </w:rPrChange>
          </w:rPr>
          <w:delText>5.2.23</w:delText>
        </w:r>
        <w:r w:rsidDel="00CF34C7">
          <w:rPr>
            <w:rFonts w:asciiTheme="minorHAnsi" w:eastAsiaTheme="minorEastAsia" w:hAnsiTheme="minorHAnsi" w:cstheme="minorBidi"/>
            <w:sz w:val="22"/>
            <w:szCs w:val="22"/>
            <w:lang w:val="en-US"/>
          </w:rPr>
          <w:tab/>
        </w:r>
        <w:r w:rsidRPr="00E43A61" w:rsidDel="00CF34C7">
          <w:rPr>
            <w:rPrChange w:id="2559" w:author="Per Lindell" w:date="2019-09-12T14:25:00Z">
              <w:rPr>
                <w:rStyle w:val="Hyperlink"/>
                <w:rFonts w:ascii="Arial" w:hAnsi="Arial" w:cs="Arial"/>
                <w:lang w:val="en-US"/>
              </w:rPr>
            </w:rPrChange>
          </w:rPr>
          <w:delText>DC_</w:delText>
        </w:r>
        <w:r w:rsidRPr="00E43A61" w:rsidDel="00CF34C7">
          <w:rPr>
            <w:rPrChange w:id="2560" w:author="Per Lindell" w:date="2019-09-12T14:25:00Z">
              <w:rPr>
                <w:rStyle w:val="Hyperlink"/>
                <w:rFonts w:ascii="Arial" w:hAnsi="Arial" w:cs="Arial"/>
                <w:lang w:val="en-US" w:eastAsia="ja-JP"/>
              </w:rPr>
            </w:rPrChange>
          </w:rPr>
          <w:delText>12A-30A-66A_n260, DC_12A-30A-66A-66A_n260</w:delText>
        </w:r>
        <w:r w:rsidDel="00CF34C7">
          <w:rPr>
            <w:webHidden/>
          </w:rPr>
          <w:tab/>
          <w:delText>89</w:delText>
        </w:r>
      </w:del>
    </w:p>
    <w:p w14:paraId="47414572" w14:textId="4C475EAA" w:rsidR="00440DFB" w:rsidDel="00CF34C7" w:rsidRDefault="00440DFB">
      <w:pPr>
        <w:pStyle w:val="TOC3"/>
        <w:rPr>
          <w:del w:id="2561" w:author="Per Lindell" w:date="2019-09-12T14:32:00Z"/>
          <w:rFonts w:asciiTheme="minorHAnsi" w:eastAsiaTheme="minorEastAsia" w:hAnsiTheme="minorHAnsi" w:cstheme="minorBidi"/>
          <w:sz w:val="22"/>
          <w:szCs w:val="22"/>
          <w:lang w:val="en-US"/>
        </w:rPr>
      </w:pPr>
      <w:del w:id="2562" w:author="Per Lindell" w:date="2019-09-12T14:32:00Z">
        <w:r w:rsidRPr="00E43A61" w:rsidDel="00CF34C7">
          <w:rPr>
            <w:rPrChange w:id="2563" w:author="Per Lindell" w:date="2019-09-12T14:25:00Z">
              <w:rPr>
                <w:rStyle w:val="Hyperlink"/>
                <w:rFonts w:ascii="Arial" w:hAnsi="Arial" w:cs="Arial"/>
                <w:lang w:val="en-US" w:eastAsia="zh-CN"/>
              </w:rPr>
            </w:rPrChange>
          </w:rPr>
          <w:delText>5.2.23</w:delText>
        </w:r>
        <w:r w:rsidRPr="00E43A61" w:rsidDel="00CF34C7">
          <w:rPr>
            <w:rPrChange w:id="2564" w:author="Per Lindell" w:date="2019-09-12T14:25:00Z">
              <w:rPr>
                <w:rStyle w:val="Hyperlink"/>
                <w:rFonts w:ascii="Arial" w:hAnsi="Arial" w:cs="Arial"/>
                <w:lang w:val="en-US"/>
              </w:rPr>
            </w:rPrChange>
          </w:rPr>
          <w:delText>.</w:delText>
        </w:r>
        <w:r w:rsidRPr="00E43A61" w:rsidDel="00CF34C7">
          <w:rPr>
            <w:rPrChange w:id="2565" w:author="Per Lindell" w:date="2019-09-12T14:25:00Z">
              <w:rPr>
                <w:rStyle w:val="Hyperlink"/>
                <w:rFonts w:ascii="Arial" w:hAnsi="Arial" w:cs="Arial"/>
                <w:lang w:val="en-US"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566" w:author="Per Lindell" w:date="2019-09-12T14:25:00Z">
              <w:rPr>
                <w:rStyle w:val="Hyperlink"/>
                <w:rFonts w:ascii="Arial" w:hAnsi="Arial" w:cs="Arial"/>
                <w:lang w:val="en-US" w:eastAsia="zh-CN"/>
              </w:rPr>
            </w:rPrChange>
          </w:rPr>
          <w:delText>O</w:delText>
        </w:r>
        <w:r w:rsidRPr="00E43A61" w:rsidDel="00CF34C7">
          <w:rPr>
            <w:rPrChange w:id="2567" w:author="Per Lindell" w:date="2019-09-12T14:25:00Z">
              <w:rPr>
                <w:rStyle w:val="Hyperlink"/>
                <w:rFonts w:ascii="Arial" w:hAnsi="Arial" w:cs="Arial"/>
                <w:lang w:val="en-US"/>
              </w:rPr>
            </w:rPrChange>
          </w:rPr>
          <w:delText>perating bands</w:delText>
        </w:r>
        <w:r w:rsidRPr="00E43A61" w:rsidDel="00CF34C7">
          <w:rPr>
            <w:rPrChange w:id="2568" w:author="Per Lindell" w:date="2019-09-12T14:25:00Z">
              <w:rPr>
                <w:rStyle w:val="Hyperlink"/>
                <w:rFonts w:ascii="Arial" w:hAnsi="Arial" w:cs="Arial"/>
                <w:lang w:val="en-US" w:eastAsia="zh-CN"/>
              </w:rPr>
            </w:rPrChange>
          </w:rPr>
          <w:delText xml:space="preserve"> for EN-</w:delText>
        </w:r>
        <w:r w:rsidRPr="00E43A61" w:rsidDel="00CF34C7">
          <w:rPr>
            <w:rPrChange w:id="2569" w:author="Per Lindell" w:date="2019-09-12T14:25:00Z">
              <w:rPr>
                <w:rStyle w:val="Hyperlink"/>
                <w:rFonts w:ascii="Arial" w:hAnsi="Arial" w:cs="Arial"/>
                <w:lang w:val="en-US" w:eastAsia="ja-JP"/>
              </w:rPr>
            </w:rPrChange>
          </w:rPr>
          <w:delText>DC</w:delText>
        </w:r>
        <w:r w:rsidDel="00CF34C7">
          <w:rPr>
            <w:webHidden/>
          </w:rPr>
          <w:tab/>
          <w:delText>89</w:delText>
        </w:r>
      </w:del>
    </w:p>
    <w:p w14:paraId="2E11F923" w14:textId="75485ED3" w:rsidR="00440DFB" w:rsidDel="00CF34C7" w:rsidRDefault="00440DFB">
      <w:pPr>
        <w:pStyle w:val="TOC3"/>
        <w:rPr>
          <w:del w:id="2570" w:author="Per Lindell" w:date="2019-09-12T14:32:00Z"/>
          <w:rFonts w:asciiTheme="minorHAnsi" w:eastAsiaTheme="minorEastAsia" w:hAnsiTheme="minorHAnsi" w:cstheme="minorBidi"/>
          <w:sz w:val="22"/>
          <w:szCs w:val="22"/>
          <w:lang w:val="en-US"/>
        </w:rPr>
      </w:pPr>
      <w:del w:id="2571" w:author="Per Lindell" w:date="2019-09-12T14:32:00Z">
        <w:r w:rsidRPr="00E43A61" w:rsidDel="00CF34C7">
          <w:rPr>
            <w:rPrChange w:id="2572" w:author="Per Lindell" w:date="2019-09-12T14:25:00Z">
              <w:rPr>
                <w:rStyle w:val="Hyperlink"/>
                <w:rFonts w:cs="Arial"/>
                <w:lang w:eastAsia="zh-CN"/>
              </w:rPr>
            </w:rPrChange>
          </w:rPr>
          <w:delText>5.2.23.2</w:delText>
        </w:r>
        <w:r w:rsidDel="00CF34C7">
          <w:rPr>
            <w:rFonts w:asciiTheme="minorHAnsi" w:eastAsiaTheme="minorEastAsia" w:hAnsiTheme="minorHAnsi" w:cstheme="minorBidi"/>
            <w:sz w:val="22"/>
            <w:szCs w:val="22"/>
            <w:lang w:val="en-US"/>
          </w:rPr>
          <w:tab/>
        </w:r>
        <w:r w:rsidRPr="00E43A61" w:rsidDel="00CF34C7">
          <w:rPr>
            <w:rPrChange w:id="2573" w:author="Per Lindell" w:date="2019-09-12T14:25:00Z">
              <w:rPr>
                <w:rStyle w:val="Hyperlink"/>
                <w:rFonts w:cs="Arial"/>
                <w:lang w:eastAsia="zh-CN"/>
              </w:rPr>
            </w:rPrChange>
          </w:rPr>
          <w:delText>Configuration for DC</w:delText>
        </w:r>
        <w:r w:rsidDel="00CF34C7">
          <w:rPr>
            <w:webHidden/>
          </w:rPr>
          <w:tab/>
          <w:delText>90</w:delText>
        </w:r>
      </w:del>
    </w:p>
    <w:p w14:paraId="028F7B93" w14:textId="6D336118" w:rsidR="00440DFB" w:rsidDel="00CF34C7" w:rsidRDefault="00440DFB">
      <w:pPr>
        <w:pStyle w:val="TOC3"/>
        <w:rPr>
          <w:del w:id="2574" w:author="Per Lindell" w:date="2019-09-12T14:32:00Z"/>
          <w:rFonts w:asciiTheme="minorHAnsi" w:eastAsiaTheme="minorEastAsia" w:hAnsiTheme="minorHAnsi" w:cstheme="minorBidi"/>
          <w:sz w:val="22"/>
          <w:szCs w:val="22"/>
          <w:lang w:val="en-US"/>
        </w:rPr>
      </w:pPr>
      <w:del w:id="2575" w:author="Per Lindell" w:date="2019-09-12T14:32:00Z">
        <w:r w:rsidRPr="00E43A61" w:rsidDel="00CF34C7">
          <w:rPr>
            <w:rPrChange w:id="2576" w:author="Per Lindell" w:date="2019-09-12T14:25:00Z">
              <w:rPr>
                <w:rStyle w:val="Hyperlink"/>
                <w:rFonts w:ascii="Arial" w:hAnsi="Arial" w:cs="Arial"/>
                <w:lang w:val="en-US"/>
              </w:rPr>
            </w:rPrChange>
          </w:rPr>
          <w:delText>5.2.23.</w:delText>
        </w:r>
        <w:r w:rsidRPr="00E43A61" w:rsidDel="00CF34C7">
          <w:rPr>
            <w:rPrChange w:id="2577" w:author="Per Lindell" w:date="2019-09-12T14:25:00Z">
              <w:rPr>
                <w:rStyle w:val="Hyperlink"/>
                <w:rFonts w:ascii="Arial" w:hAnsi="Arial" w:cs="Arial"/>
                <w:lang w:val="en-US" w:eastAsia="zh-CN"/>
              </w:rPr>
            </w:rPrChange>
          </w:rPr>
          <w:delText>3</w:delText>
        </w:r>
        <w:r w:rsidDel="00CF34C7">
          <w:rPr>
            <w:rFonts w:asciiTheme="minorHAnsi" w:eastAsiaTheme="minorEastAsia" w:hAnsiTheme="minorHAnsi" w:cstheme="minorBidi"/>
            <w:sz w:val="22"/>
            <w:szCs w:val="22"/>
            <w:lang w:val="en-US"/>
          </w:rPr>
          <w:tab/>
        </w:r>
        <w:r w:rsidRPr="00E43A61" w:rsidDel="00CF34C7">
          <w:rPr>
            <w:rPrChange w:id="2578" w:author="Per Lindell" w:date="2019-09-12T14:25:00Z">
              <w:rPr>
                <w:rStyle w:val="Hyperlink"/>
                <w:rFonts w:ascii="Arial" w:hAnsi="Arial" w:cs="Arial"/>
                <w:lang w:val="en-US" w:eastAsia="sv-SE"/>
              </w:rPr>
            </w:rPrChange>
          </w:rPr>
          <w:delText xml:space="preserve"> </w:delText>
        </w:r>
        <w:r w:rsidRPr="00E43A61" w:rsidDel="00CF34C7">
          <w:rPr>
            <w:rPrChange w:id="2579" w:author="Per Lindell" w:date="2019-09-12T14:25:00Z">
              <w:rPr>
                <w:rStyle w:val="Hyperlink"/>
                <w:rFonts w:ascii="Arial" w:hAnsi="Arial" w:cs="Arial"/>
                <w:lang w:val="en-US"/>
              </w:rPr>
            </w:rPrChange>
          </w:rPr>
          <w:delText>∆T</w:delText>
        </w:r>
        <w:r w:rsidRPr="00E43A61" w:rsidDel="00CF34C7">
          <w:rPr>
            <w:rPrChange w:id="2580" w:author="Per Lindell" w:date="2019-09-12T14:25:00Z">
              <w:rPr>
                <w:rStyle w:val="Hyperlink"/>
                <w:rFonts w:ascii="Arial" w:hAnsi="Arial" w:cs="Arial"/>
                <w:vertAlign w:val="subscript"/>
                <w:lang w:val="en-US"/>
              </w:rPr>
            </w:rPrChange>
          </w:rPr>
          <w:delText>IB</w:delText>
        </w:r>
        <w:r w:rsidRPr="00E43A61" w:rsidDel="00CF34C7">
          <w:rPr>
            <w:rPrChange w:id="2581" w:author="Per Lindell" w:date="2019-09-12T14:25:00Z">
              <w:rPr>
                <w:rStyle w:val="Hyperlink"/>
                <w:rFonts w:ascii="Arial" w:hAnsi="Arial" w:cs="Arial"/>
                <w:lang w:val="en-US"/>
              </w:rPr>
            </w:rPrChange>
          </w:rPr>
          <w:delText xml:space="preserve"> and ∆R</w:delText>
        </w:r>
        <w:r w:rsidRPr="00E43A61" w:rsidDel="00CF34C7">
          <w:rPr>
            <w:rPrChange w:id="2582" w:author="Per Lindell" w:date="2019-09-12T14:25:00Z">
              <w:rPr>
                <w:rStyle w:val="Hyperlink"/>
                <w:rFonts w:ascii="Arial" w:hAnsi="Arial" w:cs="Arial"/>
                <w:vertAlign w:val="subscript"/>
                <w:lang w:val="en-US"/>
              </w:rPr>
            </w:rPrChange>
          </w:rPr>
          <w:delText>IB</w:delText>
        </w:r>
        <w:r w:rsidRPr="00E43A61" w:rsidDel="00CF34C7">
          <w:rPr>
            <w:rPrChange w:id="2583" w:author="Per Lindell" w:date="2019-09-12T14:25:00Z">
              <w:rPr>
                <w:rStyle w:val="Hyperlink"/>
                <w:rFonts w:ascii="Arial" w:hAnsi="Arial" w:cs="Arial"/>
                <w:lang w:val="en-US"/>
              </w:rPr>
            </w:rPrChange>
          </w:rPr>
          <w:delText xml:space="preserve"> values</w:delText>
        </w:r>
        <w:r w:rsidDel="00CF34C7">
          <w:rPr>
            <w:webHidden/>
          </w:rPr>
          <w:tab/>
          <w:delText>90</w:delText>
        </w:r>
      </w:del>
    </w:p>
    <w:p w14:paraId="5584714C" w14:textId="2A475EA3" w:rsidR="00440DFB" w:rsidDel="00CF34C7" w:rsidRDefault="00440DFB">
      <w:pPr>
        <w:pStyle w:val="TOC2"/>
        <w:rPr>
          <w:del w:id="2584" w:author="Per Lindell" w:date="2019-09-12T14:32:00Z"/>
          <w:rFonts w:asciiTheme="minorHAnsi" w:eastAsiaTheme="minorEastAsia" w:hAnsiTheme="minorHAnsi" w:cstheme="minorBidi"/>
          <w:sz w:val="22"/>
          <w:szCs w:val="22"/>
          <w:lang w:val="en-US"/>
        </w:rPr>
      </w:pPr>
      <w:del w:id="2585" w:author="Per Lindell" w:date="2019-09-12T14:32:00Z">
        <w:r w:rsidRPr="00E43A61" w:rsidDel="00CF34C7">
          <w:rPr>
            <w:rPrChange w:id="2586" w:author="Per Lindell" w:date="2019-09-12T14:25:00Z">
              <w:rPr>
                <w:rStyle w:val="Hyperlink"/>
                <w:rFonts w:cs="Arial"/>
              </w:rPr>
            </w:rPrChange>
          </w:rPr>
          <w:delText>5.2.24</w:delText>
        </w:r>
        <w:r w:rsidDel="00CF34C7">
          <w:rPr>
            <w:rFonts w:asciiTheme="minorHAnsi" w:eastAsiaTheme="minorEastAsia" w:hAnsiTheme="minorHAnsi" w:cstheme="minorBidi"/>
            <w:sz w:val="22"/>
            <w:szCs w:val="22"/>
            <w:lang w:val="en-US"/>
          </w:rPr>
          <w:tab/>
        </w:r>
        <w:r w:rsidRPr="00E43A61" w:rsidDel="00CF34C7">
          <w:rPr>
            <w:rPrChange w:id="2587" w:author="Per Lindell" w:date="2019-09-12T14:25:00Z">
              <w:rPr>
                <w:rStyle w:val="Hyperlink"/>
                <w:rFonts w:cs="Arial"/>
                <w:lang w:eastAsia="ja-JP"/>
              </w:rPr>
            </w:rPrChange>
          </w:rPr>
          <w:delText>DC</w:delText>
        </w:r>
        <w:r w:rsidRPr="00E43A61" w:rsidDel="00CF34C7">
          <w:rPr>
            <w:rPrChange w:id="2588" w:author="Per Lindell" w:date="2019-09-12T14:25:00Z">
              <w:rPr>
                <w:rStyle w:val="Hyperlink"/>
                <w:rFonts w:cs="Arial"/>
              </w:rPr>
            </w:rPrChange>
          </w:rPr>
          <w:delText>_1A-3A-8A_n257</w:delText>
        </w:r>
        <w:r w:rsidDel="00CF34C7">
          <w:rPr>
            <w:webHidden/>
          </w:rPr>
          <w:tab/>
          <w:delText>90</w:delText>
        </w:r>
      </w:del>
    </w:p>
    <w:p w14:paraId="54FB419C" w14:textId="47794C8C" w:rsidR="00440DFB" w:rsidDel="00CF34C7" w:rsidRDefault="00440DFB">
      <w:pPr>
        <w:pStyle w:val="TOC3"/>
        <w:rPr>
          <w:del w:id="2589" w:author="Per Lindell" w:date="2019-09-12T14:32:00Z"/>
          <w:rFonts w:asciiTheme="minorHAnsi" w:eastAsiaTheme="minorEastAsia" w:hAnsiTheme="minorHAnsi" w:cstheme="minorBidi"/>
          <w:sz w:val="22"/>
          <w:szCs w:val="22"/>
          <w:lang w:val="en-US"/>
        </w:rPr>
      </w:pPr>
      <w:del w:id="2590" w:author="Per Lindell" w:date="2019-09-12T14:32:00Z">
        <w:r w:rsidRPr="00E43A61" w:rsidDel="00CF34C7">
          <w:rPr>
            <w:rPrChange w:id="2591" w:author="Per Lindell" w:date="2019-09-12T14:25:00Z">
              <w:rPr>
                <w:rStyle w:val="Hyperlink"/>
                <w:rFonts w:cs="Arial"/>
                <w:lang w:eastAsia="zh-CN"/>
              </w:rPr>
            </w:rPrChange>
          </w:rPr>
          <w:delText>5.2.24</w:delText>
        </w:r>
        <w:r w:rsidRPr="00E43A61" w:rsidDel="00CF34C7">
          <w:rPr>
            <w:rPrChange w:id="2592" w:author="Per Lindell" w:date="2019-09-12T14:25:00Z">
              <w:rPr>
                <w:rStyle w:val="Hyperlink"/>
                <w:rFonts w:cs="Arial"/>
              </w:rPr>
            </w:rPrChange>
          </w:rPr>
          <w:delText>.</w:delText>
        </w:r>
        <w:r w:rsidRPr="00E43A61" w:rsidDel="00CF34C7">
          <w:rPr>
            <w:rPrChange w:id="2593"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594" w:author="Per Lindell" w:date="2019-09-12T14:25:00Z">
              <w:rPr>
                <w:rStyle w:val="Hyperlink"/>
                <w:rFonts w:cs="Arial"/>
                <w:lang w:eastAsia="zh-CN"/>
              </w:rPr>
            </w:rPrChange>
          </w:rPr>
          <w:delText>O</w:delText>
        </w:r>
        <w:r w:rsidRPr="00E43A61" w:rsidDel="00CF34C7">
          <w:rPr>
            <w:rPrChange w:id="2595" w:author="Per Lindell" w:date="2019-09-12T14:25:00Z">
              <w:rPr>
                <w:rStyle w:val="Hyperlink"/>
                <w:rFonts w:cs="Arial"/>
              </w:rPr>
            </w:rPrChange>
          </w:rPr>
          <w:delText>perating bands</w:delText>
        </w:r>
        <w:r w:rsidRPr="00E43A61" w:rsidDel="00CF34C7">
          <w:rPr>
            <w:rPrChange w:id="2596" w:author="Per Lindell" w:date="2019-09-12T14:25:00Z">
              <w:rPr>
                <w:rStyle w:val="Hyperlink"/>
                <w:rFonts w:cs="Arial"/>
                <w:lang w:eastAsia="zh-CN"/>
              </w:rPr>
            </w:rPrChange>
          </w:rPr>
          <w:delText xml:space="preserve"> for </w:delText>
        </w:r>
        <w:r w:rsidRPr="00E43A61" w:rsidDel="00CF34C7">
          <w:rPr>
            <w:rPrChange w:id="2597" w:author="Per Lindell" w:date="2019-09-12T14:25:00Z">
              <w:rPr>
                <w:rStyle w:val="Hyperlink"/>
                <w:rFonts w:cs="Arial"/>
                <w:lang w:eastAsia="ja-JP"/>
              </w:rPr>
            </w:rPrChange>
          </w:rPr>
          <w:delText>DC</w:delText>
        </w:r>
        <w:r w:rsidDel="00CF34C7">
          <w:rPr>
            <w:webHidden/>
          </w:rPr>
          <w:tab/>
          <w:delText>90</w:delText>
        </w:r>
      </w:del>
    </w:p>
    <w:p w14:paraId="4610D5B6" w14:textId="15C394E9" w:rsidR="00440DFB" w:rsidDel="00CF34C7" w:rsidRDefault="00440DFB">
      <w:pPr>
        <w:pStyle w:val="TOC3"/>
        <w:rPr>
          <w:del w:id="2598" w:author="Per Lindell" w:date="2019-09-12T14:32:00Z"/>
          <w:rFonts w:asciiTheme="minorHAnsi" w:eastAsiaTheme="minorEastAsia" w:hAnsiTheme="minorHAnsi" w:cstheme="minorBidi"/>
          <w:sz w:val="22"/>
          <w:szCs w:val="22"/>
          <w:lang w:val="en-US"/>
        </w:rPr>
      </w:pPr>
      <w:del w:id="2599" w:author="Per Lindell" w:date="2019-09-12T14:32:00Z">
        <w:r w:rsidRPr="00E43A61" w:rsidDel="00CF34C7">
          <w:rPr>
            <w:rPrChange w:id="2600" w:author="Per Lindell" w:date="2019-09-12T14:25:00Z">
              <w:rPr>
                <w:rStyle w:val="Hyperlink"/>
                <w:rFonts w:cs="Arial"/>
                <w:lang w:eastAsia="zh-CN"/>
              </w:rPr>
            </w:rPrChange>
          </w:rPr>
          <w:delText>5.2.24.2</w:delText>
        </w:r>
        <w:r w:rsidDel="00CF34C7">
          <w:rPr>
            <w:rFonts w:asciiTheme="minorHAnsi" w:eastAsiaTheme="minorEastAsia" w:hAnsiTheme="minorHAnsi" w:cstheme="minorBidi"/>
            <w:sz w:val="22"/>
            <w:szCs w:val="22"/>
            <w:lang w:val="en-US"/>
          </w:rPr>
          <w:tab/>
        </w:r>
        <w:r w:rsidRPr="00E43A61" w:rsidDel="00CF34C7">
          <w:rPr>
            <w:rPrChange w:id="2601" w:author="Per Lindell" w:date="2019-09-12T14:25:00Z">
              <w:rPr>
                <w:rStyle w:val="Hyperlink"/>
                <w:rFonts w:cs="Arial"/>
                <w:lang w:eastAsia="zh-CN"/>
              </w:rPr>
            </w:rPrChange>
          </w:rPr>
          <w:delText>Configuration for DC</w:delText>
        </w:r>
        <w:r w:rsidDel="00CF34C7">
          <w:rPr>
            <w:webHidden/>
          </w:rPr>
          <w:tab/>
          <w:delText>91</w:delText>
        </w:r>
      </w:del>
    </w:p>
    <w:p w14:paraId="0EE3915E" w14:textId="39C36831" w:rsidR="00440DFB" w:rsidDel="00CF34C7" w:rsidRDefault="00440DFB">
      <w:pPr>
        <w:pStyle w:val="TOC3"/>
        <w:rPr>
          <w:del w:id="2602" w:author="Per Lindell" w:date="2019-09-12T14:32:00Z"/>
          <w:rFonts w:asciiTheme="minorHAnsi" w:eastAsiaTheme="minorEastAsia" w:hAnsiTheme="minorHAnsi" w:cstheme="minorBidi"/>
          <w:sz w:val="22"/>
          <w:szCs w:val="22"/>
          <w:lang w:val="en-US"/>
        </w:rPr>
      </w:pPr>
      <w:del w:id="2603" w:author="Per Lindell" w:date="2019-09-12T14:32:00Z">
        <w:r w:rsidRPr="00E43A61" w:rsidDel="00CF34C7">
          <w:rPr>
            <w:rPrChange w:id="2604" w:author="Per Lindell" w:date="2019-09-12T14:25:00Z">
              <w:rPr>
                <w:rStyle w:val="Hyperlink"/>
                <w:rFonts w:cs="Arial"/>
              </w:rPr>
            </w:rPrChange>
          </w:rPr>
          <w:delText>5.2.24.3</w:delText>
        </w:r>
        <w:r w:rsidDel="00CF34C7">
          <w:rPr>
            <w:rFonts w:asciiTheme="minorHAnsi" w:eastAsiaTheme="minorEastAsia" w:hAnsiTheme="minorHAnsi" w:cstheme="minorBidi"/>
            <w:sz w:val="22"/>
            <w:szCs w:val="22"/>
            <w:lang w:val="en-US"/>
          </w:rPr>
          <w:tab/>
        </w:r>
        <w:r w:rsidRPr="00E43A61" w:rsidDel="00CF34C7">
          <w:rPr>
            <w:rPrChange w:id="2605" w:author="Per Lindell" w:date="2019-09-12T14:25:00Z">
              <w:rPr>
                <w:rStyle w:val="Hyperlink"/>
                <w:rFonts w:cs="Arial"/>
              </w:rPr>
            </w:rPrChange>
          </w:rPr>
          <w:delText>∆T</w:delText>
        </w:r>
        <w:r w:rsidRPr="00E43A61" w:rsidDel="00CF34C7">
          <w:rPr>
            <w:rPrChange w:id="2606" w:author="Per Lindell" w:date="2019-09-12T14:25:00Z">
              <w:rPr>
                <w:rStyle w:val="Hyperlink"/>
                <w:rFonts w:cs="Arial"/>
                <w:vertAlign w:val="subscript"/>
              </w:rPr>
            </w:rPrChange>
          </w:rPr>
          <w:delText>IB</w:delText>
        </w:r>
        <w:r w:rsidRPr="00E43A61" w:rsidDel="00CF34C7">
          <w:rPr>
            <w:rPrChange w:id="2607" w:author="Per Lindell" w:date="2019-09-12T14:25:00Z">
              <w:rPr>
                <w:rStyle w:val="Hyperlink"/>
                <w:rFonts w:cs="Arial"/>
              </w:rPr>
            </w:rPrChange>
          </w:rPr>
          <w:delText xml:space="preserve"> and ∆R</w:delText>
        </w:r>
        <w:r w:rsidRPr="00E43A61" w:rsidDel="00CF34C7">
          <w:rPr>
            <w:rPrChange w:id="2608" w:author="Per Lindell" w:date="2019-09-12T14:25:00Z">
              <w:rPr>
                <w:rStyle w:val="Hyperlink"/>
                <w:rFonts w:cs="Arial"/>
                <w:vertAlign w:val="subscript"/>
              </w:rPr>
            </w:rPrChange>
          </w:rPr>
          <w:delText>IB</w:delText>
        </w:r>
        <w:r w:rsidRPr="00E43A61" w:rsidDel="00CF34C7">
          <w:rPr>
            <w:rPrChange w:id="2609" w:author="Per Lindell" w:date="2019-09-12T14:25:00Z">
              <w:rPr>
                <w:rStyle w:val="Hyperlink"/>
                <w:rFonts w:cs="Arial"/>
              </w:rPr>
            </w:rPrChange>
          </w:rPr>
          <w:delText xml:space="preserve"> values</w:delText>
        </w:r>
        <w:r w:rsidDel="00CF34C7">
          <w:rPr>
            <w:webHidden/>
          </w:rPr>
          <w:tab/>
          <w:delText>91</w:delText>
        </w:r>
      </w:del>
    </w:p>
    <w:p w14:paraId="4B4C8C5A" w14:textId="4F9B3990" w:rsidR="00440DFB" w:rsidDel="00CF34C7" w:rsidRDefault="00440DFB">
      <w:pPr>
        <w:pStyle w:val="TOC2"/>
        <w:rPr>
          <w:del w:id="2610" w:author="Per Lindell" w:date="2019-09-12T14:32:00Z"/>
          <w:rFonts w:asciiTheme="minorHAnsi" w:eastAsiaTheme="minorEastAsia" w:hAnsiTheme="minorHAnsi" w:cstheme="minorBidi"/>
          <w:sz w:val="22"/>
          <w:szCs w:val="22"/>
          <w:lang w:val="en-US"/>
        </w:rPr>
      </w:pPr>
      <w:del w:id="2611" w:author="Per Lindell" w:date="2019-09-12T14:32:00Z">
        <w:r w:rsidRPr="00E43A61" w:rsidDel="00CF34C7">
          <w:rPr>
            <w:rPrChange w:id="2612" w:author="Per Lindell" w:date="2019-09-12T14:25:00Z">
              <w:rPr>
                <w:rStyle w:val="Hyperlink"/>
                <w:rFonts w:cs="Arial"/>
              </w:rPr>
            </w:rPrChange>
          </w:rPr>
          <w:delText>5.2.25</w:delText>
        </w:r>
        <w:r w:rsidDel="00CF34C7">
          <w:rPr>
            <w:rFonts w:asciiTheme="minorHAnsi" w:eastAsiaTheme="minorEastAsia" w:hAnsiTheme="minorHAnsi" w:cstheme="minorBidi"/>
            <w:sz w:val="22"/>
            <w:szCs w:val="22"/>
            <w:lang w:val="en-US"/>
          </w:rPr>
          <w:tab/>
        </w:r>
        <w:r w:rsidRPr="00E43A61" w:rsidDel="00CF34C7">
          <w:rPr>
            <w:rPrChange w:id="2613" w:author="Per Lindell" w:date="2019-09-12T14:25:00Z">
              <w:rPr>
                <w:rStyle w:val="Hyperlink"/>
                <w:rFonts w:cs="Arial"/>
                <w:lang w:eastAsia="ja-JP"/>
              </w:rPr>
            </w:rPrChange>
          </w:rPr>
          <w:delText>DC</w:delText>
        </w:r>
        <w:r w:rsidRPr="00E43A61" w:rsidDel="00CF34C7">
          <w:rPr>
            <w:rPrChange w:id="2614" w:author="Per Lindell" w:date="2019-09-12T14:25:00Z">
              <w:rPr>
                <w:rStyle w:val="Hyperlink"/>
                <w:rFonts w:cs="Arial"/>
              </w:rPr>
            </w:rPrChange>
          </w:rPr>
          <w:delText>_1A-3C-8A_n257</w:delText>
        </w:r>
        <w:r w:rsidDel="00CF34C7">
          <w:rPr>
            <w:webHidden/>
          </w:rPr>
          <w:tab/>
          <w:delText>91</w:delText>
        </w:r>
      </w:del>
    </w:p>
    <w:p w14:paraId="52B1444B" w14:textId="3813B5E3" w:rsidR="00440DFB" w:rsidDel="00CF34C7" w:rsidRDefault="00440DFB">
      <w:pPr>
        <w:pStyle w:val="TOC3"/>
        <w:rPr>
          <w:del w:id="2615" w:author="Per Lindell" w:date="2019-09-12T14:32:00Z"/>
          <w:rFonts w:asciiTheme="minorHAnsi" w:eastAsiaTheme="minorEastAsia" w:hAnsiTheme="minorHAnsi" w:cstheme="minorBidi"/>
          <w:sz w:val="22"/>
          <w:szCs w:val="22"/>
          <w:lang w:val="en-US"/>
        </w:rPr>
      </w:pPr>
      <w:del w:id="2616" w:author="Per Lindell" w:date="2019-09-12T14:32:00Z">
        <w:r w:rsidRPr="00E43A61" w:rsidDel="00CF34C7">
          <w:rPr>
            <w:rPrChange w:id="2617" w:author="Per Lindell" w:date="2019-09-12T14:25:00Z">
              <w:rPr>
                <w:rStyle w:val="Hyperlink"/>
                <w:rFonts w:cs="Arial"/>
                <w:lang w:eastAsia="zh-CN"/>
              </w:rPr>
            </w:rPrChange>
          </w:rPr>
          <w:delText>5.2.25</w:delText>
        </w:r>
        <w:r w:rsidRPr="00E43A61" w:rsidDel="00CF34C7">
          <w:rPr>
            <w:rPrChange w:id="2618" w:author="Per Lindell" w:date="2019-09-12T14:25:00Z">
              <w:rPr>
                <w:rStyle w:val="Hyperlink"/>
                <w:rFonts w:cs="Arial"/>
              </w:rPr>
            </w:rPrChange>
          </w:rPr>
          <w:delText>.</w:delText>
        </w:r>
        <w:r w:rsidRPr="00E43A61" w:rsidDel="00CF34C7">
          <w:rPr>
            <w:rPrChange w:id="2619"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620" w:author="Per Lindell" w:date="2019-09-12T14:25:00Z">
              <w:rPr>
                <w:rStyle w:val="Hyperlink"/>
                <w:rFonts w:cs="Arial"/>
                <w:lang w:eastAsia="zh-CN"/>
              </w:rPr>
            </w:rPrChange>
          </w:rPr>
          <w:delText>O</w:delText>
        </w:r>
        <w:r w:rsidRPr="00E43A61" w:rsidDel="00CF34C7">
          <w:rPr>
            <w:rPrChange w:id="2621" w:author="Per Lindell" w:date="2019-09-12T14:25:00Z">
              <w:rPr>
                <w:rStyle w:val="Hyperlink"/>
                <w:rFonts w:cs="Arial"/>
              </w:rPr>
            </w:rPrChange>
          </w:rPr>
          <w:delText>perating bands</w:delText>
        </w:r>
        <w:r w:rsidRPr="00E43A61" w:rsidDel="00CF34C7">
          <w:rPr>
            <w:rPrChange w:id="2622" w:author="Per Lindell" w:date="2019-09-12T14:25:00Z">
              <w:rPr>
                <w:rStyle w:val="Hyperlink"/>
                <w:rFonts w:cs="Arial"/>
                <w:lang w:eastAsia="zh-CN"/>
              </w:rPr>
            </w:rPrChange>
          </w:rPr>
          <w:delText xml:space="preserve"> for </w:delText>
        </w:r>
        <w:r w:rsidRPr="00E43A61" w:rsidDel="00CF34C7">
          <w:rPr>
            <w:rPrChange w:id="2623" w:author="Per Lindell" w:date="2019-09-12T14:25:00Z">
              <w:rPr>
                <w:rStyle w:val="Hyperlink"/>
                <w:rFonts w:cs="Arial"/>
                <w:lang w:eastAsia="ja-JP"/>
              </w:rPr>
            </w:rPrChange>
          </w:rPr>
          <w:delText>DC</w:delText>
        </w:r>
        <w:r w:rsidDel="00CF34C7">
          <w:rPr>
            <w:webHidden/>
          </w:rPr>
          <w:tab/>
          <w:delText>91</w:delText>
        </w:r>
      </w:del>
    </w:p>
    <w:p w14:paraId="7595C4CA" w14:textId="5CE231A9" w:rsidR="00440DFB" w:rsidDel="00CF34C7" w:rsidRDefault="00440DFB">
      <w:pPr>
        <w:pStyle w:val="TOC3"/>
        <w:rPr>
          <w:del w:id="2624" w:author="Per Lindell" w:date="2019-09-12T14:32:00Z"/>
          <w:rFonts w:asciiTheme="minorHAnsi" w:eastAsiaTheme="minorEastAsia" w:hAnsiTheme="minorHAnsi" w:cstheme="minorBidi"/>
          <w:sz w:val="22"/>
          <w:szCs w:val="22"/>
          <w:lang w:val="en-US"/>
        </w:rPr>
      </w:pPr>
      <w:del w:id="2625" w:author="Per Lindell" w:date="2019-09-12T14:32:00Z">
        <w:r w:rsidRPr="00E43A61" w:rsidDel="00CF34C7">
          <w:rPr>
            <w:rPrChange w:id="2626" w:author="Per Lindell" w:date="2019-09-12T14:25:00Z">
              <w:rPr>
                <w:rStyle w:val="Hyperlink"/>
                <w:rFonts w:cs="Arial"/>
                <w:lang w:eastAsia="zh-CN"/>
              </w:rPr>
            </w:rPrChange>
          </w:rPr>
          <w:delText>5.2.25.2</w:delText>
        </w:r>
        <w:r w:rsidDel="00CF34C7">
          <w:rPr>
            <w:rFonts w:asciiTheme="minorHAnsi" w:eastAsiaTheme="minorEastAsia" w:hAnsiTheme="minorHAnsi" w:cstheme="minorBidi"/>
            <w:sz w:val="22"/>
            <w:szCs w:val="22"/>
            <w:lang w:val="en-US"/>
          </w:rPr>
          <w:tab/>
        </w:r>
        <w:r w:rsidRPr="00E43A61" w:rsidDel="00CF34C7">
          <w:rPr>
            <w:rPrChange w:id="2627" w:author="Per Lindell" w:date="2019-09-12T14:25:00Z">
              <w:rPr>
                <w:rStyle w:val="Hyperlink"/>
                <w:rFonts w:cs="Arial"/>
                <w:lang w:eastAsia="zh-CN"/>
              </w:rPr>
            </w:rPrChange>
          </w:rPr>
          <w:delText>Configuration for DC</w:delText>
        </w:r>
        <w:r w:rsidDel="00CF34C7">
          <w:rPr>
            <w:webHidden/>
          </w:rPr>
          <w:tab/>
          <w:delText>92</w:delText>
        </w:r>
      </w:del>
    </w:p>
    <w:p w14:paraId="0DAB6788" w14:textId="29A5C86A" w:rsidR="00440DFB" w:rsidDel="00CF34C7" w:rsidRDefault="00440DFB">
      <w:pPr>
        <w:pStyle w:val="TOC3"/>
        <w:rPr>
          <w:del w:id="2628" w:author="Per Lindell" w:date="2019-09-12T14:32:00Z"/>
          <w:rFonts w:asciiTheme="minorHAnsi" w:eastAsiaTheme="minorEastAsia" w:hAnsiTheme="minorHAnsi" w:cstheme="minorBidi"/>
          <w:sz w:val="22"/>
          <w:szCs w:val="22"/>
          <w:lang w:val="en-US"/>
        </w:rPr>
      </w:pPr>
      <w:del w:id="2629" w:author="Per Lindell" w:date="2019-09-12T14:32:00Z">
        <w:r w:rsidRPr="00E43A61" w:rsidDel="00CF34C7">
          <w:rPr>
            <w:rPrChange w:id="2630" w:author="Per Lindell" w:date="2019-09-12T14:25:00Z">
              <w:rPr>
                <w:rStyle w:val="Hyperlink"/>
                <w:rFonts w:cs="Arial"/>
              </w:rPr>
            </w:rPrChange>
          </w:rPr>
          <w:delText>5.2.25.3</w:delText>
        </w:r>
        <w:r w:rsidDel="00CF34C7">
          <w:rPr>
            <w:rFonts w:asciiTheme="minorHAnsi" w:eastAsiaTheme="minorEastAsia" w:hAnsiTheme="minorHAnsi" w:cstheme="minorBidi"/>
            <w:sz w:val="22"/>
            <w:szCs w:val="22"/>
            <w:lang w:val="en-US"/>
          </w:rPr>
          <w:tab/>
        </w:r>
        <w:r w:rsidRPr="00E43A61" w:rsidDel="00CF34C7">
          <w:rPr>
            <w:rPrChange w:id="2631" w:author="Per Lindell" w:date="2019-09-12T14:25:00Z">
              <w:rPr>
                <w:rStyle w:val="Hyperlink"/>
                <w:rFonts w:cs="Arial"/>
              </w:rPr>
            </w:rPrChange>
          </w:rPr>
          <w:delText>∆T</w:delText>
        </w:r>
        <w:r w:rsidRPr="00E43A61" w:rsidDel="00CF34C7">
          <w:rPr>
            <w:rPrChange w:id="2632" w:author="Per Lindell" w:date="2019-09-12T14:25:00Z">
              <w:rPr>
                <w:rStyle w:val="Hyperlink"/>
                <w:rFonts w:cs="Arial"/>
                <w:vertAlign w:val="subscript"/>
              </w:rPr>
            </w:rPrChange>
          </w:rPr>
          <w:delText>IB</w:delText>
        </w:r>
        <w:r w:rsidRPr="00E43A61" w:rsidDel="00CF34C7">
          <w:rPr>
            <w:rPrChange w:id="2633" w:author="Per Lindell" w:date="2019-09-12T14:25:00Z">
              <w:rPr>
                <w:rStyle w:val="Hyperlink"/>
                <w:rFonts w:cs="Arial"/>
              </w:rPr>
            </w:rPrChange>
          </w:rPr>
          <w:delText xml:space="preserve"> and ∆R</w:delText>
        </w:r>
        <w:r w:rsidRPr="00E43A61" w:rsidDel="00CF34C7">
          <w:rPr>
            <w:rPrChange w:id="2634" w:author="Per Lindell" w:date="2019-09-12T14:25:00Z">
              <w:rPr>
                <w:rStyle w:val="Hyperlink"/>
                <w:rFonts w:cs="Arial"/>
                <w:vertAlign w:val="subscript"/>
              </w:rPr>
            </w:rPrChange>
          </w:rPr>
          <w:delText>IB</w:delText>
        </w:r>
        <w:r w:rsidRPr="00E43A61" w:rsidDel="00CF34C7">
          <w:rPr>
            <w:rPrChange w:id="2635" w:author="Per Lindell" w:date="2019-09-12T14:25:00Z">
              <w:rPr>
                <w:rStyle w:val="Hyperlink"/>
                <w:rFonts w:cs="Arial"/>
              </w:rPr>
            </w:rPrChange>
          </w:rPr>
          <w:delText xml:space="preserve"> values</w:delText>
        </w:r>
        <w:r w:rsidDel="00CF34C7">
          <w:rPr>
            <w:webHidden/>
          </w:rPr>
          <w:tab/>
          <w:delText>92</w:delText>
        </w:r>
      </w:del>
    </w:p>
    <w:p w14:paraId="03AF807C" w14:textId="322D9ABA" w:rsidR="00440DFB" w:rsidDel="00CF34C7" w:rsidRDefault="00440DFB">
      <w:pPr>
        <w:pStyle w:val="TOC2"/>
        <w:rPr>
          <w:del w:id="2636" w:author="Per Lindell" w:date="2019-09-12T14:32:00Z"/>
          <w:rFonts w:asciiTheme="minorHAnsi" w:eastAsiaTheme="minorEastAsia" w:hAnsiTheme="minorHAnsi" w:cstheme="minorBidi"/>
          <w:sz w:val="22"/>
          <w:szCs w:val="22"/>
          <w:lang w:val="en-US"/>
        </w:rPr>
      </w:pPr>
      <w:del w:id="2637" w:author="Per Lindell" w:date="2019-09-12T14:32:00Z">
        <w:r w:rsidRPr="00E43A61" w:rsidDel="00CF34C7">
          <w:rPr>
            <w:rPrChange w:id="2638" w:author="Per Lindell" w:date="2019-09-12T14:25:00Z">
              <w:rPr>
                <w:rStyle w:val="Hyperlink"/>
                <w:rFonts w:ascii="Arial" w:hAnsi="Arial" w:cs="Arial"/>
                <w:lang w:eastAsia="zh-CN"/>
              </w:rPr>
            </w:rPrChange>
          </w:rPr>
          <w:delText>5.2.26</w:delText>
        </w:r>
        <w:r w:rsidDel="00CF34C7">
          <w:rPr>
            <w:rFonts w:asciiTheme="minorHAnsi" w:eastAsiaTheme="minorEastAsia" w:hAnsiTheme="minorHAnsi" w:cstheme="minorBidi"/>
            <w:sz w:val="22"/>
            <w:szCs w:val="22"/>
            <w:lang w:val="en-US"/>
          </w:rPr>
          <w:tab/>
        </w:r>
        <w:r w:rsidRPr="00E43A61" w:rsidDel="00CF34C7">
          <w:rPr>
            <w:rPrChange w:id="2639" w:author="Per Lindell" w:date="2019-09-12T14:25:00Z">
              <w:rPr>
                <w:rStyle w:val="Hyperlink"/>
                <w:rFonts w:ascii="Arial" w:eastAsia="MS Mincho" w:hAnsi="Arial" w:cs="Arial"/>
              </w:rPr>
            </w:rPrChange>
          </w:rPr>
          <w:delText>DC</w:delText>
        </w:r>
        <w:r w:rsidRPr="00E43A61" w:rsidDel="00CF34C7">
          <w:rPr>
            <w:rPrChange w:id="2640" w:author="Per Lindell" w:date="2019-09-12T14:25:00Z">
              <w:rPr>
                <w:rStyle w:val="Hyperlink"/>
                <w:rFonts w:ascii="Arial" w:hAnsi="Arial" w:cs="Arial"/>
              </w:rPr>
            </w:rPrChange>
          </w:rPr>
          <w:delText>_</w:delText>
        </w:r>
        <w:r w:rsidRPr="00E43A61" w:rsidDel="00CF34C7">
          <w:rPr>
            <w:rPrChange w:id="2641" w:author="Per Lindell" w:date="2019-09-12T14:25:00Z">
              <w:rPr>
                <w:rStyle w:val="Hyperlink"/>
                <w:rFonts w:ascii="Arial" w:hAnsi="Arial" w:cs="Arial"/>
                <w:lang w:eastAsia="zh-CN"/>
              </w:rPr>
            </w:rPrChange>
          </w:rPr>
          <w:delText>1-8-11_</w:delText>
        </w:r>
        <w:r w:rsidRPr="00E43A61" w:rsidDel="00CF34C7">
          <w:rPr>
            <w:rPrChange w:id="2642" w:author="Per Lindell" w:date="2019-09-12T14:25:00Z">
              <w:rPr>
                <w:rStyle w:val="Hyperlink"/>
                <w:rFonts w:ascii="Arial" w:eastAsia="MS Mincho" w:hAnsi="Arial" w:cs="Arial"/>
              </w:rPr>
            </w:rPrChange>
          </w:rPr>
          <w:delText>n25</w:delText>
        </w:r>
        <w:r w:rsidRPr="00E43A61" w:rsidDel="00CF34C7">
          <w:rPr>
            <w:rPrChange w:id="2643" w:author="Per Lindell" w:date="2019-09-12T14:25:00Z">
              <w:rPr>
                <w:rStyle w:val="Hyperlink"/>
                <w:rFonts w:ascii="Arial" w:hAnsi="Arial" w:cs="Arial"/>
                <w:lang w:eastAsia="zh-CN"/>
              </w:rPr>
            </w:rPrChange>
          </w:rPr>
          <w:delText>7</w:delText>
        </w:r>
        <w:r w:rsidDel="00CF34C7">
          <w:rPr>
            <w:webHidden/>
          </w:rPr>
          <w:tab/>
          <w:delText>92</w:delText>
        </w:r>
      </w:del>
    </w:p>
    <w:p w14:paraId="7EE0D1BC" w14:textId="734167BC" w:rsidR="00440DFB" w:rsidDel="00CF34C7" w:rsidRDefault="00440DFB">
      <w:pPr>
        <w:pStyle w:val="TOC3"/>
        <w:rPr>
          <w:del w:id="2644" w:author="Per Lindell" w:date="2019-09-12T14:32:00Z"/>
          <w:rFonts w:asciiTheme="minorHAnsi" w:eastAsiaTheme="minorEastAsia" w:hAnsiTheme="minorHAnsi" w:cstheme="minorBidi"/>
          <w:sz w:val="22"/>
          <w:szCs w:val="22"/>
          <w:lang w:val="en-US"/>
        </w:rPr>
      </w:pPr>
      <w:del w:id="2645" w:author="Per Lindell" w:date="2019-09-12T14:32:00Z">
        <w:r w:rsidRPr="00E43A61" w:rsidDel="00CF34C7">
          <w:rPr>
            <w:rPrChange w:id="2646" w:author="Per Lindell" w:date="2019-09-12T14:25:00Z">
              <w:rPr>
                <w:rStyle w:val="Hyperlink"/>
                <w:rFonts w:ascii="Arial" w:hAnsi="Arial" w:cs="Arial"/>
                <w:lang w:eastAsia="zh-CN"/>
              </w:rPr>
            </w:rPrChange>
          </w:rPr>
          <w:delText>5.2.26</w:delText>
        </w:r>
        <w:r w:rsidRPr="00E43A61" w:rsidDel="00CF34C7">
          <w:rPr>
            <w:rPrChange w:id="2647" w:author="Per Lindell" w:date="2019-09-12T14:25:00Z">
              <w:rPr>
                <w:rStyle w:val="Hyperlink"/>
                <w:rFonts w:ascii="Arial" w:hAnsi="Arial" w:cs="Arial"/>
              </w:rPr>
            </w:rPrChange>
          </w:rPr>
          <w:delText>.</w:delText>
        </w:r>
        <w:r w:rsidRPr="00E43A61" w:rsidDel="00CF34C7">
          <w:rPr>
            <w:rPrChange w:id="2648" w:author="Per Lindell" w:date="2019-09-12T14:25:00Z">
              <w:rPr>
                <w:rStyle w:val="Hyperlink"/>
                <w:rFonts w:ascii="Arial" w:hAnsi="Arial"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649" w:author="Per Lindell" w:date="2019-09-12T14:25:00Z">
              <w:rPr>
                <w:rStyle w:val="Hyperlink"/>
                <w:rFonts w:ascii="Arial" w:hAnsi="Arial" w:cs="Arial"/>
                <w:lang w:eastAsia="zh-CN"/>
              </w:rPr>
            </w:rPrChange>
          </w:rPr>
          <w:delText>O</w:delText>
        </w:r>
        <w:r w:rsidRPr="00E43A61" w:rsidDel="00CF34C7">
          <w:rPr>
            <w:rPrChange w:id="2650" w:author="Per Lindell" w:date="2019-09-12T14:25:00Z">
              <w:rPr>
                <w:rStyle w:val="Hyperlink"/>
                <w:rFonts w:ascii="Arial" w:hAnsi="Arial" w:cs="Arial"/>
              </w:rPr>
            </w:rPrChange>
          </w:rPr>
          <w:delText>perating bands</w:delText>
        </w:r>
        <w:r w:rsidRPr="00E43A61" w:rsidDel="00CF34C7">
          <w:rPr>
            <w:rPrChange w:id="2651" w:author="Per Lindell" w:date="2019-09-12T14:25:00Z">
              <w:rPr>
                <w:rStyle w:val="Hyperlink"/>
                <w:rFonts w:ascii="Arial" w:hAnsi="Arial" w:cs="Arial"/>
                <w:lang w:eastAsia="zh-CN"/>
              </w:rPr>
            </w:rPrChange>
          </w:rPr>
          <w:delText xml:space="preserve"> for EN-</w:delText>
        </w:r>
        <w:r w:rsidRPr="00E43A61" w:rsidDel="00CF34C7">
          <w:rPr>
            <w:rPrChange w:id="2652" w:author="Per Lindell" w:date="2019-09-12T14:25:00Z">
              <w:rPr>
                <w:rStyle w:val="Hyperlink"/>
                <w:rFonts w:ascii="Arial" w:eastAsia="MS Mincho" w:hAnsi="Arial" w:cs="Arial"/>
              </w:rPr>
            </w:rPrChange>
          </w:rPr>
          <w:delText>DC</w:delText>
        </w:r>
        <w:r w:rsidDel="00CF34C7">
          <w:rPr>
            <w:webHidden/>
          </w:rPr>
          <w:tab/>
          <w:delText>92</w:delText>
        </w:r>
      </w:del>
    </w:p>
    <w:p w14:paraId="11DB1E73" w14:textId="79AC1006" w:rsidR="00440DFB" w:rsidDel="00CF34C7" w:rsidRDefault="00440DFB">
      <w:pPr>
        <w:pStyle w:val="TOC3"/>
        <w:rPr>
          <w:del w:id="2653" w:author="Per Lindell" w:date="2019-09-12T14:32:00Z"/>
          <w:rFonts w:asciiTheme="minorHAnsi" w:eastAsiaTheme="minorEastAsia" w:hAnsiTheme="minorHAnsi" w:cstheme="minorBidi"/>
          <w:sz w:val="22"/>
          <w:szCs w:val="22"/>
          <w:lang w:val="en-US"/>
        </w:rPr>
      </w:pPr>
      <w:del w:id="2654" w:author="Per Lindell" w:date="2019-09-12T14:32:00Z">
        <w:r w:rsidRPr="00E43A61" w:rsidDel="00CF34C7">
          <w:rPr>
            <w:rPrChange w:id="2655" w:author="Per Lindell" w:date="2019-09-12T14:25:00Z">
              <w:rPr>
                <w:rStyle w:val="Hyperlink"/>
                <w:rFonts w:ascii="Arial" w:hAnsi="Arial" w:cs="Arial"/>
                <w:lang w:eastAsia="zh-CN"/>
              </w:rPr>
            </w:rPrChange>
          </w:rPr>
          <w:delText>5.2.26.2</w:delText>
        </w:r>
        <w:r w:rsidDel="00CF34C7">
          <w:rPr>
            <w:rFonts w:asciiTheme="minorHAnsi" w:eastAsiaTheme="minorEastAsia" w:hAnsiTheme="minorHAnsi" w:cstheme="minorBidi"/>
            <w:sz w:val="22"/>
            <w:szCs w:val="22"/>
            <w:lang w:val="en-US"/>
          </w:rPr>
          <w:tab/>
        </w:r>
        <w:r w:rsidRPr="00E43A61" w:rsidDel="00CF34C7">
          <w:rPr>
            <w:rPrChange w:id="2656" w:author="Per Lindell" w:date="2019-09-12T14:25:00Z">
              <w:rPr>
                <w:rStyle w:val="Hyperlink"/>
                <w:rFonts w:ascii="Arial" w:hAnsi="Arial" w:cs="Arial"/>
                <w:lang w:eastAsia="zh-CN"/>
              </w:rPr>
            </w:rPrChange>
          </w:rPr>
          <w:delText>Configurations for EN-DC</w:delText>
        </w:r>
        <w:r w:rsidDel="00CF34C7">
          <w:rPr>
            <w:webHidden/>
          </w:rPr>
          <w:tab/>
          <w:delText>93</w:delText>
        </w:r>
      </w:del>
    </w:p>
    <w:p w14:paraId="1E2BCCB7" w14:textId="64B97B68" w:rsidR="00440DFB" w:rsidDel="00CF34C7" w:rsidRDefault="00440DFB">
      <w:pPr>
        <w:pStyle w:val="TOC3"/>
        <w:rPr>
          <w:del w:id="2657" w:author="Per Lindell" w:date="2019-09-12T14:32:00Z"/>
          <w:rFonts w:asciiTheme="minorHAnsi" w:eastAsiaTheme="minorEastAsia" w:hAnsiTheme="minorHAnsi" w:cstheme="minorBidi"/>
          <w:sz w:val="22"/>
          <w:szCs w:val="22"/>
          <w:lang w:val="en-US"/>
        </w:rPr>
      </w:pPr>
      <w:del w:id="2658" w:author="Per Lindell" w:date="2019-09-12T14:32:00Z">
        <w:r w:rsidRPr="00E43A61" w:rsidDel="00CF34C7">
          <w:rPr>
            <w:rPrChange w:id="2659" w:author="Per Lindell" w:date="2019-09-12T14:25:00Z">
              <w:rPr>
                <w:rStyle w:val="Hyperlink"/>
                <w:rFonts w:ascii="Arial" w:hAnsi="Arial" w:cs="Arial"/>
                <w:lang w:eastAsia="zh-CN"/>
              </w:rPr>
            </w:rPrChange>
          </w:rPr>
          <w:delText>5.2.26.3</w:delText>
        </w:r>
        <w:r w:rsidDel="00CF34C7">
          <w:rPr>
            <w:rFonts w:asciiTheme="minorHAnsi" w:eastAsiaTheme="minorEastAsia" w:hAnsiTheme="minorHAnsi" w:cstheme="minorBidi"/>
            <w:sz w:val="22"/>
            <w:szCs w:val="22"/>
            <w:lang w:val="en-US"/>
          </w:rPr>
          <w:tab/>
        </w:r>
        <w:r w:rsidRPr="00E43A61" w:rsidDel="00CF34C7">
          <w:rPr>
            <w:rPrChange w:id="2660" w:author="Per Lindell" w:date="2019-09-12T14:25:00Z">
              <w:rPr>
                <w:rStyle w:val="Hyperlink"/>
                <w:rFonts w:ascii="Arial" w:hAnsi="Arial" w:cs="Arial"/>
              </w:rPr>
            </w:rPrChange>
          </w:rPr>
          <w:delText>∆T</w:delText>
        </w:r>
        <w:r w:rsidRPr="00E43A61" w:rsidDel="00CF34C7">
          <w:rPr>
            <w:rPrChange w:id="2661" w:author="Per Lindell" w:date="2019-09-12T14:25:00Z">
              <w:rPr>
                <w:rStyle w:val="Hyperlink"/>
                <w:rFonts w:ascii="Arial" w:hAnsi="Arial" w:cs="Arial"/>
                <w:vertAlign w:val="subscript"/>
              </w:rPr>
            </w:rPrChange>
          </w:rPr>
          <w:delText>IB</w:delText>
        </w:r>
        <w:r w:rsidRPr="00E43A61" w:rsidDel="00CF34C7">
          <w:rPr>
            <w:rPrChange w:id="2662" w:author="Per Lindell" w:date="2019-09-12T14:25:00Z">
              <w:rPr>
                <w:rStyle w:val="Hyperlink"/>
                <w:rFonts w:ascii="Arial" w:hAnsi="Arial" w:cs="Arial"/>
              </w:rPr>
            </w:rPrChange>
          </w:rPr>
          <w:delText xml:space="preserve"> and ∆R</w:delText>
        </w:r>
        <w:r w:rsidRPr="00E43A61" w:rsidDel="00CF34C7">
          <w:rPr>
            <w:rPrChange w:id="2663" w:author="Per Lindell" w:date="2019-09-12T14:25:00Z">
              <w:rPr>
                <w:rStyle w:val="Hyperlink"/>
                <w:rFonts w:ascii="Arial" w:hAnsi="Arial" w:cs="Arial"/>
                <w:vertAlign w:val="subscript"/>
              </w:rPr>
            </w:rPrChange>
          </w:rPr>
          <w:delText>IB</w:delText>
        </w:r>
        <w:r w:rsidRPr="00E43A61" w:rsidDel="00CF34C7">
          <w:rPr>
            <w:rPrChange w:id="2664" w:author="Per Lindell" w:date="2019-09-12T14:25:00Z">
              <w:rPr>
                <w:rStyle w:val="Hyperlink"/>
                <w:rFonts w:ascii="Arial" w:hAnsi="Arial" w:cs="Arial"/>
              </w:rPr>
            </w:rPrChange>
          </w:rPr>
          <w:delText xml:space="preserve"> values</w:delText>
        </w:r>
        <w:r w:rsidDel="00CF34C7">
          <w:rPr>
            <w:webHidden/>
          </w:rPr>
          <w:tab/>
          <w:delText>93</w:delText>
        </w:r>
      </w:del>
    </w:p>
    <w:p w14:paraId="11593F08" w14:textId="2D869DB4" w:rsidR="00440DFB" w:rsidDel="00CF34C7" w:rsidRDefault="00440DFB">
      <w:pPr>
        <w:pStyle w:val="TOC3"/>
        <w:rPr>
          <w:del w:id="2665" w:author="Per Lindell" w:date="2019-09-12T14:32:00Z"/>
          <w:rFonts w:asciiTheme="minorHAnsi" w:eastAsiaTheme="minorEastAsia" w:hAnsiTheme="minorHAnsi" w:cstheme="minorBidi"/>
          <w:sz w:val="22"/>
          <w:szCs w:val="22"/>
          <w:lang w:val="en-US"/>
        </w:rPr>
      </w:pPr>
      <w:del w:id="2666" w:author="Per Lindell" w:date="2019-09-12T14:32:00Z">
        <w:r w:rsidRPr="00E43A61" w:rsidDel="00CF34C7">
          <w:rPr>
            <w:rPrChange w:id="2667" w:author="Per Lindell" w:date="2019-09-12T14:25:00Z">
              <w:rPr>
                <w:rStyle w:val="Hyperlink"/>
                <w:rFonts w:ascii="Arial" w:hAnsi="Arial" w:cs="Arial"/>
                <w:lang w:eastAsia="zh-CN"/>
              </w:rPr>
            </w:rPrChange>
          </w:rPr>
          <w:delText>5.2.26.4</w:delText>
        </w:r>
        <w:r w:rsidDel="00CF34C7">
          <w:rPr>
            <w:rFonts w:asciiTheme="minorHAnsi" w:eastAsiaTheme="minorEastAsia" w:hAnsiTheme="minorHAnsi" w:cstheme="minorBidi"/>
            <w:sz w:val="22"/>
            <w:szCs w:val="22"/>
            <w:lang w:val="en-US"/>
          </w:rPr>
          <w:tab/>
        </w:r>
        <w:r w:rsidRPr="00E43A61" w:rsidDel="00CF34C7">
          <w:rPr>
            <w:rPrChange w:id="2668" w:author="Per Lindell" w:date="2019-09-12T14:25:00Z">
              <w:rPr>
                <w:rStyle w:val="Hyperlink"/>
                <w:rFonts w:ascii="Arial" w:hAnsi="Arial" w:cs="Arial"/>
                <w:lang w:eastAsia="zh-CN"/>
              </w:rPr>
            </w:rPrChange>
          </w:rPr>
          <w:delText>REFSENS requirements</w:delText>
        </w:r>
        <w:r w:rsidDel="00CF34C7">
          <w:rPr>
            <w:webHidden/>
          </w:rPr>
          <w:tab/>
          <w:delText>93</w:delText>
        </w:r>
      </w:del>
    </w:p>
    <w:p w14:paraId="27D3D260" w14:textId="68536A22" w:rsidR="00440DFB" w:rsidDel="00CF34C7" w:rsidRDefault="00440DFB">
      <w:pPr>
        <w:pStyle w:val="TOC2"/>
        <w:rPr>
          <w:del w:id="2669" w:author="Per Lindell" w:date="2019-09-12T14:32:00Z"/>
          <w:rFonts w:asciiTheme="minorHAnsi" w:eastAsiaTheme="minorEastAsia" w:hAnsiTheme="minorHAnsi" w:cstheme="minorBidi"/>
          <w:sz w:val="22"/>
          <w:szCs w:val="22"/>
          <w:lang w:val="en-US"/>
        </w:rPr>
      </w:pPr>
      <w:del w:id="2670" w:author="Per Lindell" w:date="2019-09-12T14:32:00Z">
        <w:r w:rsidRPr="00E43A61" w:rsidDel="00CF34C7">
          <w:rPr>
            <w:rPrChange w:id="2671" w:author="Per Lindell" w:date="2019-09-12T14:25:00Z">
              <w:rPr>
                <w:rStyle w:val="Hyperlink"/>
                <w:rFonts w:cs="Arial"/>
              </w:rPr>
            </w:rPrChange>
          </w:rPr>
          <w:delText>5.2.27</w:delText>
        </w:r>
        <w:r w:rsidDel="00CF34C7">
          <w:rPr>
            <w:rFonts w:asciiTheme="minorHAnsi" w:eastAsiaTheme="minorEastAsia" w:hAnsiTheme="minorHAnsi" w:cstheme="minorBidi"/>
            <w:sz w:val="22"/>
            <w:szCs w:val="22"/>
            <w:lang w:val="en-US"/>
          </w:rPr>
          <w:tab/>
        </w:r>
        <w:r w:rsidRPr="00E43A61" w:rsidDel="00CF34C7">
          <w:rPr>
            <w:rPrChange w:id="2672" w:author="Per Lindell" w:date="2019-09-12T14:25:00Z">
              <w:rPr>
                <w:rStyle w:val="Hyperlink"/>
                <w:rFonts w:cs="Arial"/>
                <w:lang w:eastAsia="ja-JP"/>
              </w:rPr>
            </w:rPrChange>
          </w:rPr>
          <w:delText>DC</w:delText>
        </w:r>
        <w:r w:rsidRPr="00E43A61" w:rsidDel="00CF34C7">
          <w:rPr>
            <w:rPrChange w:id="2673" w:author="Per Lindell" w:date="2019-09-12T14:25:00Z">
              <w:rPr>
                <w:rStyle w:val="Hyperlink"/>
                <w:rFonts w:cs="Arial"/>
              </w:rPr>
            </w:rPrChange>
          </w:rPr>
          <w:delText>_1-3-42_n257</w:delText>
        </w:r>
        <w:r w:rsidDel="00CF34C7">
          <w:rPr>
            <w:webHidden/>
          </w:rPr>
          <w:tab/>
          <w:delText>94</w:delText>
        </w:r>
      </w:del>
    </w:p>
    <w:p w14:paraId="043A76C2" w14:textId="7C1ADE41" w:rsidR="00440DFB" w:rsidDel="00CF34C7" w:rsidRDefault="00440DFB">
      <w:pPr>
        <w:pStyle w:val="TOC3"/>
        <w:rPr>
          <w:del w:id="2674" w:author="Per Lindell" w:date="2019-09-12T14:32:00Z"/>
          <w:rFonts w:asciiTheme="minorHAnsi" w:eastAsiaTheme="minorEastAsia" w:hAnsiTheme="minorHAnsi" w:cstheme="minorBidi"/>
          <w:sz w:val="22"/>
          <w:szCs w:val="22"/>
          <w:lang w:val="en-US"/>
        </w:rPr>
      </w:pPr>
      <w:del w:id="2675" w:author="Per Lindell" w:date="2019-09-12T14:32:00Z">
        <w:r w:rsidRPr="00E43A61" w:rsidDel="00CF34C7">
          <w:rPr>
            <w:rPrChange w:id="2676" w:author="Per Lindell" w:date="2019-09-12T14:25:00Z">
              <w:rPr>
                <w:rStyle w:val="Hyperlink"/>
                <w:rFonts w:cs="Arial"/>
                <w:lang w:eastAsia="zh-CN"/>
              </w:rPr>
            </w:rPrChange>
          </w:rPr>
          <w:delText>5.2.27</w:delText>
        </w:r>
        <w:r w:rsidRPr="00E43A61" w:rsidDel="00CF34C7">
          <w:rPr>
            <w:rPrChange w:id="2677" w:author="Per Lindell" w:date="2019-09-12T14:25:00Z">
              <w:rPr>
                <w:rStyle w:val="Hyperlink"/>
                <w:rFonts w:cs="Arial"/>
              </w:rPr>
            </w:rPrChange>
          </w:rPr>
          <w:delText>.</w:delText>
        </w:r>
        <w:r w:rsidRPr="00E43A61" w:rsidDel="00CF34C7">
          <w:rPr>
            <w:rPrChange w:id="2678" w:author="Per Lindell" w:date="2019-09-12T14:25:00Z">
              <w:rPr>
                <w:rStyle w:val="Hyperlink"/>
                <w:rFonts w:cs="Arial"/>
                <w:lang w:eastAsia="zh-CN"/>
              </w:rPr>
            </w:rPrChange>
          </w:rPr>
          <w:delText>1</w:delText>
        </w:r>
        <w:r w:rsidDel="00CF34C7">
          <w:rPr>
            <w:rFonts w:asciiTheme="minorHAnsi" w:eastAsiaTheme="minorEastAsia" w:hAnsiTheme="minorHAnsi" w:cstheme="minorBidi"/>
            <w:sz w:val="22"/>
            <w:szCs w:val="22"/>
            <w:lang w:val="en-US"/>
          </w:rPr>
          <w:tab/>
        </w:r>
        <w:r w:rsidRPr="00E43A61" w:rsidDel="00CF34C7">
          <w:rPr>
            <w:rPrChange w:id="2679" w:author="Per Lindell" w:date="2019-09-12T14:25:00Z">
              <w:rPr>
                <w:rStyle w:val="Hyperlink"/>
                <w:rFonts w:cs="Arial"/>
                <w:lang w:eastAsia="zh-CN"/>
              </w:rPr>
            </w:rPrChange>
          </w:rPr>
          <w:delText>O</w:delText>
        </w:r>
        <w:r w:rsidRPr="00E43A61" w:rsidDel="00CF34C7">
          <w:rPr>
            <w:rPrChange w:id="2680" w:author="Per Lindell" w:date="2019-09-12T14:25:00Z">
              <w:rPr>
                <w:rStyle w:val="Hyperlink"/>
                <w:rFonts w:cs="Arial"/>
              </w:rPr>
            </w:rPrChange>
          </w:rPr>
          <w:delText>perating bands</w:delText>
        </w:r>
        <w:r w:rsidRPr="00E43A61" w:rsidDel="00CF34C7">
          <w:rPr>
            <w:rPrChange w:id="2681" w:author="Per Lindell" w:date="2019-09-12T14:25:00Z">
              <w:rPr>
                <w:rStyle w:val="Hyperlink"/>
                <w:rFonts w:cs="Arial"/>
                <w:lang w:eastAsia="zh-CN"/>
              </w:rPr>
            </w:rPrChange>
          </w:rPr>
          <w:delText xml:space="preserve"> for </w:delText>
        </w:r>
        <w:r w:rsidRPr="00E43A61" w:rsidDel="00CF34C7">
          <w:rPr>
            <w:rPrChange w:id="2682" w:author="Per Lindell" w:date="2019-09-12T14:25:00Z">
              <w:rPr>
                <w:rStyle w:val="Hyperlink"/>
                <w:rFonts w:cs="Arial"/>
                <w:lang w:eastAsia="ja-JP"/>
              </w:rPr>
            </w:rPrChange>
          </w:rPr>
          <w:delText>DC</w:delText>
        </w:r>
        <w:r w:rsidDel="00CF34C7">
          <w:rPr>
            <w:webHidden/>
          </w:rPr>
          <w:tab/>
          <w:delText>94</w:delText>
        </w:r>
      </w:del>
    </w:p>
    <w:p w14:paraId="51EAA7B3" w14:textId="13175309" w:rsidR="00440DFB" w:rsidDel="00CF34C7" w:rsidRDefault="00440DFB">
      <w:pPr>
        <w:pStyle w:val="TOC3"/>
        <w:rPr>
          <w:del w:id="2683" w:author="Per Lindell" w:date="2019-09-12T14:32:00Z"/>
          <w:rFonts w:asciiTheme="minorHAnsi" w:eastAsiaTheme="minorEastAsia" w:hAnsiTheme="minorHAnsi" w:cstheme="minorBidi"/>
          <w:sz w:val="22"/>
          <w:szCs w:val="22"/>
          <w:lang w:val="en-US"/>
        </w:rPr>
      </w:pPr>
      <w:del w:id="2684" w:author="Per Lindell" w:date="2019-09-12T14:32:00Z">
        <w:r w:rsidRPr="00E43A61" w:rsidDel="00CF34C7">
          <w:rPr>
            <w:rPrChange w:id="2685" w:author="Per Lindell" w:date="2019-09-12T14:25:00Z">
              <w:rPr>
                <w:rStyle w:val="Hyperlink"/>
                <w:rFonts w:cs="Arial"/>
                <w:lang w:eastAsia="zh-CN"/>
              </w:rPr>
            </w:rPrChange>
          </w:rPr>
          <w:delText>5.2.27.2</w:delText>
        </w:r>
        <w:r w:rsidDel="00CF34C7">
          <w:rPr>
            <w:rFonts w:asciiTheme="minorHAnsi" w:eastAsiaTheme="minorEastAsia" w:hAnsiTheme="minorHAnsi" w:cstheme="minorBidi"/>
            <w:sz w:val="22"/>
            <w:szCs w:val="22"/>
            <w:lang w:val="en-US"/>
          </w:rPr>
          <w:tab/>
        </w:r>
        <w:r w:rsidRPr="00E43A61" w:rsidDel="00CF34C7">
          <w:rPr>
            <w:rPrChange w:id="2686" w:author="Per Lindell" w:date="2019-09-12T14:25:00Z">
              <w:rPr>
                <w:rStyle w:val="Hyperlink"/>
                <w:rFonts w:cs="Arial"/>
                <w:lang w:eastAsia="zh-CN"/>
              </w:rPr>
            </w:rPrChange>
          </w:rPr>
          <w:delText>Configuration for DC</w:delText>
        </w:r>
        <w:r w:rsidDel="00CF34C7">
          <w:rPr>
            <w:webHidden/>
          </w:rPr>
          <w:tab/>
          <w:delText>94</w:delText>
        </w:r>
      </w:del>
    </w:p>
    <w:p w14:paraId="323052D9" w14:textId="44265A5D" w:rsidR="00440DFB" w:rsidDel="00CF34C7" w:rsidRDefault="00440DFB">
      <w:pPr>
        <w:pStyle w:val="TOC3"/>
        <w:rPr>
          <w:del w:id="2687" w:author="Per Lindell" w:date="2019-09-12T14:32:00Z"/>
          <w:rFonts w:asciiTheme="minorHAnsi" w:eastAsiaTheme="minorEastAsia" w:hAnsiTheme="minorHAnsi" w:cstheme="minorBidi"/>
          <w:sz w:val="22"/>
          <w:szCs w:val="22"/>
          <w:lang w:val="en-US"/>
        </w:rPr>
      </w:pPr>
      <w:del w:id="2688" w:author="Per Lindell" w:date="2019-09-12T14:32:00Z">
        <w:r w:rsidRPr="00E43A61" w:rsidDel="00CF34C7">
          <w:rPr>
            <w:rPrChange w:id="2689" w:author="Per Lindell" w:date="2019-09-12T14:25:00Z">
              <w:rPr>
                <w:rStyle w:val="Hyperlink"/>
                <w:rFonts w:cs="Arial"/>
              </w:rPr>
            </w:rPrChange>
          </w:rPr>
          <w:delText>5.2.27.3</w:delText>
        </w:r>
        <w:r w:rsidDel="00CF34C7">
          <w:rPr>
            <w:rFonts w:asciiTheme="minorHAnsi" w:eastAsiaTheme="minorEastAsia" w:hAnsiTheme="minorHAnsi" w:cstheme="minorBidi"/>
            <w:sz w:val="22"/>
            <w:szCs w:val="22"/>
            <w:lang w:val="en-US"/>
          </w:rPr>
          <w:tab/>
        </w:r>
        <w:r w:rsidRPr="00E43A61" w:rsidDel="00CF34C7">
          <w:rPr>
            <w:rPrChange w:id="2690" w:author="Per Lindell" w:date="2019-09-12T14:25:00Z">
              <w:rPr>
                <w:rStyle w:val="Hyperlink"/>
                <w:rFonts w:cs="Arial"/>
              </w:rPr>
            </w:rPrChange>
          </w:rPr>
          <w:delText>∆T</w:delText>
        </w:r>
        <w:r w:rsidRPr="00E43A61" w:rsidDel="00CF34C7">
          <w:rPr>
            <w:rPrChange w:id="2691" w:author="Per Lindell" w:date="2019-09-12T14:25:00Z">
              <w:rPr>
                <w:rStyle w:val="Hyperlink"/>
                <w:rFonts w:cs="Arial"/>
                <w:vertAlign w:val="subscript"/>
              </w:rPr>
            </w:rPrChange>
          </w:rPr>
          <w:delText>IB</w:delText>
        </w:r>
        <w:r w:rsidRPr="00E43A61" w:rsidDel="00CF34C7">
          <w:rPr>
            <w:rPrChange w:id="2692" w:author="Per Lindell" w:date="2019-09-12T14:25:00Z">
              <w:rPr>
                <w:rStyle w:val="Hyperlink"/>
                <w:rFonts w:cs="Arial"/>
              </w:rPr>
            </w:rPrChange>
          </w:rPr>
          <w:delText xml:space="preserve"> and ∆R</w:delText>
        </w:r>
        <w:r w:rsidRPr="00E43A61" w:rsidDel="00CF34C7">
          <w:rPr>
            <w:rPrChange w:id="2693" w:author="Per Lindell" w:date="2019-09-12T14:25:00Z">
              <w:rPr>
                <w:rStyle w:val="Hyperlink"/>
                <w:rFonts w:cs="Arial"/>
                <w:vertAlign w:val="subscript"/>
              </w:rPr>
            </w:rPrChange>
          </w:rPr>
          <w:delText>IB</w:delText>
        </w:r>
        <w:r w:rsidRPr="00E43A61" w:rsidDel="00CF34C7">
          <w:rPr>
            <w:rPrChange w:id="2694" w:author="Per Lindell" w:date="2019-09-12T14:25:00Z">
              <w:rPr>
                <w:rStyle w:val="Hyperlink"/>
                <w:rFonts w:cs="Arial"/>
              </w:rPr>
            </w:rPrChange>
          </w:rPr>
          <w:delText xml:space="preserve"> values</w:delText>
        </w:r>
        <w:r w:rsidDel="00CF34C7">
          <w:rPr>
            <w:webHidden/>
          </w:rPr>
          <w:tab/>
          <w:delText>94</w:delText>
        </w:r>
      </w:del>
    </w:p>
    <w:p w14:paraId="02E719FD" w14:textId="114219BC" w:rsidR="00440DFB" w:rsidDel="00CF34C7" w:rsidRDefault="00440DFB">
      <w:pPr>
        <w:pStyle w:val="TOC1"/>
        <w:rPr>
          <w:del w:id="2695" w:author="Per Lindell" w:date="2019-09-12T14:32:00Z"/>
          <w:rFonts w:asciiTheme="minorHAnsi" w:eastAsiaTheme="minorEastAsia" w:hAnsiTheme="minorHAnsi" w:cstheme="minorBidi"/>
          <w:szCs w:val="22"/>
          <w:lang w:val="en-US"/>
        </w:rPr>
      </w:pPr>
      <w:del w:id="2696" w:author="Per Lindell" w:date="2019-09-12T14:32:00Z">
        <w:r w:rsidRPr="00E43A61" w:rsidDel="00CF34C7">
          <w:rPr>
            <w:rPrChange w:id="2697" w:author="Per Lindell" w:date="2019-09-12T14:25:00Z">
              <w:rPr>
                <w:rStyle w:val="Hyperlink"/>
              </w:rPr>
            </w:rPrChange>
          </w:rPr>
          <w:delText>Annex A: Change history</w:delText>
        </w:r>
        <w:r w:rsidDel="00CF34C7">
          <w:rPr>
            <w:webHidden/>
          </w:rPr>
          <w:tab/>
          <w:delText>95</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698" w:name="_Toc443593758"/>
      <w:bookmarkStart w:id="2699" w:name="_Toc460338136"/>
      <w:bookmarkStart w:id="2700" w:name="_Toc492043889"/>
      <w:bookmarkStart w:id="2701" w:name="_Toc492044143"/>
      <w:bookmarkStart w:id="2702" w:name="_Toc494295306"/>
      <w:bookmarkStart w:id="2703" w:name="_Toc495923400"/>
      <w:bookmarkStart w:id="2704" w:name="_Toc500344651"/>
      <w:r w:rsidRPr="00697599">
        <w:t>Foreword</w:t>
      </w:r>
      <w:bookmarkEnd w:id="2698"/>
      <w:bookmarkEnd w:id="2699"/>
      <w:bookmarkEnd w:id="2700"/>
      <w:bookmarkEnd w:id="2701"/>
      <w:bookmarkEnd w:id="2702"/>
      <w:bookmarkEnd w:id="2703"/>
      <w:bookmarkEnd w:id="2704"/>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2705" w:name="_Toc443593759"/>
      <w:bookmarkStart w:id="2706" w:name="_Toc460338137"/>
      <w:bookmarkStart w:id="2707" w:name="_Toc492043890"/>
      <w:bookmarkStart w:id="2708" w:name="_Toc492044144"/>
      <w:bookmarkStart w:id="2709" w:name="_Toc494295307"/>
      <w:bookmarkStart w:id="2710" w:name="_Toc495923401"/>
      <w:bookmarkStart w:id="2711" w:name="_Toc500344652"/>
      <w:bookmarkStart w:id="2712" w:name="_Toc507677526"/>
      <w:bookmarkStart w:id="2713" w:name="_Toc523818628"/>
      <w:bookmarkStart w:id="2714" w:name="_Toc527980738"/>
      <w:bookmarkStart w:id="2715" w:name="_Toc531771252"/>
      <w:bookmarkStart w:id="2716" w:name="_Toc19190774"/>
      <w:bookmarkStart w:id="2717" w:name="_Toc19191175"/>
      <w:r w:rsidRPr="00697599">
        <w:t>1</w:t>
      </w:r>
      <w:r w:rsidRPr="00697599">
        <w:tab/>
        <w:t>Scope</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718"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719" w:name="_Hlk521422642"/>
      <w:r w:rsidR="00BD5B4C" w:rsidRPr="00BD5B4C">
        <w:rPr>
          <w:lang w:val="en-US"/>
        </w:rPr>
        <w:t>LTE band (</w:t>
      </w:r>
      <w:r w:rsidR="007275B0">
        <w:rPr>
          <w:lang w:val="en-US"/>
        </w:rPr>
        <w:t>3DL/1UL</w:t>
      </w:r>
      <w:r w:rsidR="00BD5B4C" w:rsidRPr="00BD5B4C">
        <w:rPr>
          <w:lang w:val="en-US"/>
        </w:rPr>
        <w:t>)</w:t>
      </w:r>
      <w:bookmarkEnd w:id="2719"/>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718"/>
      <w:ins w:id="2720" w:author="Per Lindell" w:date="2019-09-12T13:45:00Z">
        <w:r w:rsidR="00881775">
          <w:rPr>
            <w:lang w:val="en-US"/>
          </w:rPr>
          <w:t>, old request format</w:t>
        </w:r>
      </w:ins>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721"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722" w:name="OLE_LINK86"/>
            <w:bookmarkStart w:id="2723" w:name="OLE_LINK87"/>
            <w:r w:rsidRPr="00181F97">
              <w:rPr>
                <w:rFonts w:cs="Arial"/>
                <w:sz w:val="16"/>
                <w:szCs w:val="16"/>
                <w:lang w:eastAsia="ja-JP"/>
              </w:rPr>
              <w:t>(n)5AA</w:t>
            </w:r>
            <w:bookmarkEnd w:id="2722"/>
            <w:bookmarkEnd w:id="2723"/>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721"/>
    </w:tbl>
    <w:p w14:paraId="052FA2DD" w14:textId="77777777" w:rsidR="004E56E0" w:rsidRPr="00697599" w:rsidRDefault="004E56E0" w:rsidP="004E56E0">
      <w:pPr>
        <w:rPr>
          <w:lang w:val="en-US"/>
        </w:rPr>
      </w:pPr>
    </w:p>
    <w:p w14:paraId="5EA1A479" w14:textId="77777777" w:rsidR="00881775" w:rsidRDefault="00881775" w:rsidP="00881775">
      <w:pPr>
        <w:pStyle w:val="TH"/>
        <w:rPr>
          <w:ins w:id="2724" w:author="Per Lindell" w:date="2019-09-12T13:46:00Z"/>
          <w:lang w:val="en-US"/>
        </w:rPr>
      </w:pPr>
    </w:p>
    <w:p w14:paraId="7A2F98DC" w14:textId="77777777" w:rsidR="00881775" w:rsidRDefault="00881775" w:rsidP="00881775">
      <w:pPr>
        <w:pStyle w:val="TH"/>
        <w:rPr>
          <w:ins w:id="2725" w:author="Per Lindell" w:date="2019-09-12T13:46:00Z"/>
          <w:lang w:val="en-US"/>
        </w:rPr>
      </w:pPr>
      <w:ins w:id="2726" w:author="Per Lindell" w:date="2019-09-12T13:46:00Z">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ins>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ins w:id="2727" w:author="Per Lindell" w:date="2019-09-12T13:46:00Z"/>
        </w:trPr>
        <w:tc>
          <w:tcPr>
            <w:tcW w:w="2269" w:type="dxa"/>
          </w:tcPr>
          <w:p w14:paraId="0F082723" w14:textId="1300BBC3" w:rsidR="00881775" w:rsidRPr="00E12871" w:rsidRDefault="00881775" w:rsidP="00881775">
            <w:pPr>
              <w:rPr>
                <w:ins w:id="2728" w:author="Per Lindell" w:date="2019-09-12T13:46:00Z"/>
                <w:rFonts w:ascii="Arial" w:hAnsi="Arial" w:cs="Arial"/>
                <w:sz w:val="16"/>
                <w:szCs w:val="16"/>
              </w:rPr>
            </w:pPr>
            <w:ins w:id="2729" w:author="Per Lindell" w:date="2019-09-12T13:46:00Z">
              <w:r>
                <w:rPr>
                  <w:rFonts w:ascii="Arial" w:hAnsi="Arial" w:cs="Arial"/>
                  <w:b/>
                  <w:sz w:val="16"/>
                  <w:szCs w:val="16"/>
                </w:rPr>
                <w:t>EN-DC</w:t>
              </w:r>
              <w:r w:rsidRPr="00E12871">
                <w:rPr>
                  <w:rFonts w:ascii="Arial" w:hAnsi="Arial" w:cs="Arial"/>
                  <w:b/>
                  <w:sz w:val="16"/>
                  <w:szCs w:val="16"/>
                </w:rPr>
                <w:t xml:space="preserve"> configuration</w:t>
              </w:r>
            </w:ins>
          </w:p>
        </w:tc>
        <w:tc>
          <w:tcPr>
            <w:tcW w:w="1417" w:type="dxa"/>
          </w:tcPr>
          <w:p w14:paraId="46D21CE4" w14:textId="77777777" w:rsidR="00881775" w:rsidRPr="00E12871" w:rsidRDefault="00881775" w:rsidP="00881775">
            <w:pPr>
              <w:rPr>
                <w:ins w:id="2730" w:author="Per Lindell" w:date="2019-09-12T13:46:00Z"/>
                <w:rFonts w:ascii="Arial" w:hAnsi="Arial" w:cs="Arial"/>
                <w:sz w:val="16"/>
                <w:szCs w:val="16"/>
              </w:rPr>
            </w:pPr>
            <w:ins w:id="2731" w:author="Per Lindell" w:date="2019-09-12T13:46:00Z">
              <w:r w:rsidRPr="00E12871">
                <w:rPr>
                  <w:rFonts w:ascii="Arial" w:hAnsi="Arial" w:cs="Arial"/>
                  <w:b/>
                  <w:sz w:val="16"/>
                  <w:szCs w:val="16"/>
                </w:rPr>
                <w:t>UL configuration</w:t>
              </w:r>
            </w:ins>
          </w:p>
        </w:tc>
      </w:tr>
      <w:tr w:rsidR="00881775" w:rsidRPr="001B0201" w14:paraId="1831B16A" w14:textId="77777777" w:rsidTr="00881775">
        <w:trPr>
          <w:cantSplit/>
          <w:jc w:val="center"/>
          <w:ins w:id="2732" w:author="Per Lindell" w:date="2019-09-12T13:46:00Z"/>
        </w:trPr>
        <w:tc>
          <w:tcPr>
            <w:tcW w:w="2269" w:type="dxa"/>
          </w:tcPr>
          <w:p w14:paraId="13CFFDC9" w14:textId="77777777" w:rsidR="00881775" w:rsidRPr="001B0201" w:rsidRDefault="00881775" w:rsidP="00881775">
            <w:pPr>
              <w:pStyle w:val="TAL"/>
              <w:rPr>
                <w:ins w:id="2733" w:author="Per Lindell" w:date="2019-09-12T13:46:00Z"/>
                <w:rFonts w:cs="Arial"/>
                <w:sz w:val="16"/>
                <w:szCs w:val="16"/>
                <w:lang w:eastAsia="ja-JP"/>
              </w:rPr>
            </w:pPr>
            <w:ins w:id="2734" w:author="Per Lindell" w:date="2019-09-12T13:46:00Z">
              <w:r w:rsidRPr="001B0201">
                <w:rPr>
                  <w:rFonts w:cs="Arial"/>
                  <w:sz w:val="16"/>
                  <w:szCs w:val="16"/>
                  <w:lang w:eastAsia="ja-JP"/>
                </w:rPr>
                <w:t>DC_2A-12A-30A_n260M</w:t>
              </w:r>
            </w:ins>
          </w:p>
        </w:tc>
        <w:tc>
          <w:tcPr>
            <w:tcW w:w="1417" w:type="dxa"/>
          </w:tcPr>
          <w:p w14:paraId="2D47D4BF" w14:textId="77777777" w:rsidR="00881775" w:rsidRPr="001B0201" w:rsidRDefault="00881775" w:rsidP="00881775">
            <w:pPr>
              <w:pStyle w:val="TAL"/>
              <w:rPr>
                <w:ins w:id="2735" w:author="Per Lindell" w:date="2019-09-12T13:46:00Z"/>
                <w:rFonts w:cs="Arial"/>
                <w:sz w:val="16"/>
                <w:szCs w:val="16"/>
                <w:lang w:eastAsia="ja-JP"/>
              </w:rPr>
            </w:pPr>
            <w:ins w:id="2736" w:author="Per Lindell" w:date="2019-09-12T13:46:00Z">
              <w:r w:rsidRPr="001B0201">
                <w:rPr>
                  <w:rFonts w:cs="Arial"/>
                  <w:sz w:val="16"/>
                  <w:szCs w:val="16"/>
                  <w:lang w:eastAsia="ja-JP"/>
                </w:rPr>
                <w:t>2A_n260M</w:t>
              </w:r>
            </w:ins>
          </w:p>
          <w:p w14:paraId="37B97D3A" w14:textId="77777777" w:rsidR="00881775" w:rsidRPr="001B0201" w:rsidRDefault="00881775" w:rsidP="00881775">
            <w:pPr>
              <w:pStyle w:val="TAL"/>
              <w:rPr>
                <w:ins w:id="2737" w:author="Per Lindell" w:date="2019-09-12T13:46:00Z"/>
                <w:rFonts w:cs="Arial"/>
                <w:sz w:val="16"/>
                <w:szCs w:val="16"/>
                <w:lang w:eastAsia="ja-JP"/>
              </w:rPr>
            </w:pPr>
            <w:ins w:id="2738" w:author="Per Lindell" w:date="2019-09-12T13:46:00Z">
              <w:r w:rsidRPr="001B0201">
                <w:rPr>
                  <w:rFonts w:cs="Arial"/>
                  <w:sz w:val="16"/>
                  <w:szCs w:val="16"/>
                  <w:lang w:eastAsia="ja-JP"/>
                </w:rPr>
                <w:t>12A_n260M</w:t>
              </w:r>
            </w:ins>
          </w:p>
          <w:p w14:paraId="6205EBBE" w14:textId="77777777" w:rsidR="00881775" w:rsidRPr="001B0201" w:rsidRDefault="00881775" w:rsidP="00881775">
            <w:pPr>
              <w:pStyle w:val="TAL"/>
              <w:rPr>
                <w:ins w:id="2739" w:author="Per Lindell" w:date="2019-09-12T13:46:00Z"/>
                <w:rFonts w:cs="Arial"/>
                <w:sz w:val="16"/>
                <w:szCs w:val="16"/>
                <w:lang w:eastAsia="ja-JP"/>
              </w:rPr>
            </w:pPr>
            <w:ins w:id="2740" w:author="Per Lindell" w:date="2019-09-12T13:46:00Z">
              <w:r w:rsidRPr="001B0201">
                <w:rPr>
                  <w:rFonts w:cs="Arial"/>
                  <w:sz w:val="16"/>
                  <w:szCs w:val="16"/>
                  <w:lang w:eastAsia="ja-JP"/>
                </w:rPr>
                <w:t>30A_n260M</w:t>
              </w:r>
            </w:ins>
          </w:p>
        </w:tc>
      </w:tr>
      <w:tr w:rsidR="00881775" w:rsidRPr="001B0201" w14:paraId="10D218E8" w14:textId="77777777" w:rsidTr="00881775">
        <w:trPr>
          <w:cantSplit/>
          <w:jc w:val="center"/>
          <w:ins w:id="2741" w:author="Per Lindell" w:date="2019-09-12T13:46:00Z"/>
        </w:trPr>
        <w:tc>
          <w:tcPr>
            <w:tcW w:w="2269" w:type="dxa"/>
          </w:tcPr>
          <w:p w14:paraId="456FFDBC" w14:textId="77777777" w:rsidR="00881775" w:rsidRPr="001B0201" w:rsidRDefault="00881775" w:rsidP="00881775">
            <w:pPr>
              <w:pStyle w:val="TAL"/>
              <w:rPr>
                <w:ins w:id="2742" w:author="Per Lindell" w:date="2019-09-12T13:46:00Z"/>
                <w:rFonts w:cs="Arial"/>
                <w:sz w:val="16"/>
                <w:szCs w:val="16"/>
                <w:lang w:eastAsia="ja-JP"/>
              </w:rPr>
            </w:pPr>
            <w:ins w:id="2743" w:author="Per Lindell" w:date="2019-09-12T13:46:00Z">
              <w:r w:rsidRPr="001B0201">
                <w:rPr>
                  <w:rFonts w:cs="Arial"/>
                  <w:sz w:val="16"/>
                  <w:szCs w:val="16"/>
                  <w:lang w:eastAsia="ja-JP"/>
                </w:rPr>
                <w:t>DC_2A-12A-66A_n260M</w:t>
              </w:r>
            </w:ins>
          </w:p>
        </w:tc>
        <w:tc>
          <w:tcPr>
            <w:tcW w:w="1417" w:type="dxa"/>
          </w:tcPr>
          <w:p w14:paraId="7465E10C" w14:textId="77777777" w:rsidR="00881775" w:rsidRPr="001B0201" w:rsidRDefault="00881775" w:rsidP="00881775">
            <w:pPr>
              <w:pStyle w:val="TAL"/>
              <w:rPr>
                <w:ins w:id="2744" w:author="Per Lindell" w:date="2019-09-12T13:46:00Z"/>
                <w:rFonts w:cs="Arial"/>
                <w:sz w:val="16"/>
                <w:szCs w:val="16"/>
                <w:lang w:eastAsia="ja-JP"/>
              </w:rPr>
            </w:pPr>
            <w:ins w:id="2745" w:author="Per Lindell" w:date="2019-09-12T13:46:00Z">
              <w:r w:rsidRPr="001B0201">
                <w:rPr>
                  <w:rFonts w:cs="Arial"/>
                  <w:sz w:val="16"/>
                  <w:szCs w:val="16"/>
                  <w:lang w:eastAsia="ja-JP"/>
                </w:rPr>
                <w:t>2A_n260M</w:t>
              </w:r>
            </w:ins>
          </w:p>
          <w:p w14:paraId="03777BB4" w14:textId="77777777" w:rsidR="00881775" w:rsidRPr="001B0201" w:rsidRDefault="00881775" w:rsidP="00881775">
            <w:pPr>
              <w:pStyle w:val="TAL"/>
              <w:rPr>
                <w:ins w:id="2746" w:author="Per Lindell" w:date="2019-09-12T13:46:00Z"/>
                <w:rFonts w:cs="Arial"/>
                <w:sz w:val="16"/>
                <w:szCs w:val="16"/>
                <w:lang w:eastAsia="ja-JP"/>
              </w:rPr>
            </w:pPr>
            <w:ins w:id="2747" w:author="Per Lindell" w:date="2019-09-12T13:46:00Z">
              <w:r w:rsidRPr="001B0201">
                <w:rPr>
                  <w:rFonts w:cs="Arial"/>
                  <w:sz w:val="16"/>
                  <w:szCs w:val="16"/>
                  <w:lang w:eastAsia="ja-JP"/>
                </w:rPr>
                <w:t>12A_n260M</w:t>
              </w:r>
            </w:ins>
          </w:p>
          <w:p w14:paraId="19D16310" w14:textId="77777777" w:rsidR="00881775" w:rsidRPr="001B0201" w:rsidRDefault="00881775" w:rsidP="00881775">
            <w:pPr>
              <w:pStyle w:val="TAL"/>
              <w:rPr>
                <w:ins w:id="2748" w:author="Per Lindell" w:date="2019-09-12T13:46:00Z"/>
                <w:rFonts w:cs="Arial"/>
                <w:sz w:val="16"/>
                <w:szCs w:val="16"/>
                <w:lang w:eastAsia="ja-JP"/>
              </w:rPr>
            </w:pPr>
            <w:ins w:id="2749" w:author="Per Lindell" w:date="2019-09-12T13:46:00Z">
              <w:r w:rsidRPr="001B0201">
                <w:rPr>
                  <w:rFonts w:cs="Arial"/>
                  <w:sz w:val="16"/>
                  <w:szCs w:val="16"/>
                  <w:lang w:eastAsia="ja-JP"/>
                </w:rPr>
                <w:t>66A_n260M</w:t>
              </w:r>
            </w:ins>
          </w:p>
        </w:tc>
      </w:tr>
      <w:tr w:rsidR="00881775" w:rsidRPr="001B0201" w14:paraId="16076FC2" w14:textId="77777777" w:rsidTr="00881775">
        <w:trPr>
          <w:cantSplit/>
          <w:jc w:val="center"/>
          <w:ins w:id="2750" w:author="Per Lindell" w:date="2019-09-12T13:46:00Z"/>
        </w:trPr>
        <w:tc>
          <w:tcPr>
            <w:tcW w:w="2269" w:type="dxa"/>
          </w:tcPr>
          <w:p w14:paraId="671249AE" w14:textId="77777777" w:rsidR="00881775" w:rsidRPr="001B0201" w:rsidRDefault="00881775" w:rsidP="00881775">
            <w:pPr>
              <w:pStyle w:val="TAL"/>
              <w:rPr>
                <w:ins w:id="2751" w:author="Per Lindell" w:date="2019-09-12T13:46:00Z"/>
                <w:rFonts w:cs="Arial"/>
                <w:sz w:val="16"/>
                <w:szCs w:val="16"/>
                <w:lang w:eastAsia="ja-JP"/>
              </w:rPr>
            </w:pPr>
            <w:ins w:id="2752" w:author="Per Lindell" w:date="2019-09-12T13:46:00Z">
              <w:r w:rsidRPr="001B0201">
                <w:rPr>
                  <w:rFonts w:cs="Arial"/>
                  <w:sz w:val="16"/>
                  <w:szCs w:val="16"/>
                  <w:lang w:eastAsia="ja-JP"/>
                </w:rPr>
                <w:t>DC_12A-30A-66A_n260M</w:t>
              </w:r>
            </w:ins>
          </w:p>
        </w:tc>
        <w:tc>
          <w:tcPr>
            <w:tcW w:w="1417" w:type="dxa"/>
          </w:tcPr>
          <w:p w14:paraId="43A18A67" w14:textId="77777777" w:rsidR="00881775" w:rsidRPr="001B0201" w:rsidRDefault="00881775" w:rsidP="00881775">
            <w:pPr>
              <w:pStyle w:val="TAL"/>
              <w:rPr>
                <w:ins w:id="2753" w:author="Per Lindell" w:date="2019-09-12T13:46:00Z"/>
                <w:rFonts w:cs="Arial"/>
                <w:sz w:val="16"/>
                <w:szCs w:val="16"/>
                <w:lang w:eastAsia="ja-JP"/>
              </w:rPr>
            </w:pPr>
            <w:ins w:id="2754" w:author="Per Lindell" w:date="2019-09-12T13:46:00Z">
              <w:r w:rsidRPr="001B0201">
                <w:rPr>
                  <w:rFonts w:cs="Arial"/>
                  <w:sz w:val="16"/>
                  <w:szCs w:val="16"/>
                  <w:lang w:eastAsia="ja-JP"/>
                </w:rPr>
                <w:t>12A_n260M</w:t>
              </w:r>
            </w:ins>
          </w:p>
          <w:p w14:paraId="2747645E" w14:textId="77777777" w:rsidR="00881775" w:rsidRPr="001B0201" w:rsidRDefault="00881775" w:rsidP="00881775">
            <w:pPr>
              <w:pStyle w:val="TAL"/>
              <w:rPr>
                <w:ins w:id="2755" w:author="Per Lindell" w:date="2019-09-12T13:46:00Z"/>
                <w:rFonts w:cs="Arial"/>
                <w:sz w:val="16"/>
                <w:szCs w:val="16"/>
                <w:lang w:eastAsia="ja-JP"/>
              </w:rPr>
            </w:pPr>
            <w:ins w:id="2756" w:author="Per Lindell" w:date="2019-09-12T13:46:00Z">
              <w:r w:rsidRPr="001B0201">
                <w:rPr>
                  <w:rFonts w:cs="Arial"/>
                  <w:sz w:val="16"/>
                  <w:szCs w:val="16"/>
                  <w:lang w:eastAsia="ja-JP"/>
                </w:rPr>
                <w:t>30A_n260M</w:t>
              </w:r>
            </w:ins>
          </w:p>
          <w:p w14:paraId="78E2208B" w14:textId="77777777" w:rsidR="00881775" w:rsidRPr="001B0201" w:rsidRDefault="00881775" w:rsidP="00881775">
            <w:pPr>
              <w:pStyle w:val="TAL"/>
              <w:rPr>
                <w:ins w:id="2757" w:author="Per Lindell" w:date="2019-09-12T13:46:00Z"/>
                <w:rFonts w:cs="Arial"/>
                <w:sz w:val="16"/>
                <w:szCs w:val="16"/>
                <w:lang w:eastAsia="ja-JP"/>
              </w:rPr>
            </w:pPr>
            <w:ins w:id="2758" w:author="Per Lindell" w:date="2019-09-12T13:46:00Z">
              <w:r w:rsidRPr="001B0201">
                <w:rPr>
                  <w:rFonts w:cs="Arial"/>
                  <w:sz w:val="16"/>
                  <w:szCs w:val="16"/>
                  <w:lang w:eastAsia="ja-JP"/>
                </w:rPr>
                <w:t>66A_n260M</w:t>
              </w:r>
            </w:ins>
          </w:p>
        </w:tc>
      </w:tr>
      <w:tr w:rsidR="00881775" w:rsidRPr="001B0201" w14:paraId="5CE40A43" w14:textId="77777777" w:rsidTr="00881775">
        <w:trPr>
          <w:cantSplit/>
          <w:jc w:val="center"/>
          <w:ins w:id="2759" w:author="Per Lindell" w:date="2019-09-12T13:46:00Z"/>
        </w:trPr>
        <w:tc>
          <w:tcPr>
            <w:tcW w:w="2269" w:type="dxa"/>
          </w:tcPr>
          <w:p w14:paraId="3657114F" w14:textId="77777777" w:rsidR="00881775" w:rsidRPr="001B0201" w:rsidRDefault="00881775" w:rsidP="00881775">
            <w:pPr>
              <w:pStyle w:val="TAL"/>
              <w:rPr>
                <w:ins w:id="2760" w:author="Per Lindell" w:date="2019-09-12T13:46:00Z"/>
                <w:rFonts w:cs="Arial"/>
                <w:sz w:val="16"/>
                <w:szCs w:val="16"/>
                <w:lang w:eastAsia="ja-JP"/>
              </w:rPr>
            </w:pPr>
            <w:ins w:id="2761" w:author="Per Lindell" w:date="2019-09-12T13:46:00Z">
              <w:r w:rsidRPr="001B0201">
                <w:rPr>
                  <w:rFonts w:cs="Arial"/>
                  <w:sz w:val="16"/>
                  <w:szCs w:val="16"/>
                  <w:lang w:eastAsia="ja-JP"/>
                </w:rPr>
                <w:t>DC_2A-30A-66A_n260M</w:t>
              </w:r>
            </w:ins>
          </w:p>
        </w:tc>
        <w:tc>
          <w:tcPr>
            <w:tcW w:w="1417" w:type="dxa"/>
          </w:tcPr>
          <w:p w14:paraId="453FE781" w14:textId="77777777" w:rsidR="00881775" w:rsidRPr="001B0201" w:rsidRDefault="00881775" w:rsidP="00881775">
            <w:pPr>
              <w:pStyle w:val="TAL"/>
              <w:rPr>
                <w:ins w:id="2762" w:author="Per Lindell" w:date="2019-09-12T13:46:00Z"/>
                <w:rFonts w:cs="Arial"/>
                <w:sz w:val="16"/>
                <w:szCs w:val="16"/>
                <w:lang w:eastAsia="ja-JP"/>
              </w:rPr>
            </w:pPr>
            <w:ins w:id="2763" w:author="Per Lindell" w:date="2019-09-12T13:46:00Z">
              <w:r w:rsidRPr="001B0201">
                <w:rPr>
                  <w:rFonts w:cs="Arial"/>
                  <w:sz w:val="16"/>
                  <w:szCs w:val="16"/>
                  <w:lang w:eastAsia="ja-JP"/>
                </w:rPr>
                <w:t>2A_n260M</w:t>
              </w:r>
            </w:ins>
          </w:p>
          <w:p w14:paraId="3FA1179B" w14:textId="77777777" w:rsidR="00881775" w:rsidRPr="001B0201" w:rsidRDefault="00881775" w:rsidP="00881775">
            <w:pPr>
              <w:pStyle w:val="TAL"/>
              <w:rPr>
                <w:ins w:id="2764" w:author="Per Lindell" w:date="2019-09-12T13:46:00Z"/>
                <w:rFonts w:cs="Arial"/>
                <w:sz w:val="16"/>
                <w:szCs w:val="16"/>
                <w:lang w:eastAsia="ja-JP"/>
              </w:rPr>
            </w:pPr>
            <w:ins w:id="2765" w:author="Per Lindell" w:date="2019-09-12T13:46:00Z">
              <w:r w:rsidRPr="001B0201">
                <w:rPr>
                  <w:rFonts w:cs="Arial"/>
                  <w:sz w:val="16"/>
                  <w:szCs w:val="16"/>
                  <w:lang w:eastAsia="ja-JP"/>
                </w:rPr>
                <w:t>30A_n260M</w:t>
              </w:r>
            </w:ins>
          </w:p>
          <w:p w14:paraId="221363B0" w14:textId="77777777" w:rsidR="00881775" w:rsidRPr="001B0201" w:rsidRDefault="00881775" w:rsidP="00881775">
            <w:pPr>
              <w:pStyle w:val="TAL"/>
              <w:rPr>
                <w:ins w:id="2766" w:author="Per Lindell" w:date="2019-09-12T13:46:00Z"/>
                <w:rFonts w:cs="Arial"/>
                <w:sz w:val="16"/>
                <w:szCs w:val="16"/>
                <w:lang w:eastAsia="ja-JP"/>
              </w:rPr>
            </w:pPr>
            <w:ins w:id="2767" w:author="Per Lindell" w:date="2019-09-12T13:46:00Z">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ins>
          </w:p>
        </w:tc>
      </w:tr>
      <w:tr w:rsidR="00881775" w:rsidRPr="001B0201" w14:paraId="1BAFC680" w14:textId="77777777" w:rsidTr="00881775">
        <w:trPr>
          <w:cantSplit/>
          <w:jc w:val="center"/>
          <w:ins w:id="2768" w:author="Per Lindell" w:date="2019-09-12T13:46:00Z"/>
        </w:trPr>
        <w:tc>
          <w:tcPr>
            <w:tcW w:w="2269" w:type="dxa"/>
          </w:tcPr>
          <w:p w14:paraId="336A9670" w14:textId="77777777" w:rsidR="00881775" w:rsidRPr="001B0201" w:rsidRDefault="00881775" w:rsidP="00881775">
            <w:pPr>
              <w:pStyle w:val="TAL"/>
              <w:rPr>
                <w:ins w:id="2769" w:author="Per Lindell" w:date="2019-09-12T13:46:00Z"/>
                <w:rFonts w:cs="Arial"/>
                <w:sz w:val="16"/>
                <w:szCs w:val="16"/>
                <w:lang w:eastAsia="ja-JP"/>
              </w:rPr>
            </w:pPr>
            <w:ins w:id="2770" w:author="Per Lindell" w:date="2019-09-12T13:46:00Z">
              <w:r w:rsidRPr="001B0201">
                <w:rPr>
                  <w:rFonts w:cs="Arial"/>
                  <w:sz w:val="16"/>
                  <w:szCs w:val="16"/>
                  <w:lang w:eastAsia="ja-JP"/>
                </w:rPr>
                <w:t>DC_2A-29A-30A_n260M</w:t>
              </w:r>
            </w:ins>
          </w:p>
        </w:tc>
        <w:tc>
          <w:tcPr>
            <w:tcW w:w="1417" w:type="dxa"/>
          </w:tcPr>
          <w:p w14:paraId="1B1A2852" w14:textId="77777777" w:rsidR="00881775" w:rsidRPr="001B0201" w:rsidRDefault="00881775" w:rsidP="00881775">
            <w:pPr>
              <w:pStyle w:val="TAL"/>
              <w:rPr>
                <w:ins w:id="2771" w:author="Per Lindell" w:date="2019-09-12T13:46:00Z"/>
                <w:rFonts w:cs="Arial"/>
                <w:sz w:val="16"/>
                <w:szCs w:val="16"/>
                <w:lang w:eastAsia="ja-JP"/>
              </w:rPr>
            </w:pPr>
            <w:ins w:id="2772" w:author="Per Lindell" w:date="2019-09-12T13:46:00Z">
              <w:r w:rsidRPr="001B0201">
                <w:rPr>
                  <w:rFonts w:cs="Arial"/>
                  <w:sz w:val="16"/>
                  <w:szCs w:val="16"/>
                  <w:lang w:eastAsia="ja-JP"/>
                </w:rPr>
                <w:t>2A_n260M</w:t>
              </w:r>
            </w:ins>
          </w:p>
          <w:p w14:paraId="55899F44" w14:textId="77777777" w:rsidR="00881775" w:rsidRPr="001B0201" w:rsidRDefault="00881775" w:rsidP="00881775">
            <w:pPr>
              <w:pStyle w:val="TAL"/>
              <w:rPr>
                <w:ins w:id="2773" w:author="Per Lindell" w:date="2019-09-12T13:46:00Z"/>
                <w:rFonts w:cs="Arial"/>
                <w:sz w:val="16"/>
                <w:szCs w:val="16"/>
                <w:lang w:eastAsia="ja-JP"/>
              </w:rPr>
            </w:pPr>
            <w:ins w:id="2774" w:author="Per Lindell" w:date="2019-09-12T13:46:00Z">
              <w:r w:rsidRPr="001B0201">
                <w:rPr>
                  <w:rFonts w:cs="Arial"/>
                  <w:sz w:val="16"/>
                  <w:szCs w:val="16"/>
                  <w:lang w:eastAsia="ja-JP"/>
                </w:rPr>
                <w:t>30A_n260M</w:t>
              </w:r>
            </w:ins>
          </w:p>
        </w:tc>
      </w:tr>
      <w:tr w:rsidR="00881775" w:rsidRPr="001B0201" w14:paraId="0402814E" w14:textId="77777777" w:rsidTr="00881775">
        <w:trPr>
          <w:cantSplit/>
          <w:jc w:val="center"/>
          <w:ins w:id="2775" w:author="Per Lindell" w:date="2019-09-12T13:46:00Z"/>
        </w:trPr>
        <w:tc>
          <w:tcPr>
            <w:tcW w:w="2269" w:type="dxa"/>
          </w:tcPr>
          <w:p w14:paraId="415EEB53" w14:textId="77777777" w:rsidR="00881775" w:rsidRDefault="00881775" w:rsidP="00881775">
            <w:pPr>
              <w:pStyle w:val="TAL"/>
              <w:rPr>
                <w:ins w:id="2776" w:author="Per Lindell" w:date="2019-09-12T13:46:00Z"/>
                <w:rFonts w:cs="Arial"/>
                <w:sz w:val="16"/>
                <w:szCs w:val="16"/>
                <w:lang w:eastAsia="ja-JP"/>
              </w:rPr>
            </w:pPr>
            <w:ins w:id="2777" w:author="Per Lindell" w:date="2019-09-12T13:46:00Z">
              <w:r w:rsidRPr="009521AF">
                <w:rPr>
                  <w:rFonts w:cs="Arial"/>
                  <w:sz w:val="16"/>
                  <w:szCs w:val="16"/>
                  <w:lang w:eastAsia="ja-JP"/>
                </w:rPr>
                <w:t>DC_2A-2A-12A-30A_n260M</w:t>
              </w:r>
            </w:ins>
          </w:p>
        </w:tc>
        <w:tc>
          <w:tcPr>
            <w:tcW w:w="1417" w:type="dxa"/>
          </w:tcPr>
          <w:p w14:paraId="7176AC49" w14:textId="77777777" w:rsidR="00881775" w:rsidRPr="009521AF" w:rsidRDefault="00881775" w:rsidP="00881775">
            <w:pPr>
              <w:pStyle w:val="TAL"/>
              <w:rPr>
                <w:ins w:id="2778" w:author="Per Lindell" w:date="2019-09-12T13:46:00Z"/>
                <w:rFonts w:cs="Arial"/>
                <w:sz w:val="16"/>
                <w:szCs w:val="16"/>
                <w:lang w:eastAsia="ja-JP"/>
              </w:rPr>
            </w:pPr>
            <w:ins w:id="2779" w:author="Per Lindell" w:date="2019-09-12T13:46:00Z">
              <w:r w:rsidRPr="009521AF">
                <w:rPr>
                  <w:rFonts w:cs="Arial"/>
                  <w:sz w:val="16"/>
                  <w:szCs w:val="16"/>
                  <w:lang w:eastAsia="ja-JP"/>
                </w:rPr>
                <w:t>2A_n260M</w:t>
              </w:r>
            </w:ins>
          </w:p>
          <w:p w14:paraId="70BC6441" w14:textId="77777777" w:rsidR="00881775" w:rsidRPr="009521AF" w:rsidRDefault="00881775" w:rsidP="00881775">
            <w:pPr>
              <w:pStyle w:val="TAL"/>
              <w:rPr>
                <w:ins w:id="2780" w:author="Per Lindell" w:date="2019-09-12T13:46:00Z"/>
                <w:rFonts w:cs="Arial"/>
                <w:sz w:val="16"/>
                <w:szCs w:val="16"/>
                <w:lang w:eastAsia="ja-JP"/>
              </w:rPr>
            </w:pPr>
            <w:ins w:id="2781" w:author="Per Lindell" w:date="2019-09-12T13:46:00Z">
              <w:r w:rsidRPr="009521AF">
                <w:rPr>
                  <w:rFonts w:cs="Arial"/>
                  <w:sz w:val="16"/>
                  <w:szCs w:val="16"/>
                  <w:lang w:eastAsia="ja-JP"/>
                </w:rPr>
                <w:t>12A_n260M</w:t>
              </w:r>
            </w:ins>
          </w:p>
          <w:p w14:paraId="065EF5A5" w14:textId="77777777" w:rsidR="00881775" w:rsidRPr="001B0201" w:rsidRDefault="00881775" w:rsidP="00881775">
            <w:pPr>
              <w:pStyle w:val="TAL"/>
              <w:rPr>
                <w:ins w:id="2782" w:author="Per Lindell" w:date="2019-09-12T13:46:00Z"/>
                <w:rFonts w:cs="Arial"/>
                <w:sz w:val="16"/>
                <w:szCs w:val="16"/>
                <w:lang w:eastAsia="ja-JP"/>
              </w:rPr>
            </w:pPr>
            <w:ins w:id="2783" w:author="Per Lindell" w:date="2019-09-12T13:46:00Z">
              <w:r w:rsidRPr="009521AF">
                <w:rPr>
                  <w:rFonts w:cs="Arial"/>
                  <w:sz w:val="16"/>
                  <w:szCs w:val="16"/>
                  <w:lang w:eastAsia="ja-JP"/>
                </w:rPr>
                <w:t>30A_260M</w:t>
              </w:r>
            </w:ins>
          </w:p>
        </w:tc>
      </w:tr>
      <w:tr w:rsidR="00881775" w:rsidRPr="001B0201" w14:paraId="475D0860" w14:textId="77777777" w:rsidTr="00881775">
        <w:trPr>
          <w:cantSplit/>
          <w:jc w:val="center"/>
          <w:ins w:id="2784" w:author="Per Lindell" w:date="2019-09-12T13:46:00Z"/>
        </w:trPr>
        <w:tc>
          <w:tcPr>
            <w:tcW w:w="2269" w:type="dxa"/>
          </w:tcPr>
          <w:p w14:paraId="6F272FF3" w14:textId="77777777" w:rsidR="00881775" w:rsidRDefault="00881775" w:rsidP="00881775">
            <w:pPr>
              <w:pStyle w:val="TAL"/>
              <w:rPr>
                <w:ins w:id="2785" w:author="Per Lindell" w:date="2019-09-12T13:46:00Z"/>
                <w:rFonts w:cs="Arial"/>
                <w:sz w:val="16"/>
                <w:szCs w:val="16"/>
                <w:lang w:eastAsia="ja-JP"/>
              </w:rPr>
            </w:pPr>
            <w:ins w:id="2786" w:author="Per Lindell" w:date="2019-09-12T13:46:00Z">
              <w:r w:rsidRPr="009521AF">
                <w:rPr>
                  <w:rFonts w:cs="Arial"/>
                  <w:sz w:val="16"/>
                  <w:szCs w:val="16"/>
                  <w:lang w:eastAsia="ja-JP"/>
                </w:rPr>
                <w:t>DC_12A-30A-66A-66A_n260M</w:t>
              </w:r>
            </w:ins>
          </w:p>
        </w:tc>
        <w:tc>
          <w:tcPr>
            <w:tcW w:w="1417" w:type="dxa"/>
          </w:tcPr>
          <w:p w14:paraId="4D677A55" w14:textId="77777777" w:rsidR="00881775" w:rsidRPr="009521AF" w:rsidRDefault="00881775" w:rsidP="00881775">
            <w:pPr>
              <w:pStyle w:val="TAL"/>
              <w:rPr>
                <w:ins w:id="2787" w:author="Per Lindell" w:date="2019-09-12T13:46:00Z"/>
                <w:rFonts w:cs="Arial"/>
                <w:sz w:val="16"/>
                <w:szCs w:val="16"/>
                <w:lang w:eastAsia="ja-JP"/>
              </w:rPr>
            </w:pPr>
            <w:ins w:id="2788" w:author="Per Lindell" w:date="2019-09-12T13:46:00Z">
              <w:r w:rsidRPr="009521AF">
                <w:rPr>
                  <w:rFonts w:cs="Arial"/>
                  <w:sz w:val="16"/>
                  <w:szCs w:val="16"/>
                  <w:lang w:eastAsia="ja-JP"/>
                </w:rPr>
                <w:t>12A_n260M</w:t>
              </w:r>
            </w:ins>
          </w:p>
          <w:p w14:paraId="15CCEEDD" w14:textId="77777777" w:rsidR="00881775" w:rsidRPr="009521AF" w:rsidRDefault="00881775" w:rsidP="00881775">
            <w:pPr>
              <w:pStyle w:val="TAL"/>
              <w:rPr>
                <w:ins w:id="2789" w:author="Per Lindell" w:date="2019-09-12T13:46:00Z"/>
                <w:rFonts w:cs="Arial"/>
                <w:sz w:val="16"/>
                <w:szCs w:val="16"/>
                <w:lang w:eastAsia="ja-JP"/>
              </w:rPr>
            </w:pPr>
            <w:ins w:id="2790" w:author="Per Lindell" w:date="2019-09-12T13:46:00Z">
              <w:r w:rsidRPr="009521AF">
                <w:rPr>
                  <w:rFonts w:cs="Arial"/>
                  <w:sz w:val="16"/>
                  <w:szCs w:val="16"/>
                  <w:lang w:eastAsia="ja-JP"/>
                </w:rPr>
                <w:t>30A_n260M</w:t>
              </w:r>
            </w:ins>
          </w:p>
          <w:p w14:paraId="71F461E8" w14:textId="77777777" w:rsidR="00881775" w:rsidRPr="001B0201" w:rsidRDefault="00881775" w:rsidP="00881775">
            <w:pPr>
              <w:pStyle w:val="TAL"/>
              <w:rPr>
                <w:ins w:id="2791" w:author="Per Lindell" w:date="2019-09-12T13:46:00Z"/>
                <w:rFonts w:cs="Arial"/>
                <w:sz w:val="16"/>
                <w:szCs w:val="16"/>
                <w:lang w:eastAsia="ja-JP"/>
              </w:rPr>
            </w:pPr>
            <w:ins w:id="2792" w:author="Per Lindell" w:date="2019-09-12T13:46:00Z">
              <w:r w:rsidRPr="009521AF">
                <w:rPr>
                  <w:rFonts w:cs="Arial"/>
                  <w:sz w:val="16"/>
                  <w:szCs w:val="16"/>
                  <w:lang w:eastAsia="ja-JP"/>
                </w:rPr>
                <w:t>66A_n260M</w:t>
              </w:r>
            </w:ins>
          </w:p>
        </w:tc>
      </w:tr>
      <w:tr w:rsidR="00881775" w:rsidRPr="001B0201" w14:paraId="45364790" w14:textId="77777777" w:rsidTr="00881775">
        <w:trPr>
          <w:cantSplit/>
          <w:jc w:val="center"/>
          <w:ins w:id="2793" w:author="Per Lindell" w:date="2019-09-12T13:46:00Z"/>
        </w:trPr>
        <w:tc>
          <w:tcPr>
            <w:tcW w:w="2269" w:type="dxa"/>
          </w:tcPr>
          <w:p w14:paraId="571737E5" w14:textId="77777777" w:rsidR="00881775" w:rsidRDefault="00881775" w:rsidP="00881775">
            <w:pPr>
              <w:pStyle w:val="TAL"/>
              <w:rPr>
                <w:ins w:id="2794" w:author="Per Lindell" w:date="2019-09-12T13:46:00Z"/>
                <w:rFonts w:cs="Arial"/>
                <w:sz w:val="16"/>
                <w:szCs w:val="16"/>
                <w:lang w:eastAsia="ja-JP"/>
              </w:rPr>
            </w:pPr>
            <w:ins w:id="2795" w:author="Per Lindell" w:date="2019-09-12T13:46:00Z">
              <w:r w:rsidRPr="009521AF">
                <w:rPr>
                  <w:rFonts w:cs="Arial"/>
                  <w:sz w:val="16"/>
                  <w:szCs w:val="16"/>
                  <w:lang w:eastAsia="ja-JP"/>
                </w:rPr>
                <w:t>DC_2A-12A-66A-66A_n260M</w:t>
              </w:r>
            </w:ins>
          </w:p>
        </w:tc>
        <w:tc>
          <w:tcPr>
            <w:tcW w:w="1417" w:type="dxa"/>
          </w:tcPr>
          <w:p w14:paraId="30C8310C" w14:textId="77777777" w:rsidR="00881775" w:rsidRPr="009521AF" w:rsidRDefault="00881775" w:rsidP="00881775">
            <w:pPr>
              <w:pStyle w:val="TAL"/>
              <w:rPr>
                <w:ins w:id="2796" w:author="Per Lindell" w:date="2019-09-12T13:46:00Z"/>
                <w:rFonts w:cs="Arial"/>
                <w:sz w:val="16"/>
                <w:szCs w:val="16"/>
                <w:lang w:eastAsia="ja-JP"/>
              </w:rPr>
            </w:pPr>
            <w:ins w:id="2797" w:author="Per Lindell" w:date="2019-09-12T13:46:00Z">
              <w:r w:rsidRPr="009521AF">
                <w:rPr>
                  <w:rFonts w:cs="Arial"/>
                  <w:sz w:val="16"/>
                  <w:szCs w:val="16"/>
                  <w:lang w:eastAsia="ja-JP"/>
                </w:rPr>
                <w:t>2A_n260M</w:t>
              </w:r>
            </w:ins>
          </w:p>
          <w:p w14:paraId="0B0E5F92" w14:textId="77777777" w:rsidR="00881775" w:rsidRPr="009521AF" w:rsidRDefault="00881775" w:rsidP="00881775">
            <w:pPr>
              <w:pStyle w:val="TAL"/>
              <w:rPr>
                <w:ins w:id="2798" w:author="Per Lindell" w:date="2019-09-12T13:46:00Z"/>
                <w:rFonts w:cs="Arial"/>
                <w:sz w:val="16"/>
                <w:szCs w:val="16"/>
                <w:lang w:eastAsia="ja-JP"/>
              </w:rPr>
            </w:pPr>
            <w:ins w:id="2799" w:author="Per Lindell" w:date="2019-09-12T13:46:00Z">
              <w:r w:rsidRPr="009521AF">
                <w:rPr>
                  <w:rFonts w:cs="Arial"/>
                  <w:sz w:val="16"/>
                  <w:szCs w:val="16"/>
                  <w:lang w:eastAsia="ja-JP"/>
                </w:rPr>
                <w:t>12A_n260M</w:t>
              </w:r>
            </w:ins>
          </w:p>
          <w:p w14:paraId="41751F15" w14:textId="77777777" w:rsidR="00881775" w:rsidRPr="001B0201" w:rsidRDefault="00881775" w:rsidP="00881775">
            <w:pPr>
              <w:pStyle w:val="TAL"/>
              <w:rPr>
                <w:ins w:id="2800" w:author="Per Lindell" w:date="2019-09-12T13:46:00Z"/>
                <w:rFonts w:cs="Arial"/>
                <w:sz w:val="16"/>
                <w:szCs w:val="16"/>
                <w:lang w:eastAsia="ja-JP"/>
              </w:rPr>
            </w:pPr>
            <w:ins w:id="2801" w:author="Per Lindell" w:date="2019-09-12T13:46:00Z">
              <w:r w:rsidRPr="009521AF">
                <w:rPr>
                  <w:rFonts w:cs="Arial"/>
                  <w:sz w:val="16"/>
                  <w:szCs w:val="16"/>
                  <w:lang w:eastAsia="ja-JP"/>
                </w:rPr>
                <w:t>66A_n260M</w:t>
              </w:r>
            </w:ins>
          </w:p>
        </w:tc>
      </w:tr>
      <w:tr w:rsidR="00881775" w:rsidRPr="001B0201" w14:paraId="2A2163BD" w14:textId="77777777" w:rsidTr="00881775">
        <w:trPr>
          <w:cantSplit/>
          <w:jc w:val="center"/>
          <w:ins w:id="2802" w:author="Per Lindell" w:date="2019-09-12T13:46:00Z"/>
        </w:trPr>
        <w:tc>
          <w:tcPr>
            <w:tcW w:w="2269" w:type="dxa"/>
          </w:tcPr>
          <w:p w14:paraId="4E643E79" w14:textId="77777777" w:rsidR="00881775" w:rsidRDefault="00881775" w:rsidP="00881775">
            <w:pPr>
              <w:pStyle w:val="TAL"/>
              <w:rPr>
                <w:ins w:id="2803" w:author="Per Lindell" w:date="2019-09-12T13:46:00Z"/>
                <w:rFonts w:cs="Arial"/>
                <w:sz w:val="16"/>
                <w:szCs w:val="16"/>
                <w:lang w:eastAsia="ja-JP"/>
              </w:rPr>
            </w:pPr>
            <w:ins w:id="2804" w:author="Per Lindell" w:date="2019-09-12T13:46:00Z">
              <w:r w:rsidRPr="009521AF">
                <w:rPr>
                  <w:rFonts w:cs="Arial"/>
                  <w:sz w:val="16"/>
                  <w:szCs w:val="16"/>
                  <w:lang w:eastAsia="ja-JP"/>
                </w:rPr>
                <w:t>DC_2A-2A-12A-66A_n260M</w:t>
              </w:r>
            </w:ins>
          </w:p>
        </w:tc>
        <w:tc>
          <w:tcPr>
            <w:tcW w:w="1417" w:type="dxa"/>
          </w:tcPr>
          <w:p w14:paraId="76BD75A8" w14:textId="77777777" w:rsidR="00881775" w:rsidRPr="009521AF" w:rsidRDefault="00881775" w:rsidP="00881775">
            <w:pPr>
              <w:keepNext/>
              <w:keepLines/>
              <w:spacing w:after="0"/>
              <w:rPr>
                <w:ins w:id="2805" w:author="Per Lindell" w:date="2019-09-12T13:46:00Z"/>
                <w:rFonts w:ascii="Arial" w:hAnsi="Arial" w:cs="Arial"/>
                <w:sz w:val="16"/>
                <w:szCs w:val="16"/>
                <w:lang w:eastAsia="ja-JP"/>
              </w:rPr>
            </w:pPr>
            <w:ins w:id="2806" w:author="Per Lindell" w:date="2019-09-12T13:46:00Z">
              <w:r w:rsidRPr="009521AF">
                <w:rPr>
                  <w:rFonts w:ascii="Arial" w:hAnsi="Arial" w:cs="Arial"/>
                  <w:sz w:val="16"/>
                  <w:szCs w:val="16"/>
                  <w:lang w:eastAsia="ja-JP"/>
                </w:rPr>
                <w:t>2A_n260M</w:t>
              </w:r>
            </w:ins>
          </w:p>
          <w:p w14:paraId="5D5795BB" w14:textId="77777777" w:rsidR="00881775" w:rsidRPr="009521AF" w:rsidRDefault="00881775" w:rsidP="00881775">
            <w:pPr>
              <w:keepNext/>
              <w:keepLines/>
              <w:spacing w:after="0"/>
              <w:rPr>
                <w:ins w:id="2807" w:author="Per Lindell" w:date="2019-09-12T13:46:00Z"/>
                <w:rFonts w:ascii="Arial" w:hAnsi="Arial" w:cs="Arial"/>
                <w:sz w:val="16"/>
                <w:szCs w:val="16"/>
                <w:lang w:eastAsia="ja-JP"/>
              </w:rPr>
            </w:pPr>
            <w:ins w:id="2808" w:author="Per Lindell" w:date="2019-09-12T13:46:00Z">
              <w:r w:rsidRPr="009521AF">
                <w:rPr>
                  <w:rFonts w:ascii="Arial" w:hAnsi="Arial" w:cs="Arial"/>
                  <w:sz w:val="16"/>
                  <w:szCs w:val="16"/>
                  <w:lang w:eastAsia="ja-JP"/>
                </w:rPr>
                <w:t>12A_n260M</w:t>
              </w:r>
            </w:ins>
          </w:p>
          <w:p w14:paraId="04180FC3" w14:textId="77777777" w:rsidR="00881775" w:rsidRPr="001B0201" w:rsidRDefault="00881775" w:rsidP="00881775">
            <w:pPr>
              <w:pStyle w:val="TAL"/>
              <w:rPr>
                <w:ins w:id="2809" w:author="Per Lindell" w:date="2019-09-12T13:46:00Z"/>
                <w:rFonts w:cs="Arial"/>
                <w:sz w:val="16"/>
                <w:szCs w:val="16"/>
                <w:lang w:eastAsia="ja-JP"/>
              </w:rPr>
            </w:pPr>
            <w:ins w:id="2810" w:author="Per Lindell" w:date="2019-09-12T13:46:00Z">
              <w:r w:rsidRPr="009521AF">
                <w:rPr>
                  <w:rFonts w:cs="Arial"/>
                  <w:sz w:val="16"/>
                  <w:szCs w:val="16"/>
                  <w:lang w:eastAsia="ja-JP"/>
                </w:rPr>
                <w:t>66A_n260M</w:t>
              </w:r>
            </w:ins>
          </w:p>
        </w:tc>
      </w:tr>
      <w:tr w:rsidR="00881775" w:rsidRPr="009521AF" w14:paraId="69E01A78" w14:textId="77777777" w:rsidTr="00881775">
        <w:trPr>
          <w:cantSplit/>
          <w:jc w:val="center"/>
          <w:ins w:id="2811" w:author="Per Lindell" w:date="2019-09-12T13:46:00Z"/>
        </w:trPr>
        <w:tc>
          <w:tcPr>
            <w:tcW w:w="2269" w:type="dxa"/>
          </w:tcPr>
          <w:p w14:paraId="5DFC1077" w14:textId="77777777" w:rsidR="00881775" w:rsidRPr="009521AF" w:rsidRDefault="00881775" w:rsidP="00881775">
            <w:pPr>
              <w:pStyle w:val="TAL"/>
              <w:rPr>
                <w:ins w:id="2812" w:author="Per Lindell" w:date="2019-09-12T13:46:00Z"/>
                <w:rFonts w:cs="Arial"/>
                <w:sz w:val="16"/>
                <w:szCs w:val="16"/>
                <w:lang w:eastAsia="ja-JP"/>
              </w:rPr>
            </w:pPr>
            <w:ins w:id="2813" w:author="Per Lindell" w:date="2019-09-12T13:46: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ins>
          </w:p>
        </w:tc>
        <w:tc>
          <w:tcPr>
            <w:tcW w:w="1417" w:type="dxa"/>
          </w:tcPr>
          <w:p w14:paraId="2A109806" w14:textId="77777777" w:rsidR="00881775" w:rsidRPr="000426CF" w:rsidRDefault="00881775" w:rsidP="00881775">
            <w:pPr>
              <w:pStyle w:val="TAL"/>
              <w:rPr>
                <w:ins w:id="2814" w:author="Per Lindell" w:date="2019-09-12T13:46:00Z"/>
                <w:rFonts w:cs="Arial"/>
                <w:sz w:val="16"/>
                <w:szCs w:val="16"/>
                <w:lang w:eastAsia="ja-JP"/>
              </w:rPr>
            </w:pPr>
            <w:ins w:id="2815" w:author="Per Lindell" w:date="2019-09-12T13:46:00Z">
              <w:r w:rsidRPr="000426CF">
                <w:rPr>
                  <w:rFonts w:cs="Arial"/>
                  <w:sz w:val="16"/>
                  <w:szCs w:val="16"/>
                  <w:lang w:eastAsia="ja-JP"/>
                </w:rPr>
                <w:t>CA_2A_n5A</w:t>
              </w:r>
            </w:ins>
          </w:p>
          <w:p w14:paraId="59A4DC25" w14:textId="77777777" w:rsidR="00881775" w:rsidRPr="000426CF" w:rsidRDefault="00881775" w:rsidP="00881775">
            <w:pPr>
              <w:pStyle w:val="TAL"/>
              <w:rPr>
                <w:ins w:id="2816" w:author="Per Lindell" w:date="2019-09-12T13:46:00Z"/>
                <w:rFonts w:cs="Arial"/>
                <w:sz w:val="16"/>
                <w:szCs w:val="16"/>
                <w:lang w:eastAsia="ja-JP"/>
              </w:rPr>
            </w:pPr>
            <w:ins w:id="2817" w:author="Per Lindell" w:date="2019-09-12T13:46:00Z">
              <w:r w:rsidRPr="000426CF">
                <w:rPr>
                  <w:rFonts w:cs="Arial"/>
                  <w:sz w:val="16"/>
                  <w:szCs w:val="16"/>
                  <w:lang w:eastAsia="ja-JP"/>
                </w:rPr>
                <w:t>CA_5A_n5A</w:t>
              </w:r>
            </w:ins>
          </w:p>
          <w:p w14:paraId="249E5999" w14:textId="77777777" w:rsidR="00881775" w:rsidRPr="009521AF" w:rsidRDefault="00881775" w:rsidP="00881775">
            <w:pPr>
              <w:keepNext/>
              <w:keepLines/>
              <w:spacing w:after="0"/>
              <w:rPr>
                <w:ins w:id="2818" w:author="Per Lindell" w:date="2019-09-12T13:46:00Z"/>
                <w:rFonts w:ascii="Arial" w:hAnsi="Arial" w:cs="Arial"/>
                <w:sz w:val="16"/>
                <w:szCs w:val="16"/>
                <w:lang w:eastAsia="ja-JP"/>
              </w:rPr>
            </w:pPr>
            <w:ins w:id="2819" w:author="Per Lindell" w:date="2019-09-12T13:46:00Z">
              <w:r w:rsidRPr="000426CF">
                <w:rPr>
                  <w:rFonts w:ascii="Arial" w:hAnsi="Arial" w:cs="Arial"/>
                  <w:sz w:val="16"/>
                  <w:szCs w:val="16"/>
                  <w:lang w:eastAsia="ja-JP"/>
                </w:rPr>
                <w:t>CA_66A_n5A</w:t>
              </w:r>
            </w:ins>
          </w:p>
        </w:tc>
      </w:tr>
      <w:tr w:rsidR="00881775" w:rsidRPr="009521AF" w14:paraId="59BAC96C" w14:textId="77777777" w:rsidTr="00881775">
        <w:trPr>
          <w:cantSplit/>
          <w:jc w:val="center"/>
          <w:ins w:id="2820" w:author="Per Lindell" w:date="2019-09-12T13:46:00Z"/>
        </w:trPr>
        <w:tc>
          <w:tcPr>
            <w:tcW w:w="2269" w:type="dxa"/>
          </w:tcPr>
          <w:p w14:paraId="55647045" w14:textId="77777777" w:rsidR="00881775" w:rsidRPr="009521AF" w:rsidRDefault="00881775" w:rsidP="00881775">
            <w:pPr>
              <w:pStyle w:val="TAL"/>
              <w:rPr>
                <w:ins w:id="2821" w:author="Per Lindell" w:date="2019-09-12T13:46:00Z"/>
                <w:rFonts w:cs="Arial"/>
                <w:sz w:val="16"/>
                <w:szCs w:val="16"/>
                <w:lang w:eastAsia="ja-JP"/>
              </w:rPr>
            </w:pPr>
            <w:ins w:id="2822" w:author="Per Lindell" w:date="2019-09-12T13:46: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ins>
          </w:p>
        </w:tc>
        <w:tc>
          <w:tcPr>
            <w:tcW w:w="1417" w:type="dxa"/>
          </w:tcPr>
          <w:p w14:paraId="0933D884" w14:textId="77777777" w:rsidR="00881775" w:rsidRPr="000426CF" w:rsidRDefault="00881775" w:rsidP="00881775">
            <w:pPr>
              <w:pStyle w:val="TAL"/>
              <w:rPr>
                <w:ins w:id="2823" w:author="Per Lindell" w:date="2019-09-12T13:46:00Z"/>
                <w:rFonts w:cs="Arial"/>
                <w:sz w:val="16"/>
                <w:szCs w:val="16"/>
                <w:lang w:eastAsia="ja-JP"/>
              </w:rPr>
            </w:pPr>
            <w:ins w:id="2824" w:author="Per Lindell" w:date="2019-09-12T13:46:00Z">
              <w:r w:rsidRPr="000426CF">
                <w:rPr>
                  <w:rFonts w:cs="Arial"/>
                  <w:sz w:val="16"/>
                  <w:szCs w:val="16"/>
                  <w:lang w:eastAsia="ja-JP"/>
                </w:rPr>
                <w:t>CA_2A_n66</w:t>
              </w:r>
            </w:ins>
          </w:p>
          <w:p w14:paraId="25060471" w14:textId="77777777" w:rsidR="00881775" w:rsidRPr="000426CF" w:rsidRDefault="00881775" w:rsidP="00881775">
            <w:pPr>
              <w:pStyle w:val="TAL"/>
              <w:rPr>
                <w:ins w:id="2825" w:author="Per Lindell" w:date="2019-09-12T13:46:00Z"/>
                <w:rFonts w:cs="Arial"/>
                <w:sz w:val="16"/>
                <w:szCs w:val="16"/>
                <w:lang w:eastAsia="ja-JP"/>
              </w:rPr>
            </w:pPr>
            <w:ins w:id="2826" w:author="Per Lindell" w:date="2019-09-12T13:46:00Z">
              <w:r w:rsidRPr="000426CF">
                <w:rPr>
                  <w:rFonts w:cs="Arial"/>
                  <w:sz w:val="16"/>
                  <w:szCs w:val="16"/>
                  <w:lang w:eastAsia="ja-JP"/>
                </w:rPr>
                <w:t>CA_5A_n66</w:t>
              </w:r>
            </w:ins>
          </w:p>
          <w:p w14:paraId="72E51746" w14:textId="77777777" w:rsidR="00881775" w:rsidRPr="009521AF" w:rsidRDefault="00881775" w:rsidP="00881775">
            <w:pPr>
              <w:keepNext/>
              <w:keepLines/>
              <w:spacing w:after="0"/>
              <w:rPr>
                <w:ins w:id="2827" w:author="Per Lindell" w:date="2019-09-12T13:46:00Z"/>
                <w:rFonts w:ascii="Arial" w:hAnsi="Arial" w:cs="Arial"/>
                <w:sz w:val="16"/>
                <w:szCs w:val="16"/>
                <w:lang w:eastAsia="ja-JP"/>
              </w:rPr>
            </w:pPr>
            <w:ins w:id="2828" w:author="Per Lindell" w:date="2019-09-12T13:46:00Z">
              <w:r w:rsidRPr="000426CF">
                <w:rPr>
                  <w:rFonts w:ascii="Arial" w:hAnsi="Arial" w:cs="Arial"/>
                  <w:sz w:val="16"/>
                  <w:szCs w:val="16"/>
                  <w:lang w:eastAsia="ja-JP"/>
                </w:rPr>
                <w:t>CA_66A_n66</w:t>
              </w:r>
            </w:ins>
          </w:p>
        </w:tc>
      </w:tr>
      <w:tr w:rsidR="00881775" w:rsidRPr="009521AF" w14:paraId="79FF40C0" w14:textId="77777777" w:rsidTr="00881775">
        <w:trPr>
          <w:cantSplit/>
          <w:jc w:val="center"/>
          <w:ins w:id="2829" w:author="Per Lindell" w:date="2019-09-12T13:46:00Z"/>
        </w:trPr>
        <w:tc>
          <w:tcPr>
            <w:tcW w:w="2269" w:type="dxa"/>
          </w:tcPr>
          <w:p w14:paraId="6DCE0AC6" w14:textId="77777777" w:rsidR="00881775" w:rsidRPr="009521AF" w:rsidRDefault="00881775" w:rsidP="00881775">
            <w:pPr>
              <w:pStyle w:val="TAL"/>
              <w:rPr>
                <w:ins w:id="2830" w:author="Per Lindell" w:date="2019-09-12T13:46:00Z"/>
                <w:rFonts w:cs="Arial"/>
                <w:sz w:val="16"/>
                <w:szCs w:val="16"/>
                <w:lang w:eastAsia="ja-JP"/>
              </w:rPr>
            </w:pPr>
            <w:ins w:id="2831" w:author="Per Lindell" w:date="2019-09-12T13:46: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ins>
          </w:p>
        </w:tc>
        <w:tc>
          <w:tcPr>
            <w:tcW w:w="1417" w:type="dxa"/>
          </w:tcPr>
          <w:p w14:paraId="14804644" w14:textId="77777777" w:rsidR="00881775" w:rsidRPr="000426CF" w:rsidRDefault="00881775" w:rsidP="00881775">
            <w:pPr>
              <w:pStyle w:val="TAL"/>
              <w:rPr>
                <w:ins w:id="2832" w:author="Per Lindell" w:date="2019-09-12T13:46:00Z"/>
                <w:rFonts w:cs="Arial"/>
                <w:sz w:val="16"/>
                <w:szCs w:val="16"/>
                <w:lang w:eastAsia="ja-JP"/>
              </w:rPr>
            </w:pPr>
            <w:ins w:id="2833" w:author="Per Lindell" w:date="2019-09-12T13:46:00Z">
              <w:r w:rsidRPr="000426CF">
                <w:rPr>
                  <w:rFonts w:cs="Arial"/>
                  <w:sz w:val="16"/>
                  <w:szCs w:val="16"/>
                  <w:lang w:eastAsia="ja-JP"/>
                </w:rPr>
                <w:t>CA_2A_n66A</w:t>
              </w:r>
            </w:ins>
          </w:p>
          <w:p w14:paraId="18146DC1" w14:textId="77777777" w:rsidR="00881775" w:rsidRPr="000426CF" w:rsidRDefault="00881775" w:rsidP="00881775">
            <w:pPr>
              <w:pStyle w:val="TAL"/>
              <w:rPr>
                <w:ins w:id="2834" w:author="Per Lindell" w:date="2019-09-12T13:46:00Z"/>
                <w:rFonts w:cs="Arial"/>
                <w:sz w:val="16"/>
                <w:szCs w:val="16"/>
                <w:lang w:eastAsia="ja-JP"/>
              </w:rPr>
            </w:pPr>
            <w:ins w:id="2835" w:author="Per Lindell" w:date="2019-09-12T13:46:00Z">
              <w:r w:rsidRPr="000426CF">
                <w:rPr>
                  <w:rFonts w:cs="Arial"/>
                  <w:sz w:val="16"/>
                  <w:szCs w:val="16"/>
                  <w:lang w:eastAsia="ja-JP"/>
                </w:rPr>
                <w:t>CA_13A_n66A</w:t>
              </w:r>
            </w:ins>
          </w:p>
          <w:p w14:paraId="62C350CA" w14:textId="77777777" w:rsidR="00881775" w:rsidRPr="009521AF" w:rsidRDefault="00881775" w:rsidP="00881775">
            <w:pPr>
              <w:keepNext/>
              <w:keepLines/>
              <w:spacing w:after="0"/>
              <w:rPr>
                <w:ins w:id="2836" w:author="Per Lindell" w:date="2019-09-12T13:46:00Z"/>
                <w:rFonts w:ascii="Arial" w:hAnsi="Arial" w:cs="Arial"/>
                <w:sz w:val="16"/>
                <w:szCs w:val="16"/>
                <w:lang w:eastAsia="ja-JP"/>
              </w:rPr>
            </w:pPr>
            <w:ins w:id="2837" w:author="Per Lindell" w:date="2019-09-12T13:46:00Z">
              <w:r w:rsidRPr="000426CF">
                <w:rPr>
                  <w:rFonts w:ascii="Arial" w:hAnsi="Arial" w:cs="Arial"/>
                  <w:sz w:val="16"/>
                  <w:szCs w:val="16"/>
                  <w:lang w:eastAsia="ja-JP"/>
                </w:rPr>
                <w:t>CA_66A_n66A</w:t>
              </w:r>
            </w:ins>
          </w:p>
        </w:tc>
      </w:tr>
      <w:tr w:rsidR="00881775" w:rsidRPr="000426CF" w14:paraId="504EA794" w14:textId="77777777" w:rsidTr="00881775">
        <w:trPr>
          <w:cantSplit/>
          <w:jc w:val="center"/>
          <w:ins w:id="2838" w:author="Per Lindell" w:date="2019-09-12T13:46:00Z"/>
        </w:trPr>
        <w:tc>
          <w:tcPr>
            <w:tcW w:w="2269" w:type="dxa"/>
          </w:tcPr>
          <w:p w14:paraId="5064111E" w14:textId="77777777" w:rsidR="00881775" w:rsidRDefault="00881775" w:rsidP="00881775">
            <w:pPr>
              <w:pStyle w:val="TAL"/>
              <w:rPr>
                <w:ins w:id="2839" w:author="Per Lindell" w:date="2019-09-12T13:46:00Z"/>
                <w:rFonts w:cs="Arial"/>
                <w:sz w:val="16"/>
                <w:szCs w:val="16"/>
                <w:lang w:eastAsia="ja-JP"/>
              </w:rPr>
            </w:pPr>
            <w:ins w:id="2840" w:author="Per Lindell" w:date="2019-09-12T13:46:00Z">
              <w:r w:rsidRPr="00D61068">
                <w:rPr>
                  <w:rFonts w:cs="Arial"/>
                  <w:sz w:val="16"/>
                  <w:szCs w:val="16"/>
                  <w:lang w:eastAsia="ja-JP"/>
                </w:rPr>
                <w:t>DC_3A-7A-40A_n1A</w:t>
              </w:r>
            </w:ins>
          </w:p>
        </w:tc>
        <w:tc>
          <w:tcPr>
            <w:tcW w:w="1417" w:type="dxa"/>
          </w:tcPr>
          <w:p w14:paraId="29F1800B" w14:textId="77777777" w:rsidR="00881775" w:rsidRPr="00D61068" w:rsidRDefault="00881775" w:rsidP="00881775">
            <w:pPr>
              <w:pStyle w:val="TAL"/>
              <w:rPr>
                <w:ins w:id="2841" w:author="Per Lindell" w:date="2019-09-12T13:46:00Z"/>
                <w:rFonts w:cs="Arial"/>
                <w:sz w:val="16"/>
                <w:szCs w:val="16"/>
                <w:lang w:eastAsia="ja-JP"/>
              </w:rPr>
            </w:pPr>
            <w:ins w:id="2842" w:author="Per Lindell" w:date="2019-09-12T13:46:00Z">
              <w:r w:rsidRPr="00D61068">
                <w:rPr>
                  <w:rFonts w:cs="Arial"/>
                  <w:sz w:val="16"/>
                  <w:szCs w:val="16"/>
                  <w:lang w:eastAsia="ja-JP"/>
                </w:rPr>
                <w:t>DC_3A_n1A</w:t>
              </w:r>
              <w:r w:rsidRPr="00D61068">
                <w:rPr>
                  <w:rFonts w:cs="Arial"/>
                  <w:sz w:val="16"/>
                  <w:szCs w:val="16"/>
                  <w:lang w:eastAsia="ja-JP"/>
                </w:rPr>
                <w:br/>
                <w:t>DC_7A_n1A</w:t>
              </w:r>
            </w:ins>
          </w:p>
          <w:p w14:paraId="30C9FF29" w14:textId="77777777" w:rsidR="00881775" w:rsidRPr="000426CF" w:rsidRDefault="00881775" w:rsidP="00881775">
            <w:pPr>
              <w:pStyle w:val="TAL"/>
              <w:rPr>
                <w:ins w:id="2843" w:author="Per Lindell" w:date="2019-09-12T13:46:00Z"/>
                <w:rFonts w:cs="Arial"/>
                <w:sz w:val="16"/>
                <w:szCs w:val="16"/>
                <w:lang w:eastAsia="ja-JP"/>
              </w:rPr>
            </w:pPr>
            <w:ins w:id="2844" w:author="Per Lindell" w:date="2019-09-12T13:46:00Z">
              <w:r w:rsidRPr="00D61068">
                <w:rPr>
                  <w:rFonts w:cs="Arial"/>
                  <w:sz w:val="16"/>
                  <w:szCs w:val="16"/>
                  <w:lang w:eastAsia="ja-JP"/>
                </w:rPr>
                <w:t>DC_40A_n1A</w:t>
              </w:r>
            </w:ins>
          </w:p>
        </w:tc>
      </w:tr>
      <w:tr w:rsidR="00881775" w:rsidRPr="000426CF" w14:paraId="7545B429" w14:textId="77777777" w:rsidTr="00881775">
        <w:trPr>
          <w:cantSplit/>
          <w:jc w:val="center"/>
          <w:ins w:id="2845" w:author="Per Lindell" w:date="2019-09-12T13:46:00Z"/>
        </w:trPr>
        <w:tc>
          <w:tcPr>
            <w:tcW w:w="2269" w:type="dxa"/>
          </w:tcPr>
          <w:p w14:paraId="747FB0E1" w14:textId="77777777" w:rsidR="00881775" w:rsidRDefault="00881775" w:rsidP="00881775">
            <w:pPr>
              <w:pStyle w:val="TAL"/>
              <w:rPr>
                <w:ins w:id="2846" w:author="Per Lindell" w:date="2019-09-12T13:46:00Z"/>
                <w:rFonts w:cs="Arial"/>
                <w:sz w:val="16"/>
                <w:szCs w:val="16"/>
                <w:lang w:eastAsia="ja-JP"/>
              </w:rPr>
            </w:pPr>
            <w:ins w:id="2847" w:author="Per Lindell" w:date="2019-09-12T13:46:00Z">
              <w:r w:rsidRPr="00C615D2">
                <w:rPr>
                  <w:rFonts w:cs="Arial"/>
                  <w:sz w:val="16"/>
                  <w:szCs w:val="16"/>
                  <w:lang w:eastAsia="ja-JP"/>
                </w:rPr>
                <w:t>DC_1A-8A-42A_n77A</w:t>
              </w:r>
            </w:ins>
          </w:p>
        </w:tc>
        <w:tc>
          <w:tcPr>
            <w:tcW w:w="1417" w:type="dxa"/>
          </w:tcPr>
          <w:p w14:paraId="61B198F4" w14:textId="77777777" w:rsidR="00881775" w:rsidRPr="000426CF" w:rsidRDefault="00881775" w:rsidP="00881775">
            <w:pPr>
              <w:pStyle w:val="TAL"/>
              <w:rPr>
                <w:ins w:id="2848" w:author="Per Lindell" w:date="2019-09-12T13:46:00Z"/>
                <w:rFonts w:cs="Arial"/>
                <w:sz w:val="16"/>
                <w:szCs w:val="16"/>
                <w:lang w:eastAsia="ja-JP"/>
              </w:rPr>
            </w:pPr>
            <w:ins w:id="2849" w:author="Per Lindell" w:date="2019-09-12T13:46:00Z">
              <w:r w:rsidRPr="00C615D2">
                <w:rPr>
                  <w:rFonts w:cs="Arial"/>
                  <w:sz w:val="16"/>
                  <w:szCs w:val="16"/>
                  <w:lang w:eastAsia="ja-JP"/>
                </w:rPr>
                <w:t>DC_1A_n77A</w:t>
              </w:r>
            </w:ins>
          </w:p>
        </w:tc>
      </w:tr>
      <w:tr w:rsidR="00881775" w:rsidRPr="000426CF" w14:paraId="413A2F99" w14:textId="77777777" w:rsidTr="00881775">
        <w:trPr>
          <w:cantSplit/>
          <w:jc w:val="center"/>
          <w:ins w:id="2850" w:author="Per Lindell" w:date="2019-09-12T13:46:00Z"/>
        </w:trPr>
        <w:tc>
          <w:tcPr>
            <w:tcW w:w="2269" w:type="dxa"/>
          </w:tcPr>
          <w:p w14:paraId="0E1D7BD7" w14:textId="77777777" w:rsidR="00881775" w:rsidRDefault="00881775" w:rsidP="00881775">
            <w:pPr>
              <w:pStyle w:val="TAL"/>
              <w:rPr>
                <w:ins w:id="2851" w:author="Per Lindell" w:date="2019-09-12T13:46:00Z"/>
                <w:rFonts w:cs="Arial"/>
                <w:sz w:val="16"/>
                <w:szCs w:val="16"/>
                <w:lang w:eastAsia="ja-JP"/>
              </w:rPr>
            </w:pPr>
            <w:ins w:id="2852" w:author="Per Lindell" w:date="2019-09-12T13:46:00Z">
              <w:r w:rsidRPr="00C615D2">
                <w:rPr>
                  <w:rFonts w:cs="Arial"/>
                  <w:sz w:val="16"/>
                  <w:szCs w:val="16"/>
                  <w:lang w:eastAsia="ja-JP"/>
                </w:rPr>
                <w:t>DC_1A-8A-42A_n77A</w:t>
              </w:r>
            </w:ins>
          </w:p>
        </w:tc>
        <w:tc>
          <w:tcPr>
            <w:tcW w:w="1417" w:type="dxa"/>
          </w:tcPr>
          <w:p w14:paraId="1C248CCC" w14:textId="77777777" w:rsidR="00881775" w:rsidRPr="000426CF" w:rsidRDefault="00881775" w:rsidP="00881775">
            <w:pPr>
              <w:pStyle w:val="TAL"/>
              <w:rPr>
                <w:ins w:id="2853" w:author="Per Lindell" w:date="2019-09-12T13:46:00Z"/>
                <w:rFonts w:cs="Arial"/>
                <w:sz w:val="16"/>
                <w:szCs w:val="16"/>
                <w:lang w:eastAsia="ja-JP"/>
              </w:rPr>
            </w:pPr>
            <w:ins w:id="2854" w:author="Per Lindell" w:date="2019-09-12T13:46:00Z">
              <w:r w:rsidRPr="00C615D2">
                <w:rPr>
                  <w:rFonts w:cs="Arial"/>
                  <w:sz w:val="16"/>
                  <w:szCs w:val="16"/>
                  <w:lang w:eastAsia="ja-JP"/>
                </w:rPr>
                <w:t>DC_8A_n77A</w:t>
              </w:r>
            </w:ins>
          </w:p>
        </w:tc>
      </w:tr>
      <w:tr w:rsidR="00881775" w:rsidRPr="000426CF" w14:paraId="25EDA973" w14:textId="77777777" w:rsidTr="00881775">
        <w:trPr>
          <w:cantSplit/>
          <w:jc w:val="center"/>
          <w:ins w:id="2855" w:author="Per Lindell" w:date="2019-09-12T13:46:00Z"/>
        </w:trPr>
        <w:tc>
          <w:tcPr>
            <w:tcW w:w="2269" w:type="dxa"/>
          </w:tcPr>
          <w:p w14:paraId="7040D0FA" w14:textId="77777777" w:rsidR="00881775" w:rsidRDefault="00881775" w:rsidP="00881775">
            <w:pPr>
              <w:pStyle w:val="TAL"/>
              <w:rPr>
                <w:ins w:id="2856" w:author="Per Lindell" w:date="2019-09-12T13:46:00Z"/>
                <w:rFonts w:cs="Arial"/>
                <w:sz w:val="16"/>
                <w:szCs w:val="16"/>
                <w:lang w:eastAsia="ja-JP"/>
              </w:rPr>
            </w:pPr>
            <w:ins w:id="2857" w:author="Per Lindell" w:date="2019-09-12T13:46:00Z">
              <w:r w:rsidRPr="00C615D2">
                <w:rPr>
                  <w:rFonts w:cs="Arial"/>
                  <w:sz w:val="16"/>
                  <w:szCs w:val="16"/>
                  <w:lang w:eastAsia="ja-JP"/>
                </w:rPr>
                <w:t>DC_1A-8A-42C_n77A</w:t>
              </w:r>
            </w:ins>
          </w:p>
        </w:tc>
        <w:tc>
          <w:tcPr>
            <w:tcW w:w="1417" w:type="dxa"/>
          </w:tcPr>
          <w:p w14:paraId="019E0335" w14:textId="77777777" w:rsidR="00881775" w:rsidRPr="000426CF" w:rsidRDefault="00881775" w:rsidP="00881775">
            <w:pPr>
              <w:pStyle w:val="TAL"/>
              <w:rPr>
                <w:ins w:id="2858" w:author="Per Lindell" w:date="2019-09-12T13:46:00Z"/>
                <w:rFonts w:cs="Arial"/>
                <w:sz w:val="16"/>
                <w:szCs w:val="16"/>
                <w:lang w:eastAsia="ja-JP"/>
              </w:rPr>
            </w:pPr>
            <w:ins w:id="2859" w:author="Per Lindell" w:date="2019-09-12T13:46:00Z">
              <w:r w:rsidRPr="00C615D2">
                <w:rPr>
                  <w:rFonts w:cs="Arial"/>
                  <w:sz w:val="16"/>
                  <w:szCs w:val="16"/>
                  <w:lang w:eastAsia="ja-JP"/>
                </w:rPr>
                <w:t>DC_1A_n77A</w:t>
              </w:r>
            </w:ins>
          </w:p>
        </w:tc>
      </w:tr>
      <w:tr w:rsidR="00881775" w:rsidRPr="000426CF" w14:paraId="2A99C8ED" w14:textId="77777777" w:rsidTr="00881775">
        <w:trPr>
          <w:cantSplit/>
          <w:jc w:val="center"/>
          <w:ins w:id="2860" w:author="Per Lindell" w:date="2019-09-12T13:46:00Z"/>
        </w:trPr>
        <w:tc>
          <w:tcPr>
            <w:tcW w:w="2269" w:type="dxa"/>
          </w:tcPr>
          <w:p w14:paraId="298A662A" w14:textId="77777777" w:rsidR="00881775" w:rsidRDefault="00881775" w:rsidP="00881775">
            <w:pPr>
              <w:pStyle w:val="TAL"/>
              <w:rPr>
                <w:ins w:id="2861" w:author="Per Lindell" w:date="2019-09-12T13:46:00Z"/>
                <w:rFonts w:cs="Arial"/>
                <w:sz w:val="16"/>
                <w:szCs w:val="16"/>
                <w:lang w:eastAsia="ja-JP"/>
              </w:rPr>
            </w:pPr>
            <w:ins w:id="2862" w:author="Per Lindell" w:date="2019-09-12T13:46:00Z">
              <w:r w:rsidRPr="00C615D2">
                <w:rPr>
                  <w:rFonts w:cs="Arial"/>
                  <w:sz w:val="16"/>
                  <w:szCs w:val="16"/>
                  <w:lang w:eastAsia="ja-JP"/>
                </w:rPr>
                <w:t>DC_1A-8A-42C_n77A</w:t>
              </w:r>
            </w:ins>
          </w:p>
        </w:tc>
        <w:tc>
          <w:tcPr>
            <w:tcW w:w="1417" w:type="dxa"/>
          </w:tcPr>
          <w:p w14:paraId="3D7E1FE1" w14:textId="77777777" w:rsidR="00881775" w:rsidRPr="000426CF" w:rsidRDefault="00881775" w:rsidP="00881775">
            <w:pPr>
              <w:pStyle w:val="TAL"/>
              <w:rPr>
                <w:ins w:id="2863" w:author="Per Lindell" w:date="2019-09-12T13:46:00Z"/>
                <w:rFonts w:cs="Arial"/>
                <w:sz w:val="16"/>
                <w:szCs w:val="16"/>
                <w:lang w:eastAsia="ja-JP"/>
              </w:rPr>
            </w:pPr>
            <w:ins w:id="2864" w:author="Per Lindell" w:date="2019-09-12T13:46:00Z">
              <w:r w:rsidRPr="00C615D2">
                <w:rPr>
                  <w:rFonts w:cs="Arial"/>
                  <w:sz w:val="16"/>
                  <w:szCs w:val="16"/>
                  <w:lang w:eastAsia="ja-JP"/>
                </w:rPr>
                <w:t>DC_8A_n77A</w:t>
              </w:r>
            </w:ins>
          </w:p>
        </w:tc>
      </w:tr>
      <w:tr w:rsidR="00881775" w:rsidRPr="000426CF" w14:paraId="07401605" w14:textId="77777777" w:rsidTr="00881775">
        <w:trPr>
          <w:cantSplit/>
          <w:jc w:val="center"/>
          <w:ins w:id="2865" w:author="Per Lindell" w:date="2019-09-12T13:46:00Z"/>
        </w:trPr>
        <w:tc>
          <w:tcPr>
            <w:tcW w:w="2269" w:type="dxa"/>
          </w:tcPr>
          <w:p w14:paraId="68BE0782" w14:textId="77777777" w:rsidR="00881775" w:rsidRDefault="00881775" w:rsidP="00881775">
            <w:pPr>
              <w:pStyle w:val="TAL"/>
              <w:rPr>
                <w:ins w:id="2866" w:author="Per Lindell" w:date="2019-09-12T13:46:00Z"/>
                <w:rFonts w:cs="Arial"/>
                <w:sz w:val="16"/>
                <w:szCs w:val="16"/>
                <w:lang w:eastAsia="ja-JP"/>
              </w:rPr>
            </w:pPr>
            <w:ins w:id="2867" w:author="Per Lindell" w:date="2019-09-12T13:46:00Z">
              <w:r w:rsidRPr="00C615D2">
                <w:rPr>
                  <w:rFonts w:cs="Arial"/>
                  <w:sz w:val="16"/>
                  <w:szCs w:val="16"/>
                  <w:lang w:eastAsia="ja-JP"/>
                </w:rPr>
                <w:t>DC_3A-8A-42A_n77A</w:t>
              </w:r>
            </w:ins>
          </w:p>
        </w:tc>
        <w:tc>
          <w:tcPr>
            <w:tcW w:w="1417" w:type="dxa"/>
          </w:tcPr>
          <w:p w14:paraId="5D32F724" w14:textId="77777777" w:rsidR="00881775" w:rsidRPr="000426CF" w:rsidRDefault="00881775" w:rsidP="00881775">
            <w:pPr>
              <w:pStyle w:val="TAL"/>
              <w:rPr>
                <w:ins w:id="2868" w:author="Per Lindell" w:date="2019-09-12T13:46:00Z"/>
                <w:rFonts w:cs="Arial"/>
                <w:sz w:val="16"/>
                <w:szCs w:val="16"/>
                <w:lang w:eastAsia="ja-JP"/>
              </w:rPr>
            </w:pPr>
            <w:ins w:id="2869" w:author="Per Lindell" w:date="2019-09-12T13:46:00Z">
              <w:r w:rsidRPr="00C615D2">
                <w:rPr>
                  <w:rFonts w:cs="Arial"/>
                  <w:sz w:val="16"/>
                  <w:szCs w:val="16"/>
                  <w:lang w:eastAsia="ja-JP"/>
                </w:rPr>
                <w:t>DC_3A_n77A</w:t>
              </w:r>
            </w:ins>
          </w:p>
        </w:tc>
      </w:tr>
      <w:tr w:rsidR="00881775" w:rsidRPr="000426CF" w14:paraId="4B27313A" w14:textId="77777777" w:rsidTr="00881775">
        <w:trPr>
          <w:cantSplit/>
          <w:jc w:val="center"/>
          <w:ins w:id="2870" w:author="Per Lindell" w:date="2019-09-12T13:46:00Z"/>
        </w:trPr>
        <w:tc>
          <w:tcPr>
            <w:tcW w:w="2269" w:type="dxa"/>
          </w:tcPr>
          <w:p w14:paraId="40996D8C" w14:textId="77777777" w:rsidR="00881775" w:rsidRDefault="00881775" w:rsidP="00881775">
            <w:pPr>
              <w:pStyle w:val="TAL"/>
              <w:rPr>
                <w:ins w:id="2871" w:author="Per Lindell" w:date="2019-09-12T13:46:00Z"/>
                <w:rFonts w:cs="Arial"/>
                <w:sz w:val="16"/>
                <w:szCs w:val="16"/>
                <w:lang w:eastAsia="ja-JP"/>
              </w:rPr>
            </w:pPr>
            <w:ins w:id="2872" w:author="Per Lindell" w:date="2019-09-12T13:46:00Z">
              <w:r w:rsidRPr="00C615D2">
                <w:rPr>
                  <w:rFonts w:cs="Arial"/>
                  <w:sz w:val="16"/>
                  <w:szCs w:val="16"/>
                  <w:lang w:eastAsia="ja-JP"/>
                </w:rPr>
                <w:t>DC_3A-8A-42A_n77A</w:t>
              </w:r>
            </w:ins>
          </w:p>
        </w:tc>
        <w:tc>
          <w:tcPr>
            <w:tcW w:w="1417" w:type="dxa"/>
          </w:tcPr>
          <w:p w14:paraId="590C6262" w14:textId="77777777" w:rsidR="00881775" w:rsidRPr="000426CF" w:rsidRDefault="00881775" w:rsidP="00881775">
            <w:pPr>
              <w:pStyle w:val="TAL"/>
              <w:rPr>
                <w:ins w:id="2873" w:author="Per Lindell" w:date="2019-09-12T13:46:00Z"/>
                <w:rFonts w:cs="Arial"/>
                <w:sz w:val="16"/>
                <w:szCs w:val="16"/>
                <w:lang w:eastAsia="ja-JP"/>
              </w:rPr>
            </w:pPr>
            <w:ins w:id="2874" w:author="Per Lindell" w:date="2019-09-12T13:46:00Z">
              <w:r w:rsidRPr="00C615D2">
                <w:rPr>
                  <w:rFonts w:cs="Arial"/>
                  <w:sz w:val="16"/>
                  <w:szCs w:val="16"/>
                  <w:lang w:eastAsia="ja-JP"/>
                </w:rPr>
                <w:t>DC_8A_n77A</w:t>
              </w:r>
            </w:ins>
          </w:p>
        </w:tc>
      </w:tr>
      <w:tr w:rsidR="00881775" w:rsidRPr="000426CF" w14:paraId="429DDA1E" w14:textId="77777777" w:rsidTr="00881775">
        <w:trPr>
          <w:cantSplit/>
          <w:jc w:val="center"/>
          <w:ins w:id="2875" w:author="Per Lindell" w:date="2019-09-12T13:46:00Z"/>
        </w:trPr>
        <w:tc>
          <w:tcPr>
            <w:tcW w:w="2269" w:type="dxa"/>
          </w:tcPr>
          <w:p w14:paraId="39985FED" w14:textId="77777777" w:rsidR="00881775" w:rsidRDefault="00881775" w:rsidP="00881775">
            <w:pPr>
              <w:pStyle w:val="TAL"/>
              <w:rPr>
                <w:ins w:id="2876" w:author="Per Lindell" w:date="2019-09-12T13:46:00Z"/>
                <w:rFonts w:cs="Arial"/>
                <w:sz w:val="16"/>
                <w:szCs w:val="16"/>
                <w:lang w:eastAsia="ja-JP"/>
              </w:rPr>
            </w:pPr>
            <w:ins w:id="2877" w:author="Per Lindell" w:date="2019-09-12T13:46:00Z">
              <w:r w:rsidRPr="00C615D2">
                <w:rPr>
                  <w:rFonts w:cs="Arial"/>
                  <w:sz w:val="16"/>
                  <w:szCs w:val="16"/>
                  <w:lang w:eastAsia="ja-JP"/>
                </w:rPr>
                <w:t>DC_3A-8A-42C_n77A</w:t>
              </w:r>
            </w:ins>
          </w:p>
        </w:tc>
        <w:tc>
          <w:tcPr>
            <w:tcW w:w="1417" w:type="dxa"/>
          </w:tcPr>
          <w:p w14:paraId="25A4E97B" w14:textId="77777777" w:rsidR="00881775" w:rsidRPr="000426CF" w:rsidRDefault="00881775" w:rsidP="00881775">
            <w:pPr>
              <w:pStyle w:val="TAL"/>
              <w:rPr>
                <w:ins w:id="2878" w:author="Per Lindell" w:date="2019-09-12T13:46:00Z"/>
                <w:rFonts w:cs="Arial"/>
                <w:sz w:val="16"/>
                <w:szCs w:val="16"/>
                <w:lang w:eastAsia="ja-JP"/>
              </w:rPr>
            </w:pPr>
            <w:ins w:id="2879" w:author="Per Lindell" w:date="2019-09-12T13:46:00Z">
              <w:r w:rsidRPr="00C615D2">
                <w:rPr>
                  <w:rFonts w:cs="Arial"/>
                  <w:sz w:val="16"/>
                  <w:szCs w:val="16"/>
                  <w:lang w:eastAsia="ja-JP"/>
                </w:rPr>
                <w:t>DC_3A_n77A</w:t>
              </w:r>
            </w:ins>
          </w:p>
        </w:tc>
      </w:tr>
      <w:tr w:rsidR="00881775" w:rsidRPr="000426CF" w14:paraId="3C106AB4" w14:textId="77777777" w:rsidTr="00881775">
        <w:trPr>
          <w:cantSplit/>
          <w:jc w:val="center"/>
          <w:ins w:id="2880" w:author="Per Lindell" w:date="2019-09-12T13:46:00Z"/>
        </w:trPr>
        <w:tc>
          <w:tcPr>
            <w:tcW w:w="2269" w:type="dxa"/>
          </w:tcPr>
          <w:p w14:paraId="3CC580D9" w14:textId="77777777" w:rsidR="00881775" w:rsidRDefault="00881775" w:rsidP="00881775">
            <w:pPr>
              <w:pStyle w:val="TAL"/>
              <w:rPr>
                <w:ins w:id="2881" w:author="Per Lindell" w:date="2019-09-12T13:46:00Z"/>
                <w:rFonts w:cs="Arial"/>
                <w:sz w:val="16"/>
                <w:szCs w:val="16"/>
                <w:lang w:eastAsia="ja-JP"/>
              </w:rPr>
            </w:pPr>
            <w:ins w:id="2882" w:author="Per Lindell" w:date="2019-09-12T13:46:00Z">
              <w:r w:rsidRPr="00C615D2">
                <w:rPr>
                  <w:rFonts w:cs="Arial"/>
                  <w:sz w:val="16"/>
                  <w:szCs w:val="16"/>
                  <w:lang w:eastAsia="ja-JP"/>
                </w:rPr>
                <w:t>DC_3A-8A-42C_n77A</w:t>
              </w:r>
            </w:ins>
          </w:p>
        </w:tc>
        <w:tc>
          <w:tcPr>
            <w:tcW w:w="1417" w:type="dxa"/>
          </w:tcPr>
          <w:p w14:paraId="7FECD766" w14:textId="77777777" w:rsidR="00881775" w:rsidRPr="000426CF" w:rsidRDefault="00881775" w:rsidP="00881775">
            <w:pPr>
              <w:pStyle w:val="TAL"/>
              <w:rPr>
                <w:ins w:id="2883" w:author="Per Lindell" w:date="2019-09-12T13:46:00Z"/>
                <w:rFonts w:cs="Arial"/>
                <w:sz w:val="16"/>
                <w:szCs w:val="16"/>
                <w:lang w:eastAsia="ja-JP"/>
              </w:rPr>
            </w:pPr>
            <w:ins w:id="2884" w:author="Per Lindell" w:date="2019-09-12T13:46:00Z">
              <w:r w:rsidRPr="00C615D2">
                <w:rPr>
                  <w:rFonts w:cs="Arial"/>
                  <w:sz w:val="16"/>
                  <w:szCs w:val="16"/>
                  <w:lang w:eastAsia="ja-JP"/>
                </w:rPr>
                <w:t>DC_8A_n77A</w:t>
              </w:r>
            </w:ins>
          </w:p>
        </w:tc>
      </w:tr>
      <w:tr w:rsidR="00881775" w:rsidRPr="000426CF" w14:paraId="15221C39" w14:textId="77777777" w:rsidTr="00881775">
        <w:trPr>
          <w:cantSplit/>
          <w:jc w:val="center"/>
          <w:ins w:id="2885" w:author="Per Lindell" w:date="2019-09-12T13:46:00Z"/>
        </w:trPr>
        <w:tc>
          <w:tcPr>
            <w:tcW w:w="2269" w:type="dxa"/>
          </w:tcPr>
          <w:p w14:paraId="5CDA3E9A" w14:textId="77777777" w:rsidR="00881775" w:rsidRDefault="00881775" w:rsidP="00881775">
            <w:pPr>
              <w:pStyle w:val="TAL"/>
              <w:rPr>
                <w:ins w:id="2886" w:author="Per Lindell" w:date="2019-09-12T13:46:00Z"/>
                <w:rFonts w:cs="Arial"/>
                <w:sz w:val="16"/>
                <w:szCs w:val="16"/>
                <w:lang w:eastAsia="ja-JP"/>
              </w:rPr>
            </w:pPr>
            <w:ins w:id="2887" w:author="Per Lindell" w:date="2019-09-12T13:46:00Z">
              <w:r w:rsidRPr="00C615D2">
                <w:rPr>
                  <w:rFonts w:cs="Arial" w:hint="eastAsia"/>
                  <w:sz w:val="16"/>
                  <w:szCs w:val="16"/>
                  <w:lang w:eastAsia="ja-JP"/>
                </w:rPr>
                <w:t>DC_3A-7A-8A_n1A</w:t>
              </w:r>
            </w:ins>
          </w:p>
        </w:tc>
        <w:tc>
          <w:tcPr>
            <w:tcW w:w="1417" w:type="dxa"/>
          </w:tcPr>
          <w:p w14:paraId="3BA0712A" w14:textId="77777777" w:rsidR="00881775" w:rsidRPr="000426CF" w:rsidRDefault="00881775" w:rsidP="00881775">
            <w:pPr>
              <w:pStyle w:val="TAL"/>
              <w:rPr>
                <w:ins w:id="2888" w:author="Per Lindell" w:date="2019-09-12T13:46:00Z"/>
                <w:rFonts w:cs="Arial"/>
                <w:sz w:val="16"/>
                <w:szCs w:val="16"/>
                <w:lang w:eastAsia="ja-JP"/>
              </w:rPr>
            </w:pPr>
            <w:ins w:id="2889" w:author="Per Lindell" w:date="2019-09-12T13:46:00Z">
              <w:r w:rsidRPr="00C615D2">
                <w:rPr>
                  <w:rFonts w:cs="Arial" w:hint="eastAsia"/>
                  <w:sz w:val="16"/>
                  <w:szCs w:val="16"/>
                  <w:lang w:eastAsia="ja-JP"/>
                </w:rPr>
                <w:t>DC_3A_n1A</w:t>
              </w:r>
            </w:ins>
          </w:p>
        </w:tc>
      </w:tr>
      <w:tr w:rsidR="00881775" w:rsidRPr="000426CF" w14:paraId="2A8B42E2" w14:textId="77777777" w:rsidTr="00881775">
        <w:trPr>
          <w:cantSplit/>
          <w:jc w:val="center"/>
          <w:ins w:id="2890" w:author="Per Lindell" w:date="2019-09-12T13:46:00Z"/>
        </w:trPr>
        <w:tc>
          <w:tcPr>
            <w:tcW w:w="2269" w:type="dxa"/>
          </w:tcPr>
          <w:p w14:paraId="58A16084" w14:textId="77777777" w:rsidR="00881775" w:rsidRDefault="00881775" w:rsidP="00881775">
            <w:pPr>
              <w:pStyle w:val="TAL"/>
              <w:rPr>
                <w:ins w:id="2891" w:author="Per Lindell" w:date="2019-09-12T13:46:00Z"/>
                <w:rFonts w:cs="Arial"/>
                <w:sz w:val="16"/>
                <w:szCs w:val="16"/>
                <w:lang w:eastAsia="ja-JP"/>
              </w:rPr>
            </w:pPr>
            <w:ins w:id="2892" w:author="Per Lindell" w:date="2019-09-12T13:46:00Z">
              <w:r w:rsidRPr="00C615D2">
                <w:rPr>
                  <w:rFonts w:cs="Arial" w:hint="eastAsia"/>
                  <w:sz w:val="16"/>
                  <w:szCs w:val="16"/>
                  <w:lang w:eastAsia="ja-JP"/>
                </w:rPr>
                <w:t>DC_3A-7A-8A_n1A</w:t>
              </w:r>
            </w:ins>
          </w:p>
        </w:tc>
        <w:tc>
          <w:tcPr>
            <w:tcW w:w="1417" w:type="dxa"/>
          </w:tcPr>
          <w:p w14:paraId="42008F6E" w14:textId="77777777" w:rsidR="00881775" w:rsidRPr="000426CF" w:rsidRDefault="00881775" w:rsidP="00881775">
            <w:pPr>
              <w:pStyle w:val="TAL"/>
              <w:rPr>
                <w:ins w:id="2893" w:author="Per Lindell" w:date="2019-09-12T13:46:00Z"/>
                <w:rFonts w:cs="Arial"/>
                <w:sz w:val="16"/>
                <w:szCs w:val="16"/>
                <w:lang w:eastAsia="ja-JP"/>
              </w:rPr>
            </w:pPr>
            <w:ins w:id="2894" w:author="Per Lindell" w:date="2019-09-12T13:46:00Z">
              <w:r w:rsidRPr="00C615D2">
                <w:rPr>
                  <w:rFonts w:cs="Arial" w:hint="eastAsia"/>
                  <w:sz w:val="16"/>
                  <w:szCs w:val="16"/>
                  <w:lang w:eastAsia="ja-JP"/>
                </w:rPr>
                <w:t>DC_7A_n1A</w:t>
              </w:r>
            </w:ins>
          </w:p>
        </w:tc>
      </w:tr>
      <w:tr w:rsidR="00881775" w:rsidRPr="000426CF" w14:paraId="14300F97" w14:textId="77777777" w:rsidTr="00881775">
        <w:trPr>
          <w:cantSplit/>
          <w:jc w:val="center"/>
          <w:ins w:id="2895" w:author="Per Lindell" w:date="2019-09-12T13:46:00Z"/>
        </w:trPr>
        <w:tc>
          <w:tcPr>
            <w:tcW w:w="2269" w:type="dxa"/>
          </w:tcPr>
          <w:p w14:paraId="3B919C5D" w14:textId="77777777" w:rsidR="00881775" w:rsidRDefault="00881775" w:rsidP="00881775">
            <w:pPr>
              <w:pStyle w:val="TAL"/>
              <w:rPr>
                <w:ins w:id="2896" w:author="Per Lindell" w:date="2019-09-12T13:46:00Z"/>
                <w:rFonts w:cs="Arial"/>
                <w:sz w:val="16"/>
                <w:szCs w:val="16"/>
                <w:lang w:eastAsia="ja-JP"/>
              </w:rPr>
            </w:pPr>
            <w:ins w:id="2897" w:author="Per Lindell" w:date="2019-09-12T13:46:00Z">
              <w:r w:rsidRPr="00C615D2">
                <w:rPr>
                  <w:rFonts w:cs="Arial" w:hint="eastAsia"/>
                  <w:sz w:val="16"/>
                  <w:szCs w:val="16"/>
                  <w:lang w:eastAsia="ja-JP"/>
                </w:rPr>
                <w:t>DC_3A-7A-8A_n1A</w:t>
              </w:r>
            </w:ins>
          </w:p>
        </w:tc>
        <w:tc>
          <w:tcPr>
            <w:tcW w:w="1417" w:type="dxa"/>
          </w:tcPr>
          <w:p w14:paraId="5C286178" w14:textId="77777777" w:rsidR="00881775" w:rsidRPr="000426CF" w:rsidRDefault="00881775" w:rsidP="00881775">
            <w:pPr>
              <w:pStyle w:val="TAL"/>
              <w:rPr>
                <w:ins w:id="2898" w:author="Per Lindell" w:date="2019-09-12T13:46:00Z"/>
                <w:rFonts w:cs="Arial"/>
                <w:sz w:val="16"/>
                <w:szCs w:val="16"/>
                <w:lang w:eastAsia="ja-JP"/>
              </w:rPr>
            </w:pPr>
            <w:ins w:id="2899" w:author="Per Lindell" w:date="2019-09-12T13:46:00Z">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ins>
          </w:p>
        </w:tc>
      </w:tr>
      <w:tr w:rsidR="00881775" w:rsidRPr="000426CF" w14:paraId="52AA9B52" w14:textId="77777777" w:rsidTr="00881775">
        <w:trPr>
          <w:cantSplit/>
          <w:jc w:val="center"/>
          <w:ins w:id="2900" w:author="Per Lindell" w:date="2019-09-12T13:46:00Z"/>
        </w:trPr>
        <w:tc>
          <w:tcPr>
            <w:tcW w:w="2269" w:type="dxa"/>
          </w:tcPr>
          <w:p w14:paraId="12D2C2EA" w14:textId="77777777" w:rsidR="00881775" w:rsidRDefault="00881775" w:rsidP="00881775">
            <w:pPr>
              <w:pStyle w:val="TAL"/>
              <w:rPr>
                <w:ins w:id="2901" w:author="Per Lindell" w:date="2019-09-12T13:46:00Z"/>
                <w:rFonts w:cs="Arial"/>
                <w:sz w:val="16"/>
                <w:szCs w:val="16"/>
                <w:lang w:eastAsia="ja-JP"/>
              </w:rPr>
            </w:pPr>
            <w:bookmarkStart w:id="2902" w:name="OLE_LINK33"/>
            <w:bookmarkStart w:id="2903" w:name="OLE_LINK34"/>
            <w:ins w:id="2904" w:author="Per Lindell" w:date="2019-09-12T13:46:00Z">
              <w:r w:rsidRPr="00C615D2">
                <w:rPr>
                  <w:rFonts w:cs="Arial"/>
                  <w:sz w:val="16"/>
                  <w:szCs w:val="16"/>
                  <w:lang w:eastAsia="ja-JP"/>
                </w:rPr>
                <w:t>DC_</w:t>
              </w:r>
              <w:bookmarkEnd w:id="2902"/>
              <w:bookmarkEnd w:id="2903"/>
              <w:r w:rsidRPr="00C615D2">
                <w:rPr>
                  <w:rFonts w:cs="Arial"/>
                  <w:sz w:val="16"/>
                  <w:szCs w:val="16"/>
                  <w:lang w:eastAsia="ja-JP"/>
                </w:rPr>
                <w:t>2A-14A-30A_n260M</w:t>
              </w:r>
            </w:ins>
          </w:p>
        </w:tc>
        <w:tc>
          <w:tcPr>
            <w:tcW w:w="1417" w:type="dxa"/>
          </w:tcPr>
          <w:p w14:paraId="3A8C412E" w14:textId="77777777" w:rsidR="00881775" w:rsidRPr="00C615D2" w:rsidRDefault="00881775" w:rsidP="00881775">
            <w:pPr>
              <w:keepNext/>
              <w:keepLines/>
              <w:spacing w:after="0"/>
              <w:rPr>
                <w:ins w:id="2905" w:author="Per Lindell" w:date="2019-09-12T13:46:00Z"/>
                <w:rFonts w:ascii="Arial" w:hAnsi="Arial" w:cs="Arial"/>
                <w:sz w:val="16"/>
                <w:szCs w:val="16"/>
                <w:lang w:eastAsia="ja-JP"/>
              </w:rPr>
            </w:pPr>
            <w:bookmarkStart w:id="2906" w:name="OLE_LINK82"/>
            <w:bookmarkStart w:id="2907" w:name="OLE_LINK83"/>
            <w:bookmarkStart w:id="2908" w:name="OLE_LINK105"/>
            <w:ins w:id="2909" w:author="Per Lindell" w:date="2019-09-12T13:46:00Z">
              <w:r w:rsidRPr="00C615D2">
                <w:rPr>
                  <w:rFonts w:ascii="Arial" w:hAnsi="Arial" w:cs="Arial"/>
                  <w:sz w:val="16"/>
                  <w:szCs w:val="16"/>
                  <w:lang w:eastAsia="ja-JP"/>
                </w:rPr>
                <w:t>DC_2A_n260M</w:t>
              </w:r>
            </w:ins>
          </w:p>
          <w:p w14:paraId="31AD6810" w14:textId="77777777" w:rsidR="00881775" w:rsidRPr="00C615D2" w:rsidRDefault="00881775" w:rsidP="00881775">
            <w:pPr>
              <w:keepNext/>
              <w:keepLines/>
              <w:spacing w:after="0"/>
              <w:rPr>
                <w:ins w:id="2910" w:author="Per Lindell" w:date="2019-09-12T13:46:00Z"/>
                <w:rFonts w:ascii="Arial" w:hAnsi="Arial" w:cs="Arial"/>
                <w:sz w:val="16"/>
                <w:szCs w:val="16"/>
                <w:lang w:eastAsia="ja-JP"/>
              </w:rPr>
            </w:pPr>
            <w:ins w:id="2911" w:author="Per Lindell" w:date="2019-09-12T13:46:00Z">
              <w:r w:rsidRPr="00C615D2">
                <w:rPr>
                  <w:rFonts w:ascii="Arial" w:hAnsi="Arial" w:cs="Arial"/>
                  <w:sz w:val="16"/>
                  <w:szCs w:val="16"/>
                  <w:lang w:eastAsia="ja-JP"/>
                </w:rPr>
                <w:t>DC_14A_n260M</w:t>
              </w:r>
            </w:ins>
          </w:p>
          <w:p w14:paraId="647E0C4C" w14:textId="6C5CF692" w:rsidR="00881775" w:rsidRPr="000426CF" w:rsidRDefault="00881775" w:rsidP="00881775">
            <w:pPr>
              <w:pStyle w:val="TAL"/>
              <w:rPr>
                <w:ins w:id="2912" w:author="Per Lindell" w:date="2019-09-12T13:46:00Z"/>
                <w:rFonts w:cs="Arial"/>
                <w:sz w:val="16"/>
                <w:szCs w:val="16"/>
                <w:lang w:eastAsia="ja-JP"/>
              </w:rPr>
            </w:pPr>
            <w:ins w:id="2913" w:author="Per Lindell" w:date="2019-09-12T13:46:00Z">
              <w:r w:rsidRPr="00C615D2">
                <w:rPr>
                  <w:rFonts w:cs="Arial"/>
                  <w:sz w:val="16"/>
                  <w:szCs w:val="16"/>
                  <w:lang w:eastAsia="ja-JP"/>
                </w:rPr>
                <w:t>DC_30A_n260M</w:t>
              </w:r>
              <w:bookmarkEnd w:id="2906"/>
              <w:bookmarkEnd w:id="2907"/>
              <w:bookmarkEnd w:id="2908"/>
            </w:ins>
          </w:p>
        </w:tc>
      </w:tr>
      <w:tr w:rsidR="00881775" w:rsidRPr="000426CF" w14:paraId="1BAFD510" w14:textId="77777777" w:rsidTr="00881775">
        <w:trPr>
          <w:cantSplit/>
          <w:jc w:val="center"/>
          <w:ins w:id="2914" w:author="Per Lindell" w:date="2019-09-12T13:46:00Z"/>
        </w:trPr>
        <w:tc>
          <w:tcPr>
            <w:tcW w:w="2269" w:type="dxa"/>
          </w:tcPr>
          <w:p w14:paraId="76157F37" w14:textId="77777777" w:rsidR="00881775" w:rsidRDefault="00881775" w:rsidP="00881775">
            <w:pPr>
              <w:pStyle w:val="TAL"/>
              <w:rPr>
                <w:ins w:id="2915" w:author="Per Lindell" w:date="2019-09-12T13:46:00Z"/>
                <w:rFonts w:cs="Arial"/>
                <w:sz w:val="16"/>
                <w:szCs w:val="16"/>
                <w:lang w:eastAsia="ja-JP"/>
              </w:rPr>
            </w:pPr>
            <w:ins w:id="2916" w:author="Per Lindell" w:date="2019-09-12T13:46:00Z">
              <w:r w:rsidRPr="00C615D2">
                <w:rPr>
                  <w:rFonts w:cs="Arial"/>
                  <w:sz w:val="16"/>
                  <w:szCs w:val="16"/>
                  <w:lang w:eastAsia="ja-JP"/>
                </w:rPr>
                <w:t>DC_2A-14A-66A_n260M</w:t>
              </w:r>
            </w:ins>
          </w:p>
        </w:tc>
        <w:tc>
          <w:tcPr>
            <w:tcW w:w="1417" w:type="dxa"/>
          </w:tcPr>
          <w:p w14:paraId="31BE466F" w14:textId="77777777" w:rsidR="00881775" w:rsidRPr="00C615D2" w:rsidRDefault="00881775" w:rsidP="00881775">
            <w:pPr>
              <w:keepNext/>
              <w:keepLines/>
              <w:spacing w:after="0"/>
              <w:rPr>
                <w:ins w:id="2917" w:author="Per Lindell" w:date="2019-09-12T13:46:00Z"/>
                <w:rFonts w:ascii="Arial" w:hAnsi="Arial" w:cs="Arial"/>
                <w:sz w:val="16"/>
                <w:szCs w:val="16"/>
                <w:lang w:eastAsia="ja-JP"/>
              </w:rPr>
            </w:pPr>
            <w:bookmarkStart w:id="2918" w:name="OLE_LINK84"/>
            <w:bookmarkStart w:id="2919" w:name="OLE_LINK85"/>
            <w:bookmarkStart w:id="2920" w:name="OLE_LINK103"/>
            <w:bookmarkStart w:id="2921" w:name="OLE_LINK104"/>
            <w:bookmarkStart w:id="2922" w:name="OLE_LINK106"/>
            <w:bookmarkStart w:id="2923" w:name="OLE_LINK107"/>
            <w:ins w:id="2924" w:author="Per Lindell" w:date="2019-09-12T13:46:00Z">
              <w:r w:rsidRPr="00C615D2">
                <w:rPr>
                  <w:rFonts w:ascii="Arial" w:hAnsi="Arial" w:cs="Arial"/>
                  <w:sz w:val="16"/>
                  <w:szCs w:val="16"/>
                  <w:lang w:eastAsia="ja-JP"/>
                </w:rPr>
                <w:t>DC_2A_n260M</w:t>
              </w:r>
            </w:ins>
          </w:p>
          <w:p w14:paraId="6BA0E810" w14:textId="77777777" w:rsidR="00881775" w:rsidRPr="00C615D2" w:rsidRDefault="00881775" w:rsidP="00881775">
            <w:pPr>
              <w:keepNext/>
              <w:keepLines/>
              <w:spacing w:after="0"/>
              <w:rPr>
                <w:ins w:id="2925" w:author="Per Lindell" w:date="2019-09-12T13:46:00Z"/>
                <w:rFonts w:ascii="Arial" w:hAnsi="Arial" w:cs="Arial"/>
                <w:sz w:val="16"/>
                <w:szCs w:val="16"/>
                <w:lang w:eastAsia="ja-JP"/>
              </w:rPr>
            </w:pPr>
            <w:ins w:id="2926" w:author="Per Lindell" w:date="2019-09-12T13:46:00Z">
              <w:r w:rsidRPr="00C615D2">
                <w:rPr>
                  <w:rFonts w:ascii="Arial" w:hAnsi="Arial" w:cs="Arial"/>
                  <w:sz w:val="16"/>
                  <w:szCs w:val="16"/>
                  <w:lang w:eastAsia="ja-JP"/>
                </w:rPr>
                <w:t>DC_14A_n260M</w:t>
              </w:r>
            </w:ins>
          </w:p>
          <w:p w14:paraId="16F3A28E" w14:textId="2EA67A2E" w:rsidR="00881775" w:rsidRPr="000426CF" w:rsidRDefault="00881775" w:rsidP="00881775">
            <w:pPr>
              <w:pStyle w:val="TAL"/>
              <w:rPr>
                <w:ins w:id="2927" w:author="Per Lindell" w:date="2019-09-12T13:46:00Z"/>
                <w:rFonts w:cs="Arial"/>
                <w:sz w:val="16"/>
                <w:szCs w:val="16"/>
                <w:lang w:eastAsia="ja-JP"/>
              </w:rPr>
            </w:pPr>
            <w:ins w:id="2928" w:author="Per Lindell" w:date="2019-09-12T13:46:00Z">
              <w:r w:rsidRPr="00C615D2">
                <w:rPr>
                  <w:rFonts w:cs="Arial"/>
                  <w:sz w:val="16"/>
                  <w:szCs w:val="16"/>
                  <w:lang w:eastAsia="ja-JP"/>
                </w:rPr>
                <w:t>DC_66A_n260M</w:t>
              </w:r>
              <w:bookmarkEnd w:id="2918"/>
              <w:bookmarkEnd w:id="2919"/>
              <w:bookmarkEnd w:id="2920"/>
              <w:bookmarkEnd w:id="2921"/>
              <w:bookmarkEnd w:id="2922"/>
              <w:bookmarkEnd w:id="2923"/>
            </w:ins>
          </w:p>
        </w:tc>
      </w:tr>
      <w:tr w:rsidR="00881775" w:rsidRPr="000426CF" w14:paraId="007BF4D2" w14:textId="77777777" w:rsidTr="00881775">
        <w:trPr>
          <w:cantSplit/>
          <w:jc w:val="center"/>
          <w:ins w:id="2929" w:author="Per Lindell" w:date="2019-09-12T13:46:00Z"/>
        </w:trPr>
        <w:tc>
          <w:tcPr>
            <w:tcW w:w="2269" w:type="dxa"/>
          </w:tcPr>
          <w:p w14:paraId="438D987C" w14:textId="77777777" w:rsidR="00881775" w:rsidRDefault="00881775" w:rsidP="00881775">
            <w:pPr>
              <w:pStyle w:val="TAL"/>
              <w:rPr>
                <w:ins w:id="2930" w:author="Per Lindell" w:date="2019-09-12T13:46:00Z"/>
                <w:rFonts w:cs="Arial"/>
                <w:sz w:val="16"/>
                <w:szCs w:val="16"/>
                <w:lang w:eastAsia="ja-JP"/>
              </w:rPr>
            </w:pPr>
            <w:ins w:id="2931" w:author="Per Lindell" w:date="2019-09-12T13:46:00Z">
              <w:r w:rsidRPr="00C615D2">
                <w:rPr>
                  <w:rFonts w:cs="Arial"/>
                  <w:sz w:val="16"/>
                  <w:szCs w:val="16"/>
                  <w:lang w:eastAsia="ja-JP"/>
                </w:rPr>
                <w:t>DC_14A-30A-66A_n260M</w:t>
              </w:r>
            </w:ins>
          </w:p>
        </w:tc>
        <w:tc>
          <w:tcPr>
            <w:tcW w:w="1417" w:type="dxa"/>
          </w:tcPr>
          <w:p w14:paraId="2A1FA670" w14:textId="77777777" w:rsidR="00881775" w:rsidRPr="00C615D2" w:rsidRDefault="00881775" w:rsidP="00881775">
            <w:pPr>
              <w:keepNext/>
              <w:keepLines/>
              <w:spacing w:after="0"/>
              <w:rPr>
                <w:ins w:id="2932" w:author="Per Lindell" w:date="2019-09-12T13:46:00Z"/>
                <w:rFonts w:ascii="Arial" w:hAnsi="Arial" w:cs="Arial"/>
                <w:sz w:val="16"/>
                <w:szCs w:val="16"/>
                <w:lang w:eastAsia="ja-JP"/>
              </w:rPr>
            </w:pPr>
            <w:ins w:id="2933" w:author="Per Lindell" w:date="2019-09-12T13:46:00Z">
              <w:r w:rsidRPr="00C615D2">
                <w:rPr>
                  <w:rFonts w:ascii="Arial" w:hAnsi="Arial" w:cs="Arial"/>
                  <w:sz w:val="16"/>
                  <w:szCs w:val="16"/>
                  <w:lang w:eastAsia="ja-JP"/>
                </w:rPr>
                <w:t>DC_14A_n260M</w:t>
              </w:r>
            </w:ins>
          </w:p>
          <w:p w14:paraId="1B40E4EA" w14:textId="77777777" w:rsidR="00881775" w:rsidRPr="00C615D2" w:rsidRDefault="00881775" w:rsidP="00881775">
            <w:pPr>
              <w:keepNext/>
              <w:keepLines/>
              <w:spacing w:after="0"/>
              <w:rPr>
                <w:ins w:id="2934" w:author="Per Lindell" w:date="2019-09-12T13:46:00Z"/>
                <w:rFonts w:ascii="Arial" w:hAnsi="Arial" w:cs="Arial"/>
                <w:sz w:val="16"/>
                <w:szCs w:val="16"/>
                <w:lang w:eastAsia="ja-JP"/>
              </w:rPr>
            </w:pPr>
            <w:ins w:id="2935" w:author="Per Lindell" w:date="2019-09-12T13:46:00Z">
              <w:r w:rsidRPr="00C615D2">
                <w:rPr>
                  <w:rFonts w:ascii="Arial" w:hAnsi="Arial" w:cs="Arial"/>
                  <w:sz w:val="16"/>
                  <w:szCs w:val="16"/>
                  <w:lang w:eastAsia="ja-JP"/>
                </w:rPr>
                <w:t>DC_30A_n260M</w:t>
              </w:r>
            </w:ins>
          </w:p>
          <w:p w14:paraId="239AB0C3" w14:textId="77777777" w:rsidR="00881775" w:rsidRPr="000426CF" w:rsidRDefault="00881775" w:rsidP="00881775">
            <w:pPr>
              <w:pStyle w:val="TAL"/>
              <w:rPr>
                <w:ins w:id="2936" w:author="Per Lindell" w:date="2019-09-12T13:46:00Z"/>
                <w:rFonts w:cs="Arial"/>
                <w:sz w:val="16"/>
                <w:szCs w:val="16"/>
                <w:lang w:eastAsia="ja-JP"/>
              </w:rPr>
            </w:pPr>
            <w:ins w:id="2937" w:author="Per Lindell" w:date="2019-09-12T13:46:00Z">
              <w:r w:rsidRPr="00C615D2">
                <w:rPr>
                  <w:rFonts w:cs="Arial"/>
                  <w:sz w:val="16"/>
                  <w:szCs w:val="16"/>
                  <w:lang w:eastAsia="ja-JP"/>
                </w:rPr>
                <w:t>DC_66A_n260M</w:t>
              </w:r>
            </w:ins>
          </w:p>
        </w:tc>
      </w:tr>
      <w:tr w:rsidR="00881775" w:rsidRPr="000426CF" w14:paraId="2FBCAC6C" w14:textId="77777777" w:rsidTr="00881775">
        <w:trPr>
          <w:cantSplit/>
          <w:jc w:val="center"/>
          <w:ins w:id="2938" w:author="Per Lindell" w:date="2019-09-12T13:46:00Z"/>
        </w:trPr>
        <w:tc>
          <w:tcPr>
            <w:tcW w:w="2269" w:type="dxa"/>
          </w:tcPr>
          <w:p w14:paraId="2E6BD6CF" w14:textId="77777777" w:rsidR="00881775" w:rsidRDefault="00881775" w:rsidP="00881775">
            <w:pPr>
              <w:pStyle w:val="TAL"/>
              <w:rPr>
                <w:ins w:id="2939" w:author="Per Lindell" w:date="2019-09-12T13:46:00Z"/>
                <w:rFonts w:cs="Arial"/>
                <w:sz w:val="16"/>
                <w:szCs w:val="16"/>
                <w:lang w:eastAsia="ja-JP"/>
              </w:rPr>
            </w:pPr>
            <w:ins w:id="2940" w:author="Per Lindell" w:date="2019-09-12T13:46:00Z">
              <w:r w:rsidRPr="00C615D2">
                <w:rPr>
                  <w:rFonts w:cs="Arial"/>
                  <w:sz w:val="16"/>
                  <w:szCs w:val="16"/>
                  <w:lang w:eastAsia="ja-JP"/>
                </w:rPr>
                <w:t>DC_2A-46D-66A_n260M</w:t>
              </w:r>
            </w:ins>
          </w:p>
        </w:tc>
        <w:tc>
          <w:tcPr>
            <w:tcW w:w="1417" w:type="dxa"/>
          </w:tcPr>
          <w:p w14:paraId="7A1C97B7" w14:textId="77777777" w:rsidR="00881775" w:rsidRPr="00C615D2" w:rsidRDefault="00881775" w:rsidP="00881775">
            <w:pPr>
              <w:spacing w:after="0"/>
              <w:rPr>
                <w:ins w:id="2941" w:author="Per Lindell" w:date="2019-09-12T13:46:00Z"/>
                <w:rFonts w:ascii="Arial" w:hAnsi="Arial" w:cs="Arial"/>
                <w:sz w:val="16"/>
                <w:szCs w:val="16"/>
                <w:lang w:eastAsia="ja-JP"/>
              </w:rPr>
            </w:pPr>
            <w:ins w:id="2942" w:author="Per Lindell" w:date="2019-09-12T13:46:00Z">
              <w:r w:rsidRPr="00C615D2">
                <w:rPr>
                  <w:rFonts w:ascii="Arial" w:hAnsi="Arial" w:cs="Arial"/>
                  <w:sz w:val="16"/>
                  <w:szCs w:val="16"/>
                  <w:lang w:eastAsia="ja-JP"/>
                </w:rPr>
                <w:t>DC_2A_n260M</w:t>
              </w:r>
            </w:ins>
          </w:p>
          <w:p w14:paraId="35F54EFD" w14:textId="77777777" w:rsidR="00881775" w:rsidRPr="00C615D2" w:rsidRDefault="00881775" w:rsidP="00881775">
            <w:pPr>
              <w:spacing w:after="0"/>
              <w:rPr>
                <w:ins w:id="2943" w:author="Per Lindell" w:date="2019-09-12T13:46:00Z"/>
                <w:rFonts w:ascii="Arial" w:hAnsi="Arial" w:cs="Arial"/>
                <w:sz w:val="16"/>
                <w:szCs w:val="16"/>
                <w:lang w:eastAsia="ja-JP"/>
              </w:rPr>
            </w:pPr>
            <w:ins w:id="2944" w:author="Per Lindell" w:date="2019-09-12T13:46:00Z">
              <w:r w:rsidRPr="00C615D2">
                <w:rPr>
                  <w:rFonts w:ascii="Arial" w:hAnsi="Arial" w:cs="Arial"/>
                  <w:sz w:val="16"/>
                  <w:szCs w:val="16"/>
                  <w:lang w:eastAsia="ja-JP"/>
                </w:rPr>
                <w:t>DC_46D_n260M</w:t>
              </w:r>
            </w:ins>
          </w:p>
          <w:p w14:paraId="1EE419C0" w14:textId="77777777" w:rsidR="00881775" w:rsidRPr="000426CF" w:rsidRDefault="00881775" w:rsidP="00881775">
            <w:pPr>
              <w:pStyle w:val="TAL"/>
              <w:rPr>
                <w:ins w:id="2945" w:author="Per Lindell" w:date="2019-09-12T13:46:00Z"/>
                <w:rFonts w:cs="Arial"/>
                <w:sz w:val="16"/>
                <w:szCs w:val="16"/>
                <w:lang w:eastAsia="ja-JP"/>
              </w:rPr>
            </w:pPr>
            <w:ins w:id="2946" w:author="Per Lindell" w:date="2019-09-12T13:46:00Z">
              <w:r w:rsidRPr="00C615D2">
                <w:rPr>
                  <w:rFonts w:cs="Arial"/>
                  <w:sz w:val="16"/>
                  <w:szCs w:val="16"/>
                  <w:lang w:eastAsia="ja-JP"/>
                </w:rPr>
                <w:t>DC_66A_n260M</w:t>
              </w:r>
            </w:ins>
          </w:p>
        </w:tc>
      </w:tr>
      <w:tr w:rsidR="00881775" w:rsidRPr="000426CF" w14:paraId="65C58BFE" w14:textId="77777777" w:rsidTr="00881775">
        <w:trPr>
          <w:cantSplit/>
          <w:jc w:val="center"/>
          <w:ins w:id="2947" w:author="Per Lindell" w:date="2019-09-12T13:46:00Z"/>
        </w:trPr>
        <w:tc>
          <w:tcPr>
            <w:tcW w:w="2269" w:type="dxa"/>
          </w:tcPr>
          <w:p w14:paraId="742F849F" w14:textId="77777777" w:rsidR="00881775" w:rsidRDefault="00881775" w:rsidP="00881775">
            <w:pPr>
              <w:pStyle w:val="TAL"/>
              <w:rPr>
                <w:ins w:id="2948" w:author="Per Lindell" w:date="2019-09-12T13:46:00Z"/>
                <w:rFonts w:cs="Arial"/>
                <w:sz w:val="16"/>
                <w:szCs w:val="16"/>
                <w:lang w:eastAsia="ja-JP"/>
              </w:rPr>
            </w:pPr>
            <w:ins w:id="2949" w:author="Per Lindell" w:date="2019-09-12T13:46:00Z">
              <w:r w:rsidRPr="00C615D2">
                <w:rPr>
                  <w:rFonts w:cs="Arial"/>
                  <w:sz w:val="16"/>
                  <w:szCs w:val="16"/>
                  <w:lang w:eastAsia="ja-JP"/>
                </w:rPr>
                <w:t>DC_2A-12A-30A_n66A</w:t>
              </w:r>
            </w:ins>
          </w:p>
        </w:tc>
        <w:tc>
          <w:tcPr>
            <w:tcW w:w="1417" w:type="dxa"/>
          </w:tcPr>
          <w:p w14:paraId="5DFFBC59" w14:textId="77777777" w:rsidR="00881775" w:rsidRPr="00C615D2" w:rsidRDefault="00881775" w:rsidP="00881775">
            <w:pPr>
              <w:keepNext/>
              <w:keepLines/>
              <w:spacing w:after="0"/>
              <w:rPr>
                <w:ins w:id="2950" w:author="Per Lindell" w:date="2019-09-12T13:46:00Z"/>
                <w:rFonts w:ascii="Arial" w:hAnsi="Arial" w:cs="Arial"/>
                <w:sz w:val="16"/>
                <w:szCs w:val="16"/>
                <w:lang w:eastAsia="ja-JP"/>
              </w:rPr>
            </w:pPr>
            <w:ins w:id="2951" w:author="Per Lindell" w:date="2019-09-12T13:46:00Z">
              <w:r w:rsidRPr="00C615D2">
                <w:rPr>
                  <w:rFonts w:ascii="Arial" w:hAnsi="Arial" w:cs="Arial"/>
                  <w:sz w:val="16"/>
                  <w:szCs w:val="16"/>
                  <w:lang w:eastAsia="ja-JP"/>
                </w:rPr>
                <w:t>DC_2A_n260M</w:t>
              </w:r>
            </w:ins>
          </w:p>
          <w:p w14:paraId="36E99473" w14:textId="77777777" w:rsidR="00881775" w:rsidRPr="00C615D2" w:rsidRDefault="00881775" w:rsidP="00881775">
            <w:pPr>
              <w:keepNext/>
              <w:keepLines/>
              <w:spacing w:after="0"/>
              <w:rPr>
                <w:ins w:id="2952" w:author="Per Lindell" w:date="2019-09-12T13:46:00Z"/>
                <w:rFonts w:ascii="Arial" w:hAnsi="Arial" w:cs="Arial"/>
                <w:sz w:val="16"/>
                <w:szCs w:val="16"/>
                <w:lang w:eastAsia="ja-JP"/>
              </w:rPr>
            </w:pPr>
            <w:ins w:id="2953" w:author="Per Lindell" w:date="2019-09-12T13:46:00Z">
              <w:r w:rsidRPr="00C615D2">
                <w:rPr>
                  <w:rFonts w:ascii="Arial" w:hAnsi="Arial" w:cs="Arial"/>
                  <w:sz w:val="16"/>
                  <w:szCs w:val="16"/>
                  <w:lang w:eastAsia="ja-JP"/>
                </w:rPr>
                <w:t>DC_12A_n260M</w:t>
              </w:r>
            </w:ins>
          </w:p>
          <w:p w14:paraId="39F0CBC1" w14:textId="77777777" w:rsidR="00881775" w:rsidRPr="000426CF" w:rsidRDefault="00881775" w:rsidP="00881775">
            <w:pPr>
              <w:pStyle w:val="TAL"/>
              <w:rPr>
                <w:ins w:id="2954" w:author="Per Lindell" w:date="2019-09-12T13:46:00Z"/>
                <w:rFonts w:cs="Arial"/>
                <w:sz w:val="16"/>
                <w:szCs w:val="16"/>
                <w:lang w:eastAsia="ja-JP"/>
              </w:rPr>
            </w:pPr>
            <w:ins w:id="2955" w:author="Per Lindell" w:date="2019-09-12T13:46:00Z">
              <w:r w:rsidRPr="00C615D2">
                <w:rPr>
                  <w:rFonts w:cs="Arial"/>
                  <w:sz w:val="16"/>
                  <w:szCs w:val="16"/>
                  <w:lang w:eastAsia="ja-JP"/>
                </w:rPr>
                <w:t>DC_30A_n260M</w:t>
              </w:r>
            </w:ins>
          </w:p>
        </w:tc>
      </w:tr>
      <w:tr w:rsidR="00881775" w:rsidRPr="000426CF" w14:paraId="0A3FCC1B" w14:textId="77777777" w:rsidTr="00881775">
        <w:trPr>
          <w:cantSplit/>
          <w:jc w:val="center"/>
          <w:ins w:id="2956" w:author="Per Lindell" w:date="2019-09-12T13:46:00Z"/>
        </w:trPr>
        <w:tc>
          <w:tcPr>
            <w:tcW w:w="2269" w:type="dxa"/>
          </w:tcPr>
          <w:p w14:paraId="66988A27" w14:textId="77777777" w:rsidR="00881775" w:rsidRDefault="00881775" w:rsidP="00881775">
            <w:pPr>
              <w:pStyle w:val="TAL"/>
              <w:rPr>
                <w:ins w:id="2957" w:author="Per Lindell" w:date="2019-09-12T13:46:00Z"/>
                <w:rFonts w:cs="Arial"/>
                <w:sz w:val="16"/>
                <w:szCs w:val="16"/>
                <w:lang w:eastAsia="ja-JP"/>
              </w:rPr>
            </w:pPr>
            <w:ins w:id="2958" w:author="Per Lindell" w:date="2019-09-12T13:46:00Z">
              <w:r w:rsidRPr="00C615D2">
                <w:rPr>
                  <w:rFonts w:cs="Arial"/>
                  <w:sz w:val="16"/>
                  <w:szCs w:val="16"/>
                  <w:lang w:eastAsia="ja-JP"/>
                </w:rPr>
                <w:t>DC_2A-12A-66A_n66A</w:t>
              </w:r>
            </w:ins>
          </w:p>
        </w:tc>
        <w:tc>
          <w:tcPr>
            <w:tcW w:w="1417" w:type="dxa"/>
          </w:tcPr>
          <w:p w14:paraId="04F8F62E" w14:textId="77777777" w:rsidR="00881775" w:rsidRPr="00C615D2" w:rsidRDefault="00881775" w:rsidP="00881775">
            <w:pPr>
              <w:keepNext/>
              <w:keepLines/>
              <w:spacing w:after="0"/>
              <w:rPr>
                <w:ins w:id="2959" w:author="Per Lindell" w:date="2019-09-12T13:46:00Z"/>
                <w:rFonts w:ascii="Arial" w:hAnsi="Arial" w:cs="Arial"/>
                <w:sz w:val="16"/>
                <w:szCs w:val="16"/>
                <w:lang w:eastAsia="ja-JP"/>
              </w:rPr>
            </w:pPr>
            <w:ins w:id="2960" w:author="Per Lindell" w:date="2019-09-12T13:46:00Z">
              <w:r w:rsidRPr="00C615D2">
                <w:rPr>
                  <w:rFonts w:ascii="Arial" w:hAnsi="Arial" w:cs="Arial"/>
                  <w:sz w:val="16"/>
                  <w:szCs w:val="16"/>
                  <w:lang w:eastAsia="ja-JP"/>
                </w:rPr>
                <w:t>DC_2A_n260M</w:t>
              </w:r>
            </w:ins>
          </w:p>
          <w:p w14:paraId="5E08E76D" w14:textId="77777777" w:rsidR="00881775" w:rsidRPr="00C615D2" w:rsidRDefault="00881775" w:rsidP="00881775">
            <w:pPr>
              <w:keepNext/>
              <w:keepLines/>
              <w:spacing w:after="0"/>
              <w:rPr>
                <w:ins w:id="2961" w:author="Per Lindell" w:date="2019-09-12T13:46:00Z"/>
                <w:rFonts w:ascii="Arial" w:hAnsi="Arial" w:cs="Arial"/>
                <w:sz w:val="16"/>
                <w:szCs w:val="16"/>
                <w:lang w:eastAsia="ja-JP"/>
              </w:rPr>
            </w:pPr>
            <w:ins w:id="2962" w:author="Per Lindell" w:date="2019-09-12T13:46:00Z">
              <w:r w:rsidRPr="00C615D2">
                <w:rPr>
                  <w:rFonts w:ascii="Arial" w:hAnsi="Arial" w:cs="Arial"/>
                  <w:sz w:val="16"/>
                  <w:szCs w:val="16"/>
                  <w:lang w:eastAsia="ja-JP"/>
                </w:rPr>
                <w:t>DC_12A_n260M</w:t>
              </w:r>
            </w:ins>
          </w:p>
          <w:p w14:paraId="16A31A97" w14:textId="77777777" w:rsidR="00881775" w:rsidRPr="000426CF" w:rsidRDefault="00881775" w:rsidP="00881775">
            <w:pPr>
              <w:pStyle w:val="TAL"/>
              <w:rPr>
                <w:ins w:id="2963" w:author="Per Lindell" w:date="2019-09-12T13:46:00Z"/>
                <w:rFonts w:cs="Arial"/>
                <w:sz w:val="16"/>
                <w:szCs w:val="16"/>
                <w:lang w:eastAsia="ja-JP"/>
              </w:rPr>
            </w:pPr>
            <w:ins w:id="2964" w:author="Per Lindell" w:date="2019-09-12T13:46:00Z">
              <w:r w:rsidRPr="00C615D2">
                <w:rPr>
                  <w:rFonts w:cs="Arial"/>
                  <w:sz w:val="16"/>
                  <w:szCs w:val="16"/>
                  <w:lang w:eastAsia="ja-JP"/>
                </w:rPr>
                <w:t>DC_66A_n260M</w:t>
              </w:r>
            </w:ins>
          </w:p>
        </w:tc>
      </w:tr>
      <w:tr w:rsidR="00881775" w:rsidRPr="000426CF" w14:paraId="59951D7E" w14:textId="77777777" w:rsidTr="00881775">
        <w:trPr>
          <w:cantSplit/>
          <w:jc w:val="center"/>
          <w:ins w:id="2965" w:author="Per Lindell" w:date="2019-09-12T13:46:00Z"/>
        </w:trPr>
        <w:tc>
          <w:tcPr>
            <w:tcW w:w="2269" w:type="dxa"/>
          </w:tcPr>
          <w:p w14:paraId="4C85D298" w14:textId="77777777" w:rsidR="00881775" w:rsidRDefault="00881775" w:rsidP="00881775">
            <w:pPr>
              <w:pStyle w:val="TAL"/>
              <w:rPr>
                <w:ins w:id="2966" w:author="Per Lindell" w:date="2019-09-12T13:46:00Z"/>
                <w:rFonts w:cs="Arial"/>
                <w:sz w:val="16"/>
                <w:szCs w:val="16"/>
                <w:lang w:eastAsia="ja-JP"/>
              </w:rPr>
            </w:pPr>
            <w:ins w:id="2967" w:author="Per Lindell" w:date="2019-09-12T13:46:00Z">
              <w:r w:rsidRPr="00C615D2">
                <w:rPr>
                  <w:rFonts w:cs="Arial"/>
                  <w:sz w:val="16"/>
                  <w:szCs w:val="16"/>
                  <w:lang w:eastAsia="ja-JP"/>
                </w:rPr>
                <w:t>DC_12A-30A-66A_n66A</w:t>
              </w:r>
            </w:ins>
          </w:p>
        </w:tc>
        <w:tc>
          <w:tcPr>
            <w:tcW w:w="1417" w:type="dxa"/>
          </w:tcPr>
          <w:p w14:paraId="44ECE031" w14:textId="77777777" w:rsidR="00881775" w:rsidRPr="00C615D2" w:rsidRDefault="00881775" w:rsidP="00881775">
            <w:pPr>
              <w:keepNext/>
              <w:keepLines/>
              <w:spacing w:after="0"/>
              <w:rPr>
                <w:ins w:id="2968" w:author="Per Lindell" w:date="2019-09-12T13:46:00Z"/>
                <w:rFonts w:ascii="Arial" w:hAnsi="Arial" w:cs="Arial"/>
                <w:sz w:val="16"/>
                <w:szCs w:val="16"/>
                <w:lang w:eastAsia="ja-JP"/>
              </w:rPr>
            </w:pPr>
            <w:bookmarkStart w:id="2969" w:name="OLE_LINK108"/>
            <w:bookmarkStart w:id="2970" w:name="OLE_LINK109"/>
            <w:bookmarkStart w:id="2971" w:name="OLE_LINK116"/>
            <w:ins w:id="2972" w:author="Per Lindell" w:date="2019-09-12T13:46:00Z">
              <w:r w:rsidRPr="00C615D2">
                <w:rPr>
                  <w:rFonts w:ascii="Arial" w:hAnsi="Arial" w:cs="Arial"/>
                  <w:sz w:val="16"/>
                  <w:szCs w:val="16"/>
                  <w:lang w:eastAsia="ja-JP"/>
                </w:rPr>
                <w:t>DC_12A_n260M</w:t>
              </w:r>
            </w:ins>
          </w:p>
          <w:p w14:paraId="4E61A2DF" w14:textId="77777777" w:rsidR="00881775" w:rsidRPr="00C615D2" w:rsidRDefault="00881775" w:rsidP="00881775">
            <w:pPr>
              <w:keepNext/>
              <w:keepLines/>
              <w:spacing w:after="0"/>
              <w:rPr>
                <w:ins w:id="2973" w:author="Per Lindell" w:date="2019-09-12T13:46:00Z"/>
                <w:rFonts w:ascii="Arial" w:hAnsi="Arial" w:cs="Arial"/>
                <w:sz w:val="16"/>
                <w:szCs w:val="16"/>
                <w:lang w:eastAsia="ja-JP"/>
              </w:rPr>
            </w:pPr>
            <w:ins w:id="2974" w:author="Per Lindell" w:date="2019-09-12T13:46:00Z">
              <w:r w:rsidRPr="00C615D2">
                <w:rPr>
                  <w:rFonts w:ascii="Arial" w:hAnsi="Arial" w:cs="Arial"/>
                  <w:sz w:val="16"/>
                  <w:szCs w:val="16"/>
                  <w:lang w:eastAsia="ja-JP"/>
                </w:rPr>
                <w:t>DC_30A_n260M</w:t>
              </w:r>
            </w:ins>
          </w:p>
          <w:p w14:paraId="12B23482" w14:textId="4C645722" w:rsidR="00881775" w:rsidRPr="000426CF" w:rsidRDefault="00881775" w:rsidP="00881775">
            <w:pPr>
              <w:pStyle w:val="TAL"/>
              <w:rPr>
                <w:ins w:id="2975" w:author="Per Lindell" w:date="2019-09-12T13:46:00Z"/>
                <w:rFonts w:cs="Arial"/>
                <w:sz w:val="16"/>
                <w:szCs w:val="16"/>
                <w:lang w:eastAsia="ja-JP"/>
              </w:rPr>
            </w:pPr>
            <w:ins w:id="2976" w:author="Per Lindell" w:date="2019-09-12T13:46:00Z">
              <w:r w:rsidRPr="00C615D2">
                <w:rPr>
                  <w:rFonts w:cs="Arial"/>
                  <w:sz w:val="16"/>
                  <w:szCs w:val="16"/>
                  <w:lang w:eastAsia="ja-JP"/>
                </w:rPr>
                <w:t>DC_66A_n260M</w:t>
              </w:r>
              <w:bookmarkEnd w:id="2969"/>
              <w:bookmarkEnd w:id="2970"/>
              <w:bookmarkEnd w:id="2971"/>
            </w:ins>
          </w:p>
        </w:tc>
      </w:tr>
      <w:tr w:rsidR="00881775" w:rsidRPr="000426CF" w14:paraId="69F8182C" w14:textId="77777777" w:rsidTr="00881775">
        <w:trPr>
          <w:cantSplit/>
          <w:jc w:val="center"/>
          <w:ins w:id="2977" w:author="Per Lindell" w:date="2019-09-12T13:46:00Z"/>
        </w:trPr>
        <w:tc>
          <w:tcPr>
            <w:tcW w:w="2269" w:type="dxa"/>
          </w:tcPr>
          <w:p w14:paraId="48994270" w14:textId="77777777" w:rsidR="00881775" w:rsidRDefault="00881775" w:rsidP="00881775">
            <w:pPr>
              <w:pStyle w:val="TAL"/>
              <w:rPr>
                <w:ins w:id="2978" w:author="Per Lindell" w:date="2019-09-12T13:46:00Z"/>
                <w:rFonts w:cs="Arial"/>
                <w:sz w:val="16"/>
                <w:szCs w:val="16"/>
                <w:lang w:eastAsia="ja-JP"/>
              </w:rPr>
            </w:pPr>
            <w:ins w:id="2979" w:author="Per Lindell" w:date="2019-09-12T13:46:00Z">
              <w:r w:rsidRPr="00C615D2">
                <w:rPr>
                  <w:rFonts w:cs="Arial"/>
                  <w:sz w:val="16"/>
                  <w:szCs w:val="16"/>
                  <w:lang w:eastAsia="ja-JP"/>
                </w:rPr>
                <w:t>DC_12A-30A-66A_n2A</w:t>
              </w:r>
            </w:ins>
          </w:p>
        </w:tc>
        <w:tc>
          <w:tcPr>
            <w:tcW w:w="1417" w:type="dxa"/>
          </w:tcPr>
          <w:p w14:paraId="3A96B075" w14:textId="77777777" w:rsidR="00881775" w:rsidRPr="00C615D2" w:rsidRDefault="00881775" w:rsidP="00881775">
            <w:pPr>
              <w:keepNext/>
              <w:keepLines/>
              <w:spacing w:after="0"/>
              <w:rPr>
                <w:ins w:id="2980" w:author="Per Lindell" w:date="2019-09-12T13:46:00Z"/>
                <w:rFonts w:ascii="Arial" w:hAnsi="Arial" w:cs="Arial"/>
                <w:sz w:val="16"/>
                <w:szCs w:val="16"/>
                <w:lang w:eastAsia="ja-JP"/>
              </w:rPr>
            </w:pPr>
            <w:bookmarkStart w:id="2981" w:name="OLE_LINK110"/>
            <w:bookmarkStart w:id="2982" w:name="OLE_LINK111"/>
            <w:ins w:id="2983" w:author="Per Lindell" w:date="2019-09-12T13:46:00Z">
              <w:r w:rsidRPr="00C615D2">
                <w:rPr>
                  <w:rFonts w:ascii="Arial" w:hAnsi="Arial" w:cs="Arial"/>
                  <w:sz w:val="16"/>
                  <w:szCs w:val="16"/>
                  <w:lang w:eastAsia="ja-JP"/>
                </w:rPr>
                <w:t>DC_12A_n2A</w:t>
              </w:r>
            </w:ins>
          </w:p>
          <w:p w14:paraId="41FC5650" w14:textId="77777777" w:rsidR="00881775" w:rsidRPr="00C615D2" w:rsidRDefault="00881775" w:rsidP="00881775">
            <w:pPr>
              <w:keepNext/>
              <w:keepLines/>
              <w:spacing w:after="0"/>
              <w:rPr>
                <w:ins w:id="2984" w:author="Per Lindell" w:date="2019-09-12T13:46:00Z"/>
                <w:rFonts w:ascii="Arial" w:hAnsi="Arial" w:cs="Arial"/>
                <w:sz w:val="16"/>
                <w:szCs w:val="16"/>
                <w:lang w:eastAsia="ja-JP"/>
              </w:rPr>
            </w:pPr>
            <w:ins w:id="2985" w:author="Per Lindell" w:date="2019-09-12T13:46:00Z">
              <w:r w:rsidRPr="00C615D2">
                <w:rPr>
                  <w:rFonts w:ascii="Arial" w:hAnsi="Arial" w:cs="Arial"/>
                  <w:sz w:val="16"/>
                  <w:szCs w:val="16"/>
                  <w:lang w:eastAsia="ja-JP"/>
                </w:rPr>
                <w:t>DC_30A_n2A</w:t>
              </w:r>
            </w:ins>
          </w:p>
          <w:p w14:paraId="088824CA" w14:textId="5AA00696" w:rsidR="00881775" w:rsidRPr="000426CF" w:rsidRDefault="00881775" w:rsidP="00881775">
            <w:pPr>
              <w:pStyle w:val="TAL"/>
              <w:rPr>
                <w:ins w:id="2986" w:author="Per Lindell" w:date="2019-09-12T13:46:00Z"/>
                <w:rFonts w:cs="Arial"/>
                <w:sz w:val="16"/>
                <w:szCs w:val="16"/>
                <w:lang w:eastAsia="ja-JP"/>
              </w:rPr>
            </w:pPr>
            <w:ins w:id="2987" w:author="Per Lindell" w:date="2019-09-12T13:46:00Z">
              <w:r w:rsidRPr="00C615D2">
                <w:rPr>
                  <w:rFonts w:cs="Arial"/>
                  <w:sz w:val="16"/>
                  <w:szCs w:val="16"/>
                  <w:lang w:eastAsia="ja-JP"/>
                </w:rPr>
                <w:t>DC_66A_n22A</w:t>
              </w:r>
              <w:bookmarkEnd w:id="2981"/>
              <w:bookmarkEnd w:id="2982"/>
            </w:ins>
          </w:p>
        </w:tc>
      </w:tr>
      <w:tr w:rsidR="00881775" w:rsidRPr="000426CF" w14:paraId="6F4AE38C" w14:textId="77777777" w:rsidTr="00881775">
        <w:trPr>
          <w:cantSplit/>
          <w:jc w:val="center"/>
          <w:ins w:id="2988" w:author="Per Lindell" w:date="2019-09-12T13:46:00Z"/>
        </w:trPr>
        <w:tc>
          <w:tcPr>
            <w:tcW w:w="2269" w:type="dxa"/>
          </w:tcPr>
          <w:p w14:paraId="6DC43210" w14:textId="77777777" w:rsidR="00881775" w:rsidRDefault="00881775" w:rsidP="00881775">
            <w:pPr>
              <w:pStyle w:val="TAL"/>
              <w:rPr>
                <w:ins w:id="2989" w:author="Per Lindell" w:date="2019-09-12T13:46:00Z"/>
                <w:rFonts w:cs="Arial"/>
                <w:sz w:val="16"/>
                <w:szCs w:val="16"/>
                <w:lang w:eastAsia="ja-JP"/>
              </w:rPr>
            </w:pPr>
            <w:ins w:id="2990" w:author="Per Lindell" w:date="2019-09-12T13:46:00Z">
              <w:r w:rsidRPr="00C615D2">
                <w:rPr>
                  <w:rFonts w:cs="Arial"/>
                  <w:sz w:val="16"/>
                  <w:szCs w:val="16"/>
                  <w:lang w:eastAsia="ja-JP"/>
                </w:rPr>
                <w:t>DC_2A-12A-30A_n2A</w:t>
              </w:r>
            </w:ins>
          </w:p>
        </w:tc>
        <w:tc>
          <w:tcPr>
            <w:tcW w:w="1417" w:type="dxa"/>
          </w:tcPr>
          <w:p w14:paraId="1AC1871A" w14:textId="77777777" w:rsidR="00881775" w:rsidRPr="00C615D2" w:rsidRDefault="00881775" w:rsidP="00881775">
            <w:pPr>
              <w:keepNext/>
              <w:keepLines/>
              <w:spacing w:after="0"/>
              <w:rPr>
                <w:ins w:id="2991" w:author="Per Lindell" w:date="2019-09-12T13:46:00Z"/>
                <w:rFonts w:ascii="Arial" w:hAnsi="Arial" w:cs="Arial"/>
                <w:sz w:val="16"/>
                <w:szCs w:val="16"/>
                <w:lang w:eastAsia="ja-JP"/>
              </w:rPr>
            </w:pPr>
            <w:bookmarkStart w:id="2992" w:name="OLE_LINK112"/>
            <w:bookmarkStart w:id="2993" w:name="OLE_LINK113"/>
            <w:ins w:id="2994" w:author="Per Lindell" w:date="2019-09-12T13:46:00Z">
              <w:r w:rsidRPr="00C615D2">
                <w:rPr>
                  <w:rFonts w:ascii="Arial" w:hAnsi="Arial" w:cs="Arial"/>
                  <w:sz w:val="16"/>
                  <w:szCs w:val="16"/>
                  <w:lang w:eastAsia="ja-JP"/>
                </w:rPr>
                <w:t>DC_2A_n2A</w:t>
              </w:r>
            </w:ins>
          </w:p>
          <w:p w14:paraId="0D68AA85" w14:textId="77777777" w:rsidR="00881775" w:rsidRPr="00C615D2" w:rsidRDefault="00881775" w:rsidP="00881775">
            <w:pPr>
              <w:keepNext/>
              <w:keepLines/>
              <w:spacing w:after="0"/>
              <w:rPr>
                <w:ins w:id="2995" w:author="Per Lindell" w:date="2019-09-12T13:46:00Z"/>
                <w:rFonts w:ascii="Arial" w:hAnsi="Arial" w:cs="Arial"/>
                <w:sz w:val="16"/>
                <w:szCs w:val="16"/>
                <w:lang w:eastAsia="ja-JP"/>
              </w:rPr>
            </w:pPr>
            <w:ins w:id="2996" w:author="Per Lindell" w:date="2019-09-12T13:46:00Z">
              <w:r w:rsidRPr="00C615D2">
                <w:rPr>
                  <w:rFonts w:ascii="Arial" w:hAnsi="Arial" w:cs="Arial"/>
                  <w:sz w:val="16"/>
                  <w:szCs w:val="16"/>
                  <w:lang w:eastAsia="ja-JP"/>
                </w:rPr>
                <w:t>DC_12A_n2A</w:t>
              </w:r>
            </w:ins>
          </w:p>
          <w:p w14:paraId="03625B08" w14:textId="497BAA17" w:rsidR="00881775" w:rsidRPr="000426CF" w:rsidRDefault="00881775" w:rsidP="00881775">
            <w:pPr>
              <w:pStyle w:val="TAL"/>
              <w:rPr>
                <w:ins w:id="2997" w:author="Per Lindell" w:date="2019-09-12T13:46:00Z"/>
                <w:rFonts w:cs="Arial"/>
                <w:sz w:val="16"/>
                <w:szCs w:val="16"/>
                <w:lang w:eastAsia="ja-JP"/>
              </w:rPr>
            </w:pPr>
            <w:ins w:id="2998" w:author="Per Lindell" w:date="2019-09-12T13:46:00Z">
              <w:r>
                <w:rPr>
                  <w:rFonts w:cs="Arial"/>
                  <w:sz w:val="16"/>
                  <w:szCs w:val="16"/>
                  <w:lang w:eastAsia="ja-JP"/>
                </w:rPr>
                <w:t>DC_</w:t>
              </w:r>
              <w:r w:rsidRPr="00C615D2">
                <w:rPr>
                  <w:rFonts w:cs="Arial"/>
                  <w:sz w:val="16"/>
                  <w:szCs w:val="16"/>
                  <w:lang w:eastAsia="ja-JP"/>
                </w:rPr>
                <w:t>30A_n22A</w:t>
              </w:r>
              <w:bookmarkEnd w:id="2992"/>
              <w:bookmarkEnd w:id="2993"/>
            </w:ins>
          </w:p>
        </w:tc>
      </w:tr>
      <w:tr w:rsidR="00881775" w:rsidRPr="000426CF" w14:paraId="4D7EE4FF" w14:textId="77777777" w:rsidTr="00881775">
        <w:trPr>
          <w:cantSplit/>
          <w:jc w:val="center"/>
          <w:ins w:id="2999" w:author="Per Lindell" w:date="2019-09-12T13:46:00Z"/>
        </w:trPr>
        <w:tc>
          <w:tcPr>
            <w:tcW w:w="2269" w:type="dxa"/>
          </w:tcPr>
          <w:p w14:paraId="2708610E" w14:textId="77777777" w:rsidR="00881775" w:rsidRDefault="00881775" w:rsidP="00881775">
            <w:pPr>
              <w:pStyle w:val="TAL"/>
              <w:rPr>
                <w:ins w:id="3000" w:author="Per Lindell" w:date="2019-09-12T13:46:00Z"/>
                <w:rFonts w:cs="Arial"/>
                <w:sz w:val="16"/>
                <w:szCs w:val="16"/>
                <w:lang w:eastAsia="ja-JP"/>
              </w:rPr>
            </w:pPr>
            <w:ins w:id="3001" w:author="Per Lindell" w:date="2019-09-12T13:46:00Z">
              <w:r w:rsidRPr="00C615D2">
                <w:rPr>
                  <w:rFonts w:cs="Arial"/>
                  <w:sz w:val="16"/>
                  <w:szCs w:val="16"/>
                  <w:lang w:eastAsia="ja-JP"/>
                </w:rPr>
                <w:t>DC_2A-12A-66A_n2A</w:t>
              </w:r>
            </w:ins>
          </w:p>
        </w:tc>
        <w:tc>
          <w:tcPr>
            <w:tcW w:w="1417" w:type="dxa"/>
          </w:tcPr>
          <w:p w14:paraId="07801ED8" w14:textId="77777777" w:rsidR="00881775" w:rsidRPr="00C615D2" w:rsidRDefault="00881775" w:rsidP="00881775">
            <w:pPr>
              <w:keepNext/>
              <w:keepLines/>
              <w:spacing w:after="0"/>
              <w:rPr>
                <w:ins w:id="3002" w:author="Per Lindell" w:date="2019-09-12T13:46:00Z"/>
                <w:rFonts w:ascii="Arial" w:hAnsi="Arial" w:cs="Arial"/>
                <w:sz w:val="16"/>
                <w:szCs w:val="16"/>
                <w:lang w:eastAsia="ja-JP"/>
              </w:rPr>
            </w:pPr>
            <w:bookmarkStart w:id="3003" w:name="OLE_LINK114"/>
            <w:bookmarkStart w:id="3004" w:name="OLE_LINK115"/>
            <w:ins w:id="3005" w:author="Per Lindell" w:date="2019-09-12T13:46:00Z">
              <w:r w:rsidRPr="00C615D2">
                <w:rPr>
                  <w:rFonts w:ascii="Arial" w:hAnsi="Arial" w:cs="Arial"/>
                  <w:sz w:val="16"/>
                  <w:szCs w:val="16"/>
                  <w:lang w:eastAsia="ja-JP"/>
                </w:rPr>
                <w:t>DC_2A_n2A</w:t>
              </w:r>
            </w:ins>
          </w:p>
          <w:p w14:paraId="592C0641" w14:textId="77777777" w:rsidR="00881775" w:rsidRPr="00C615D2" w:rsidRDefault="00881775" w:rsidP="00881775">
            <w:pPr>
              <w:keepNext/>
              <w:keepLines/>
              <w:spacing w:after="0"/>
              <w:rPr>
                <w:ins w:id="3006" w:author="Per Lindell" w:date="2019-09-12T13:46:00Z"/>
                <w:rFonts w:ascii="Arial" w:hAnsi="Arial" w:cs="Arial"/>
                <w:sz w:val="16"/>
                <w:szCs w:val="16"/>
                <w:lang w:eastAsia="ja-JP"/>
              </w:rPr>
            </w:pPr>
            <w:ins w:id="3007" w:author="Per Lindell" w:date="2019-09-12T13:46:00Z">
              <w:r w:rsidRPr="00C615D2">
                <w:rPr>
                  <w:rFonts w:ascii="Arial" w:hAnsi="Arial" w:cs="Arial"/>
                  <w:sz w:val="16"/>
                  <w:szCs w:val="16"/>
                  <w:lang w:eastAsia="ja-JP"/>
                </w:rPr>
                <w:t>DC_12A_n2A</w:t>
              </w:r>
            </w:ins>
          </w:p>
          <w:p w14:paraId="08F8D7E3" w14:textId="5085BED2" w:rsidR="00881775" w:rsidRPr="000426CF" w:rsidRDefault="00881775" w:rsidP="00881775">
            <w:pPr>
              <w:pStyle w:val="TAL"/>
              <w:rPr>
                <w:ins w:id="3008" w:author="Per Lindell" w:date="2019-09-12T13:46:00Z"/>
                <w:rFonts w:cs="Arial"/>
                <w:sz w:val="16"/>
                <w:szCs w:val="16"/>
                <w:lang w:eastAsia="ja-JP"/>
              </w:rPr>
            </w:pPr>
            <w:ins w:id="3009" w:author="Per Lindell" w:date="2019-09-12T13:46:00Z">
              <w:r w:rsidRPr="00C615D2">
                <w:rPr>
                  <w:rFonts w:cs="Arial"/>
                  <w:sz w:val="16"/>
                  <w:szCs w:val="16"/>
                  <w:lang w:eastAsia="ja-JP"/>
                </w:rPr>
                <w:t>DC_66A_n2A</w:t>
              </w:r>
              <w:bookmarkEnd w:id="3003"/>
              <w:bookmarkEnd w:id="3004"/>
            </w:ins>
          </w:p>
        </w:tc>
      </w:tr>
      <w:tr w:rsidR="00881775" w:rsidRPr="000426CF" w14:paraId="77C13691" w14:textId="77777777" w:rsidTr="00881775">
        <w:trPr>
          <w:cantSplit/>
          <w:jc w:val="center"/>
          <w:ins w:id="3010" w:author="Per Lindell" w:date="2019-09-12T13:46:00Z"/>
        </w:trPr>
        <w:tc>
          <w:tcPr>
            <w:tcW w:w="2269" w:type="dxa"/>
          </w:tcPr>
          <w:p w14:paraId="1823FA0F" w14:textId="77777777" w:rsidR="00881775" w:rsidRDefault="00881775" w:rsidP="00881775">
            <w:pPr>
              <w:pStyle w:val="TAL"/>
              <w:rPr>
                <w:ins w:id="3011" w:author="Per Lindell" w:date="2019-09-12T13:46:00Z"/>
                <w:rFonts w:cs="Arial"/>
                <w:sz w:val="16"/>
                <w:szCs w:val="16"/>
                <w:lang w:eastAsia="ja-JP"/>
              </w:rPr>
            </w:pPr>
            <w:ins w:id="3012" w:author="Per Lindell" w:date="2019-09-12T13:46:00Z">
              <w:r w:rsidRPr="00C615D2">
                <w:rPr>
                  <w:rFonts w:cs="Arial"/>
                  <w:sz w:val="16"/>
                  <w:szCs w:val="16"/>
                  <w:lang w:eastAsia="ja-JP"/>
                </w:rPr>
                <w:t>DC_14A-30A-66A-66A_n260M</w:t>
              </w:r>
            </w:ins>
          </w:p>
        </w:tc>
        <w:tc>
          <w:tcPr>
            <w:tcW w:w="1417" w:type="dxa"/>
          </w:tcPr>
          <w:p w14:paraId="373CC8BF" w14:textId="77777777" w:rsidR="00881775" w:rsidRPr="00C615D2" w:rsidRDefault="00881775" w:rsidP="00881775">
            <w:pPr>
              <w:keepNext/>
              <w:keepLines/>
              <w:spacing w:after="0"/>
              <w:jc w:val="center"/>
              <w:rPr>
                <w:ins w:id="3013" w:author="Per Lindell" w:date="2019-09-12T13:46:00Z"/>
                <w:rFonts w:ascii="Arial" w:hAnsi="Arial" w:cs="Arial"/>
                <w:sz w:val="16"/>
                <w:szCs w:val="16"/>
                <w:lang w:eastAsia="ja-JP"/>
              </w:rPr>
            </w:pPr>
            <w:bookmarkStart w:id="3014" w:name="OLE_LINK117"/>
            <w:bookmarkStart w:id="3015" w:name="OLE_LINK118"/>
            <w:ins w:id="3016" w:author="Per Lindell" w:date="2019-09-12T13:46:00Z">
              <w:r w:rsidRPr="00C615D2">
                <w:rPr>
                  <w:rFonts w:ascii="Arial" w:hAnsi="Arial" w:cs="Arial"/>
                  <w:sz w:val="16"/>
                  <w:szCs w:val="16"/>
                  <w:lang w:eastAsia="ja-JP"/>
                </w:rPr>
                <w:t>DC_14A_n260M</w:t>
              </w:r>
            </w:ins>
          </w:p>
          <w:p w14:paraId="31EE232D" w14:textId="77777777" w:rsidR="00881775" w:rsidRPr="00C615D2" w:rsidRDefault="00881775" w:rsidP="00881775">
            <w:pPr>
              <w:keepNext/>
              <w:keepLines/>
              <w:spacing w:after="0"/>
              <w:jc w:val="center"/>
              <w:rPr>
                <w:ins w:id="3017" w:author="Per Lindell" w:date="2019-09-12T13:46:00Z"/>
                <w:rFonts w:ascii="Arial" w:hAnsi="Arial" w:cs="Arial"/>
                <w:sz w:val="16"/>
                <w:szCs w:val="16"/>
                <w:lang w:eastAsia="ja-JP"/>
              </w:rPr>
            </w:pPr>
            <w:ins w:id="3018" w:author="Per Lindell" w:date="2019-09-12T13:46:00Z">
              <w:r w:rsidRPr="00C615D2">
                <w:rPr>
                  <w:rFonts w:ascii="Arial" w:hAnsi="Arial" w:cs="Arial"/>
                  <w:sz w:val="16"/>
                  <w:szCs w:val="16"/>
                  <w:lang w:eastAsia="ja-JP"/>
                </w:rPr>
                <w:t>DC_30A_n260M</w:t>
              </w:r>
            </w:ins>
          </w:p>
          <w:p w14:paraId="17C83C62" w14:textId="01A5E3BD" w:rsidR="00881775" w:rsidRPr="000426CF" w:rsidRDefault="00881775" w:rsidP="00881775">
            <w:pPr>
              <w:pStyle w:val="TAL"/>
              <w:rPr>
                <w:ins w:id="3019" w:author="Per Lindell" w:date="2019-09-12T13:46:00Z"/>
                <w:rFonts w:cs="Arial"/>
                <w:sz w:val="16"/>
                <w:szCs w:val="16"/>
                <w:lang w:eastAsia="ja-JP"/>
              </w:rPr>
            </w:pPr>
            <w:ins w:id="3020" w:author="Per Lindell" w:date="2019-09-12T13:46:00Z">
              <w:r w:rsidRPr="00C615D2">
                <w:rPr>
                  <w:rFonts w:cs="Arial"/>
                  <w:sz w:val="16"/>
                  <w:szCs w:val="16"/>
                  <w:lang w:eastAsia="ja-JP"/>
                </w:rPr>
                <w:t>DC_66A_n260M</w:t>
              </w:r>
              <w:bookmarkEnd w:id="3014"/>
              <w:bookmarkEnd w:id="3015"/>
            </w:ins>
          </w:p>
        </w:tc>
      </w:tr>
      <w:tr w:rsidR="00881775" w:rsidRPr="000426CF" w14:paraId="7BE9FD91" w14:textId="77777777" w:rsidTr="00881775">
        <w:trPr>
          <w:cantSplit/>
          <w:jc w:val="center"/>
          <w:ins w:id="3021" w:author="Per Lindell" w:date="2019-09-12T13:46:00Z"/>
        </w:trPr>
        <w:tc>
          <w:tcPr>
            <w:tcW w:w="2269" w:type="dxa"/>
          </w:tcPr>
          <w:p w14:paraId="4A575701" w14:textId="77777777" w:rsidR="00881775" w:rsidRDefault="00881775" w:rsidP="00881775">
            <w:pPr>
              <w:pStyle w:val="TAL"/>
              <w:rPr>
                <w:ins w:id="3022" w:author="Per Lindell" w:date="2019-09-12T13:46:00Z"/>
                <w:rFonts w:cs="Arial"/>
                <w:sz w:val="16"/>
                <w:szCs w:val="16"/>
                <w:lang w:eastAsia="ja-JP"/>
              </w:rPr>
            </w:pPr>
            <w:ins w:id="3023" w:author="Per Lindell" w:date="2019-09-12T13:46:00Z">
              <w:r w:rsidRPr="00C615D2">
                <w:rPr>
                  <w:rFonts w:cs="Arial"/>
                  <w:sz w:val="16"/>
                  <w:szCs w:val="16"/>
                  <w:lang w:eastAsia="ja-JP"/>
                </w:rPr>
                <w:t>DC_2A-14A-66A-66A_n260M</w:t>
              </w:r>
            </w:ins>
          </w:p>
        </w:tc>
        <w:tc>
          <w:tcPr>
            <w:tcW w:w="1417" w:type="dxa"/>
          </w:tcPr>
          <w:p w14:paraId="13B1A4CC" w14:textId="77777777" w:rsidR="00881775" w:rsidRPr="00C615D2" w:rsidRDefault="00881775" w:rsidP="00881775">
            <w:pPr>
              <w:keepNext/>
              <w:keepLines/>
              <w:spacing w:after="0"/>
              <w:rPr>
                <w:ins w:id="3024" w:author="Per Lindell" w:date="2019-09-12T13:46:00Z"/>
                <w:rFonts w:ascii="Arial" w:hAnsi="Arial" w:cs="Arial"/>
                <w:sz w:val="16"/>
                <w:szCs w:val="16"/>
                <w:lang w:eastAsia="ja-JP"/>
              </w:rPr>
            </w:pPr>
            <w:bookmarkStart w:id="3025" w:name="OLE_LINK119"/>
            <w:bookmarkStart w:id="3026" w:name="OLE_LINK120"/>
            <w:bookmarkStart w:id="3027" w:name="OLE_LINK121"/>
            <w:bookmarkStart w:id="3028" w:name="OLE_LINK122"/>
            <w:ins w:id="3029" w:author="Per Lindell" w:date="2019-09-12T13:46:00Z">
              <w:r w:rsidRPr="00C615D2">
                <w:rPr>
                  <w:rFonts w:ascii="Arial" w:hAnsi="Arial" w:cs="Arial"/>
                  <w:sz w:val="16"/>
                  <w:szCs w:val="16"/>
                  <w:lang w:eastAsia="ja-JP"/>
                </w:rPr>
                <w:t>DC_2A_n260M</w:t>
              </w:r>
            </w:ins>
          </w:p>
          <w:p w14:paraId="210BDB03" w14:textId="77777777" w:rsidR="00881775" w:rsidRPr="00C615D2" w:rsidRDefault="00881775" w:rsidP="00881775">
            <w:pPr>
              <w:keepNext/>
              <w:keepLines/>
              <w:spacing w:after="0"/>
              <w:rPr>
                <w:ins w:id="3030" w:author="Per Lindell" w:date="2019-09-12T13:46:00Z"/>
                <w:rFonts w:ascii="Arial" w:hAnsi="Arial" w:cs="Arial"/>
                <w:sz w:val="16"/>
                <w:szCs w:val="16"/>
                <w:lang w:eastAsia="ja-JP"/>
              </w:rPr>
            </w:pPr>
            <w:ins w:id="3031" w:author="Per Lindell" w:date="2019-09-12T13:46:00Z">
              <w:r w:rsidRPr="00C615D2">
                <w:rPr>
                  <w:rFonts w:ascii="Arial" w:hAnsi="Arial" w:cs="Arial"/>
                  <w:sz w:val="16"/>
                  <w:szCs w:val="16"/>
                  <w:lang w:eastAsia="ja-JP"/>
                </w:rPr>
                <w:t>DC_14A_n260M</w:t>
              </w:r>
            </w:ins>
          </w:p>
          <w:p w14:paraId="5EDDBEB5" w14:textId="7224A77F" w:rsidR="00881775" w:rsidRPr="000426CF" w:rsidRDefault="00881775" w:rsidP="00881775">
            <w:pPr>
              <w:pStyle w:val="TAL"/>
              <w:rPr>
                <w:ins w:id="3032" w:author="Per Lindell" w:date="2019-09-12T13:46:00Z"/>
                <w:rFonts w:cs="Arial"/>
                <w:sz w:val="16"/>
                <w:szCs w:val="16"/>
                <w:lang w:eastAsia="ja-JP"/>
              </w:rPr>
            </w:pPr>
            <w:ins w:id="3033" w:author="Per Lindell" w:date="2019-09-12T13:46:00Z">
              <w:r w:rsidRPr="00C615D2">
                <w:rPr>
                  <w:rFonts w:cs="Arial"/>
                  <w:sz w:val="16"/>
                  <w:szCs w:val="16"/>
                  <w:lang w:eastAsia="ja-JP"/>
                </w:rPr>
                <w:t>DC_66A_n260M</w:t>
              </w:r>
              <w:bookmarkEnd w:id="3025"/>
              <w:bookmarkEnd w:id="3026"/>
              <w:bookmarkEnd w:id="3027"/>
              <w:bookmarkEnd w:id="3028"/>
            </w:ins>
          </w:p>
        </w:tc>
      </w:tr>
      <w:tr w:rsidR="00881775" w:rsidRPr="000426CF" w14:paraId="1E8A3633" w14:textId="77777777" w:rsidTr="00881775">
        <w:trPr>
          <w:cantSplit/>
          <w:jc w:val="center"/>
          <w:ins w:id="3034" w:author="Per Lindell" w:date="2019-09-12T13:46:00Z"/>
        </w:trPr>
        <w:tc>
          <w:tcPr>
            <w:tcW w:w="2269" w:type="dxa"/>
          </w:tcPr>
          <w:p w14:paraId="5AB19F62" w14:textId="1300BBC3" w:rsidR="00881775" w:rsidRDefault="00881775" w:rsidP="00881775">
            <w:pPr>
              <w:pStyle w:val="TAL"/>
              <w:rPr>
                <w:ins w:id="3035" w:author="Per Lindell" w:date="2019-09-12T13:46:00Z"/>
                <w:rFonts w:cs="Arial"/>
                <w:sz w:val="16"/>
                <w:szCs w:val="16"/>
                <w:lang w:eastAsia="ja-JP"/>
              </w:rPr>
            </w:pPr>
            <w:bookmarkStart w:id="3036" w:name="OLE_LINK4"/>
            <w:bookmarkStart w:id="3037" w:name="OLE_LINK7"/>
            <w:ins w:id="3038" w:author="Per Lindell" w:date="2019-09-12T13:46:00Z">
              <w:r w:rsidRPr="00C615D2">
                <w:rPr>
                  <w:rFonts w:cs="Arial"/>
                  <w:sz w:val="16"/>
                  <w:szCs w:val="16"/>
                  <w:lang w:eastAsia="ja-JP"/>
                </w:rPr>
                <w:t>DC_2A-2A-12A-30A_n66A</w:t>
              </w:r>
              <w:bookmarkEnd w:id="3036"/>
              <w:bookmarkEnd w:id="3037"/>
            </w:ins>
          </w:p>
        </w:tc>
        <w:tc>
          <w:tcPr>
            <w:tcW w:w="1417" w:type="dxa"/>
          </w:tcPr>
          <w:p w14:paraId="6B3C483E" w14:textId="77777777" w:rsidR="00881775" w:rsidRPr="00C615D2" w:rsidRDefault="00881775" w:rsidP="00881775">
            <w:pPr>
              <w:keepNext/>
              <w:keepLines/>
              <w:spacing w:after="0"/>
              <w:rPr>
                <w:ins w:id="3039" w:author="Per Lindell" w:date="2019-09-12T13:46:00Z"/>
                <w:rFonts w:ascii="Arial" w:hAnsi="Arial" w:cs="Arial"/>
                <w:sz w:val="16"/>
                <w:szCs w:val="16"/>
                <w:lang w:eastAsia="ja-JP"/>
              </w:rPr>
            </w:pPr>
            <w:bookmarkStart w:id="3040" w:name="OLE_LINK123"/>
            <w:ins w:id="3041" w:author="Per Lindell" w:date="2019-09-12T13:46:00Z">
              <w:r w:rsidRPr="00C615D2">
                <w:rPr>
                  <w:rFonts w:ascii="Arial" w:hAnsi="Arial" w:cs="Arial"/>
                  <w:sz w:val="16"/>
                  <w:szCs w:val="16"/>
                  <w:lang w:eastAsia="ja-JP"/>
                </w:rPr>
                <w:t>DC_2A_</w:t>
              </w:r>
              <w:bookmarkStart w:id="3042" w:name="OLE_LINK1"/>
              <w:bookmarkStart w:id="3043" w:name="OLE_LINK2"/>
              <w:r w:rsidRPr="00C615D2">
                <w:rPr>
                  <w:rFonts w:ascii="Arial" w:hAnsi="Arial" w:cs="Arial"/>
                  <w:sz w:val="16"/>
                  <w:szCs w:val="16"/>
                  <w:lang w:eastAsia="ja-JP"/>
                </w:rPr>
                <w:t>n66A</w:t>
              </w:r>
              <w:bookmarkEnd w:id="3042"/>
              <w:bookmarkEnd w:id="3043"/>
            </w:ins>
          </w:p>
          <w:p w14:paraId="02AC63F8" w14:textId="77777777" w:rsidR="00881775" w:rsidRPr="00C615D2" w:rsidRDefault="00881775" w:rsidP="00881775">
            <w:pPr>
              <w:keepNext/>
              <w:keepLines/>
              <w:spacing w:after="0"/>
              <w:rPr>
                <w:ins w:id="3044" w:author="Per Lindell" w:date="2019-09-12T13:46:00Z"/>
                <w:rFonts w:ascii="Arial" w:hAnsi="Arial" w:cs="Arial"/>
                <w:sz w:val="16"/>
                <w:szCs w:val="16"/>
                <w:lang w:eastAsia="ja-JP"/>
              </w:rPr>
            </w:pPr>
            <w:ins w:id="3045" w:author="Per Lindell" w:date="2019-09-12T13:46:00Z">
              <w:r w:rsidRPr="00C615D2">
                <w:rPr>
                  <w:rFonts w:ascii="Arial" w:hAnsi="Arial" w:cs="Arial"/>
                  <w:sz w:val="16"/>
                  <w:szCs w:val="16"/>
                  <w:lang w:eastAsia="ja-JP"/>
                </w:rPr>
                <w:t>DC_12A_n66A</w:t>
              </w:r>
            </w:ins>
          </w:p>
          <w:p w14:paraId="2A83D4DF" w14:textId="17CB1FE8" w:rsidR="00881775" w:rsidRPr="000426CF" w:rsidRDefault="00881775" w:rsidP="00881775">
            <w:pPr>
              <w:pStyle w:val="TAL"/>
              <w:rPr>
                <w:ins w:id="3046" w:author="Per Lindell" w:date="2019-09-12T13:46:00Z"/>
                <w:rFonts w:cs="Arial"/>
                <w:sz w:val="16"/>
                <w:szCs w:val="16"/>
                <w:lang w:eastAsia="ja-JP"/>
              </w:rPr>
            </w:pPr>
            <w:ins w:id="3047" w:author="Per Lindell" w:date="2019-09-12T13:46:00Z">
              <w:r w:rsidRPr="00C615D2">
                <w:rPr>
                  <w:rFonts w:cs="Arial"/>
                  <w:sz w:val="16"/>
                  <w:szCs w:val="16"/>
                  <w:lang w:eastAsia="ja-JP"/>
                </w:rPr>
                <w:t>DC_30A_n66A</w:t>
              </w:r>
              <w:bookmarkEnd w:id="3040"/>
            </w:ins>
          </w:p>
        </w:tc>
      </w:tr>
      <w:tr w:rsidR="00881775" w:rsidRPr="000426CF" w14:paraId="1678B168" w14:textId="77777777" w:rsidTr="00881775">
        <w:trPr>
          <w:cantSplit/>
          <w:jc w:val="center"/>
          <w:ins w:id="3048" w:author="Per Lindell" w:date="2019-09-12T13:46:00Z"/>
        </w:trPr>
        <w:tc>
          <w:tcPr>
            <w:tcW w:w="2269" w:type="dxa"/>
          </w:tcPr>
          <w:p w14:paraId="374DFC13" w14:textId="77777777" w:rsidR="00881775" w:rsidRDefault="00881775" w:rsidP="00881775">
            <w:pPr>
              <w:pStyle w:val="TAL"/>
              <w:rPr>
                <w:ins w:id="3049" w:author="Per Lindell" w:date="2019-09-12T13:46:00Z"/>
                <w:rFonts w:cs="Arial"/>
                <w:sz w:val="16"/>
                <w:szCs w:val="16"/>
                <w:lang w:eastAsia="ja-JP"/>
              </w:rPr>
            </w:pPr>
            <w:ins w:id="3050" w:author="Per Lindell" w:date="2019-09-12T13:46:00Z">
              <w:r w:rsidRPr="00C615D2">
                <w:rPr>
                  <w:rFonts w:cs="Arial"/>
                  <w:sz w:val="16"/>
                  <w:szCs w:val="16"/>
                  <w:lang w:eastAsia="ja-JP"/>
                </w:rPr>
                <w:t>DC_2A-2A-14A-66A_n260M</w:t>
              </w:r>
            </w:ins>
          </w:p>
        </w:tc>
        <w:tc>
          <w:tcPr>
            <w:tcW w:w="1417" w:type="dxa"/>
          </w:tcPr>
          <w:p w14:paraId="45CC2B8F" w14:textId="77777777" w:rsidR="00881775" w:rsidRPr="00C615D2" w:rsidRDefault="00881775" w:rsidP="00881775">
            <w:pPr>
              <w:keepNext/>
              <w:keepLines/>
              <w:spacing w:after="0"/>
              <w:rPr>
                <w:ins w:id="3051" w:author="Per Lindell" w:date="2019-09-12T13:46:00Z"/>
                <w:rFonts w:ascii="Arial" w:hAnsi="Arial" w:cs="Arial"/>
                <w:sz w:val="16"/>
                <w:szCs w:val="16"/>
                <w:lang w:eastAsia="ja-JP"/>
              </w:rPr>
            </w:pPr>
            <w:ins w:id="3052" w:author="Per Lindell" w:date="2019-09-12T13:46:00Z">
              <w:r w:rsidRPr="00C615D2">
                <w:rPr>
                  <w:rFonts w:ascii="Arial" w:hAnsi="Arial" w:cs="Arial"/>
                  <w:sz w:val="16"/>
                  <w:szCs w:val="16"/>
                  <w:lang w:eastAsia="ja-JP"/>
                </w:rPr>
                <w:t>DC_2A_n260M</w:t>
              </w:r>
            </w:ins>
          </w:p>
          <w:p w14:paraId="44AFF1CE" w14:textId="77777777" w:rsidR="00881775" w:rsidRPr="00C615D2" w:rsidRDefault="00881775" w:rsidP="00881775">
            <w:pPr>
              <w:keepNext/>
              <w:keepLines/>
              <w:spacing w:after="0"/>
              <w:jc w:val="center"/>
              <w:rPr>
                <w:ins w:id="3053" w:author="Per Lindell" w:date="2019-09-12T13:46:00Z"/>
                <w:rFonts w:ascii="Arial" w:hAnsi="Arial" w:cs="Arial"/>
                <w:sz w:val="16"/>
                <w:szCs w:val="16"/>
                <w:lang w:eastAsia="ja-JP"/>
              </w:rPr>
            </w:pPr>
            <w:ins w:id="3054" w:author="Per Lindell" w:date="2019-09-12T13:46:00Z">
              <w:r w:rsidRPr="00C615D2">
                <w:rPr>
                  <w:rFonts w:ascii="Arial" w:hAnsi="Arial" w:cs="Arial"/>
                  <w:sz w:val="16"/>
                  <w:szCs w:val="16"/>
                  <w:lang w:eastAsia="ja-JP"/>
                </w:rPr>
                <w:t>DC_14A_n260M</w:t>
              </w:r>
            </w:ins>
          </w:p>
          <w:p w14:paraId="2CDC320C" w14:textId="77777777" w:rsidR="00881775" w:rsidRPr="000426CF" w:rsidRDefault="00881775" w:rsidP="00881775">
            <w:pPr>
              <w:pStyle w:val="TAL"/>
              <w:rPr>
                <w:ins w:id="3055" w:author="Per Lindell" w:date="2019-09-12T13:46:00Z"/>
                <w:rFonts w:cs="Arial"/>
                <w:sz w:val="16"/>
                <w:szCs w:val="16"/>
                <w:lang w:eastAsia="ja-JP"/>
              </w:rPr>
            </w:pPr>
            <w:ins w:id="3056" w:author="Per Lindell" w:date="2019-09-12T13:46:00Z">
              <w:r w:rsidRPr="00C615D2">
                <w:rPr>
                  <w:rFonts w:cs="Arial"/>
                  <w:sz w:val="16"/>
                  <w:szCs w:val="16"/>
                  <w:lang w:eastAsia="ja-JP"/>
                </w:rPr>
                <w:t>DC_66A_n260M</w:t>
              </w:r>
            </w:ins>
          </w:p>
        </w:tc>
      </w:tr>
      <w:tr w:rsidR="00881775" w:rsidRPr="000426CF" w14:paraId="1D999D8C" w14:textId="77777777" w:rsidTr="00881775">
        <w:trPr>
          <w:cantSplit/>
          <w:jc w:val="center"/>
          <w:ins w:id="3057" w:author="Per Lindell" w:date="2019-09-12T13:46:00Z"/>
        </w:trPr>
        <w:tc>
          <w:tcPr>
            <w:tcW w:w="2269" w:type="dxa"/>
          </w:tcPr>
          <w:p w14:paraId="2F3A9B5A" w14:textId="77777777" w:rsidR="00881775" w:rsidRDefault="00881775" w:rsidP="00881775">
            <w:pPr>
              <w:pStyle w:val="TAL"/>
              <w:rPr>
                <w:ins w:id="3058" w:author="Per Lindell" w:date="2019-09-12T13:46:00Z"/>
                <w:rFonts w:cs="Arial"/>
                <w:sz w:val="16"/>
                <w:szCs w:val="16"/>
                <w:lang w:eastAsia="ja-JP"/>
              </w:rPr>
            </w:pPr>
            <w:ins w:id="3059" w:author="Per Lindell" w:date="2019-09-12T13:46:00Z">
              <w:r w:rsidRPr="00C615D2">
                <w:rPr>
                  <w:rFonts w:cs="Arial"/>
                  <w:sz w:val="16"/>
                  <w:szCs w:val="16"/>
                  <w:lang w:eastAsia="ja-JP"/>
                </w:rPr>
                <w:t>DC_2A-2A-12A-66A_n66A</w:t>
              </w:r>
            </w:ins>
          </w:p>
        </w:tc>
        <w:tc>
          <w:tcPr>
            <w:tcW w:w="1417" w:type="dxa"/>
          </w:tcPr>
          <w:p w14:paraId="7666AADA" w14:textId="77777777" w:rsidR="00881775" w:rsidRPr="00C615D2" w:rsidRDefault="00881775" w:rsidP="00881775">
            <w:pPr>
              <w:keepNext/>
              <w:keepLines/>
              <w:spacing w:after="0"/>
              <w:rPr>
                <w:ins w:id="3060" w:author="Per Lindell" w:date="2019-09-12T13:46:00Z"/>
                <w:rFonts w:ascii="Arial" w:hAnsi="Arial" w:cs="Arial"/>
                <w:sz w:val="16"/>
                <w:szCs w:val="16"/>
                <w:lang w:eastAsia="ja-JP"/>
              </w:rPr>
            </w:pPr>
            <w:ins w:id="3061" w:author="Per Lindell" w:date="2019-09-12T13:46:00Z">
              <w:r w:rsidRPr="00C615D2">
                <w:rPr>
                  <w:rFonts w:ascii="Arial" w:hAnsi="Arial" w:cs="Arial"/>
                  <w:sz w:val="16"/>
                  <w:szCs w:val="16"/>
                  <w:lang w:eastAsia="ja-JP"/>
                </w:rPr>
                <w:t>DC_2A_n66A</w:t>
              </w:r>
            </w:ins>
          </w:p>
          <w:p w14:paraId="5BB56142" w14:textId="77777777" w:rsidR="00881775" w:rsidRPr="00C615D2" w:rsidRDefault="00881775" w:rsidP="00881775">
            <w:pPr>
              <w:keepNext/>
              <w:keepLines/>
              <w:spacing w:after="0"/>
              <w:rPr>
                <w:ins w:id="3062" w:author="Per Lindell" w:date="2019-09-12T13:46:00Z"/>
                <w:rFonts w:ascii="Arial" w:hAnsi="Arial" w:cs="Arial"/>
                <w:sz w:val="16"/>
                <w:szCs w:val="16"/>
                <w:lang w:eastAsia="ja-JP"/>
              </w:rPr>
            </w:pPr>
            <w:ins w:id="3063" w:author="Per Lindell" w:date="2019-09-12T13:46:00Z">
              <w:r w:rsidRPr="00C615D2">
                <w:rPr>
                  <w:rFonts w:ascii="Arial" w:hAnsi="Arial" w:cs="Arial"/>
                  <w:sz w:val="16"/>
                  <w:szCs w:val="16"/>
                  <w:lang w:eastAsia="ja-JP"/>
                </w:rPr>
                <w:t>DC_12A_n66A</w:t>
              </w:r>
            </w:ins>
          </w:p>
          <w:p w14:paraId="586108C0" w14:textId="77777777" w:rsidR="00881775" w:rsidRPr="000426CF" w:rsidRDefault="00881775" w:rsidP="00881775">
            <w:pPr>
              <w:pStyle w:val="TAL"/>
              <w:rPr>
                <w:ins w:id="3064" w:author="Per Lindell" w:date="2019-09-12T13:46:00Z"/>
                <w:rFonts w:cs="Arial"/>
                <w:sz w:val="16"/>
                <w:szCs w:val="16"/>
                <w:lang w:eastAsia="ja-JP"/>
              </w:rPr>
            </w:pPr>
            <w:ins w:id="3065" w:author="Per Lindell" w:date="2019-09-12T13:46:00Z">
              <w:r w:rsidRPr="00C615D2">
                <w:rPr>
                  <w:rFonts w:cs="Arial"/>
                  <w:sz w:val="16"/>
                  <w:szCs w:val="16"/>
                  <w:lang w:eastAsia="ja-JP"/>
                </w:rPr>
                <w:t>DC_66A_n66A</w:t>
              </w:r>
            </w:ins>
          </w:p>
        </w:tc>
      </w:tr>
      <w:tr w:rsidR="00881775" w:rsidRPr="000426CF" w14:paraId="60BDF362" w14:textId="77777777" w:rsidTr="00881775">
        <w:trPr>
          <w:cantSplit/>
          <w:jc w:val="center"/>
          <w:ins w:id="3066" w:author="Per Lindell" w:date="2019-09-12T13:46:00Z"/>
        </w:trPr>
        <w:tc>
          <w:tcPr>
            <w:tcW w:w="2269" w:type="dxa"/>
          </w:tcPr>
          <w:p w14:paraId="293DB7A3" w14:textId="77777777" w:rsidR="00881775" w:rsidRDefault="00881775" w:rsidP="00881775">
            <w:pPr>
              <w:pStyle w:val="TAL"/>
              <w:rPr>
                <w:ins w:id="3067" w:author="Per Lindell" w:date="2019-09-12T13:46:00Z"/>
                <w:rFonts w:cs="Arial"/>
                <w:sz w:val="16"/>
                <w:szCs w:val="16"/>
                <w:lang w:eastAsia="ja-JP"/>
              </w:rPr>
            </w:pPr>
            <w:ins w:id="3068" w:author="Per Lindell" w:date="2019-09-12T13:46:00Z">
              <w:r w:rsidRPr="00C615D2">
                <w:rPr>
                  <w:rFonts w:cs="Arial"/>
                  <w:sz w:val="16"/>
                  <w:szCs w:val="16"/>
                  <w:lang w:eastAsia="ja-JP"/>
                </w:rPr>
                <w:t>DC_12A-30A-66A-66A_n2A</w:t>
              </w:r>
            </w:ins>
          </w:p>
        </w:tc>
        <w:tc>
          <w:tcPr>
            <w:tcW w:w="1417" w:type="dxa"/>
          </w:tcPr>
          <w:p w14:paraId="3FBAAF66" w14:textId="77777777" w:rsidR="00881775" w:rsidRPr="00C615D2" w:rsidRDefault="00881775" w:rsidP="00881775">
            <w:pPr>
              <w:keepNext/>
              <w:keepLines/>
              <w:spacing w:after="0"/>
              <w:rPr>
                <w:ins w:id="3069" w:author="Per Lindell" w:date="2019-09-12T13:46:00Z"/>
                <w:rFonts w:ascii="Arial" w:hAnsi="Arial" w:cs="Arial"/>
                <w:sz w:val="16"/>
                <w:szCs w:val="16"/>
                <w:lang w:eastAsia="ja-JP"/>
              </w:rPr>
            </w:pPr>
            <w:ins w:id="3070" w:author="Per Lindell" w:date="2019-09-12T13:46:00Z">
              <w:r w:rsidRPr="00C615D2">
                <w:rPr>
                  <w:rFonts w:ascii="Arial" w:hAnsi="Arial" w:cs="Arial"/>
                  <w:sz w:val="16"/>
                  <w:szCs w:val="16"/>
                  <w:lang w:eastAsia="ja-JP"/>
                </w:rPr>
                <w:t>DC_12A_n2A</w:t>
              </w:r>
            </w:ins>
          </w:p>
          <w:p w14:paraId="77E7A4F5" w14:textId="77777777" w:rsidR="00881775" w:rsidRPr="00C615D2" w:rsidRDefault="00881775" w:rsidP="00881775">
            <w:pPr>
              <w:keepNext/>
              <w:keepLines/>
              <w:spacing w:after="0"/>
              <w:rPr>
                <w:ins w:id="3071" w:author="Per Lindell" w:date="2019-09-12T13:46:00Z"/>
                <w:rFonts w:ascii="Arial" w:hAnsi="Arial" w:cs="Arial"/>
                <w:sz w:val="16"/>
                <w:szCs w:val="16"/>
                <w:lang w:eastAsia="ja-JP"/>
              </w:rPr>
            </w:pPr>
            <w:ins w:id="3072" w:author="Per Lindell" w:date="2019-09-12T13:46:00Z">
              <w:r w:rsidRPr="00C615D2">
                <w:rPr>
                  <w:rFonts w:ascii="Arial" w:hAnsi="Arial" w:cs="Arial"/>
                  <w:sz w:val="16"/>
                  <w:szCs w:val="16"/>
                  <w:lang w:eastAsia="ja-JP"/>
                </w:rPr>
                <w:t>DC_30A_n2A</w:t>
              </w:r>
            </w:ins>
          </w:p>
          <w:p w14:paraId="0CB04118" w14:textId="77777777" w:rsidR="00881775" w:rsidRPr="000426CF" w:rsidRDefault="00881775" w:rsidP="00881775">
            <w:pPr>
              <w:pStyle w:val="TAL"/>
              <w:rPr>
                <w:ins w:id="3073" w:author="Per Lindell" w:date="2019-09-12T13:46:00Z"/>
                <w:rFonts w:cs="Arial"/>
                <w:sz w:val="16"/>
                <w:szCs w:val="16"/>
                <w:lang w:eastAsia="ja-JP"/>
              </w:rPr>
            </w:pPr>
            <w:ins w:id="3074" w:author="Per Lindell" w:date="2019-09-12T13:46:00Z">
              <w:r w:rsidRPr="00C615D2">
                <w:rPr>
                  <w:rFonts w:cs="Arial"/>
                  <w:sz w:val="16"/>
                  <w:szCs w:val="16"/>
                  <w:lang w:eastAsia="ja-JP"/>
                </w:rPr>
                <w:t>DC_66A_n22A</w:t>
              </w:r>
            </w:ins>
          </w:p>
        </w:tc>
      </w:tr>
      <w:tr w:rsidR="00881775" w:rsidRPr="000426CF" w14:paraId="7B038575" w14:textId="77777777" w:rsidTr="00881775">
        <w:trPr>
          <w:cantSplit/>
          <w:jc w:val="center"/>
          <w:ins w:id="3075" w:author="Per Lindell" w:date="2019-09-12T13:46:00Z"/>
        </w:trPr>
        <w:tc>
          <w:tcPr>
            <w:tcW w:w="2269" w:type="dxa"/>
          </w:tcPr>
          <w:p w14:paraId="722EE33F" w14:textId="77777777" w:rsidR="00881775" w:rsidRDefault="00881775" w:rsidP="00881775">
            <w:pPr>
              <w:pStyle w:val="TAL"/>
              <w:rPr>
                <w:ins w:id="3076" w:author="Per Lindell" w:date="2019-09-12T13:46:00Z"/>
                <w:rFonts w:cs="Arial"/>
                <w:sz w:val="16"/>
                <w:szCs w:val="16"/>
                <w:lang w:eastAsia="ja-JP"/>
              </w:rPr>
            </w:pPr>
            <w:ins w:id="3077" w:author="Per Lindell" w:date="2019-09-12T13:46:00Z">
              <w:r w:rsidRPr="00C615D2">
                <w:rPr>
                  <w:rFonts w:cs="Arial"/>
                  <w:sz w:val="16"/>
                  <w:szCs w:val="16"/>
                  <w:lang w:eastAsia="ja-JP"/>
                </w:rPr>
                <w:t>DC_2A-12A-66A-66A_n2A</w:t>
              </w:r>
            </w:ins>
          </w:p>
        </w:tc>
        <w:tc>
          <w:tcPr>
            <w:tcW w:w="1417" w:type="dxa"/>
          </w:tcPr>
          <w:p w14:paraId="0BD0D044" w14:textId="77777777" w:rsidR="00881775" w:rsidRPr="00C615D2" w:rsidRDefault="00881775" w:rsidP="00881775">
            <w:pPr>
              <w:keepNext/>
              <w:keepLines/>
              <w:spacing w:after="0"/>
              <w:rPr>
                <w:ins w:id="3078" w:author="Per Lindell" w:date="2019-09-12T13:46:00Z"/>
                <w:rFonts w:ascii="Arial" w:hAnsi="Arial" w:cs="Arial"/>
                <w:sz w:val="16"/>
                <w:szCs w:val="16"/>
                <w:lang w:eastAsia="ja-JP"/>
              </w:rPr>
            </w:pPr>
            <w:ins w:id="3079" w:author="Per Lindell" w:date="2019-09-12T13:46:00Z">
              <w:r w:rsidRPr="00C615D2">
                <w:rPr>
                  <w:rFonts w:ascii="Arial" w:hAnsi="Arial" w:cs="Arial"/>
                  <w:sz w:val="16"/>
                  <w:szCs w:val="16"/>
                  <w:lang w:eastAsia="ja-JP"/>
                </w:rPr>
                <w:t>DC_2A_n2A</w:t>
              </w:r>
            </w:ins>
          </w:p>
          <w:p w14:paraId="64D2753A" w14:textId="77777777" w:rsidR="00881775" w:rsidRPr="00C615D2" w:rsidRDefault="00881775" w:rsidP="00881775">
            <w:pPr>
              <w:keepNext/>
              <w:keepLines/>
              <w:spacing w:after="0"/>
              <w:rPr>
                <w:ins w:id="3080" w:author="Per Lindell" w:date="2019-09-12T13:46:00Z"/>
                <w:rFonts w:ascii="Arial" w:hAnsi="Arial" w:cs="Arial"/>
                <w:sz w:val="16"/>
                <w:szCs w:val="16"/>
                <w:lang w:eastAsia="ja-JP"/>
              </w:rPr>
            </w:pPr>
            <w:ins w:id="3081" w:author="Per Lindell" w:date="2019-09-12T13:46:00Z">
              <w:r w:rsidRPr="00C615D2">
                <w:rPr>
                  <w:rFonts w:ascii="Arial" w:hAnsi="Arial" w:cs="Arial"/>
                  <w:sz w:val="16"/>
                  <w:szCs w:val="16"/>
                  <w:lang w:eastAsia="ja-JP"/>
                </w:rPr>
                <w:t>DC_12A_n2A</w:t>
              </w:r>
            </w:ins>
          </w:p>
          <w:p w14:paraId="78E81892" w14:textId="77777777" w:rsidR="00881775" w:rsidRPr="000426CF" w:rsidRDefault="00881775" w:rsidP="00881775">
            <w:pPr>
              <w:pStyle w:val="TAL"/>
              <w:rPr>
                <w:ins w:id="3082" w:author="Per Lindell" w:date="2019-09-12T13:46:00Z"/>
                <w:rFonts w:cs="Arial"/>
                <w:sz w:val="16"/>
                <w:szCs w:val="16"/>
                <w:lang w:eastAsia="ja-JP"/>
              </w:rPr>
            </w:pPr>
            <w:ins w:id="3083" w:author="Per Lindell" w:date="2019-09-12T13:46:00Z">
              <w:r w:rsidRPr="00C615D2">
                <w:rPr>
                  <w:rFonts w:cs="Arial"/>
                  <w:sz w:val="16"/>
                  <w:szCs w:val="16"/>
                  <w:lang w:eastAsia="ja-JP"/>
                </w:rPr>
                <w:t>DC_66A_n2A</w:t>
              </w:r>
            </w:ins>
          </w:p>
        </w:tc>
      </w:tr>
      <w:tr w:rsidR="00881775" w:rsidRPr="000426CF" w14:paraId="2AD683AD" w14:textId="77777777" w:rsidTr="00881775">
        <w:trPr>
          <w:cantSplit/>
          <w:jc w:val="center"/>
          <w:ins w:id="3084" w:author="Per Lindell" w:date="2019-09-12T13:46:00Z"/>
        </w:trPr>
        <w:tc>
          <w:tcPr>
            <w:tcW w:w="2269" w:type="dxa"/>
          </w:tcPr>
          <w:p w14:paraId="5123D369" w14:textId="77777777" w:rsidR="00881775" w:rsidRDefault="00881775" w:rsidP="00881775">
            <w:pPr>
              <w:pStyle w:val="TAL"/>
              <w:rPr>
                <w:ins w:id="3085" w:author="Per Lindell" w:date="2019-09-12T13:46:00Z"/>
                <w:rFonts w:cs="Arial"/>
                <w:sz w:val="16"/>
                <w:szCs w:val="16"/>
                <w:lang w:eastAsia="ja-JP"/>
              </w:rPr>
            </w:pPr>
            <w:ins w:id="3086" w:author="Per Lindell" w:date="2019-09-12T13:46:00Z">
              <w:r w:rsidRPr="00E70F0F">
                <w:rPr>
                  <w:rFonts w:cs="Arial"/>
                  <w:sz w:val="16"/>
                  <w:szCs w:val="16"/>
                  <w:lang w:eastAsia="ja-JP"/>
                </w:rPr>
                <w:t>DC_2A-7A-66A_n5A</w:t>
              </w:r>
            </w:ins>
          </w:p>
        </w:tc>
        <w:tc>
          <w:tcPr>
            <w:tcW w:w="1417" w:type="dxa"/>
          </w:tcPr>
          <w:p w14:paraId="6672515D" w14:textId="77777777" w:rsidR="00881775" w:rsidRPr="00E70F0F" w:rsidRDefault="00881775" w:rsidP="00881775">
            <w:pPr>
              <w:pStyle w:val="TAL"/>
              <w:snapToGrid w:val="0"/>
              <w:rPr>
                <w:ins w:id="3087" w:author="Per Lindell" w:date="2019-09-12T13:46:00Z"/>
                <w:rFonts w:cs="Arial"/>
                <w:sz w:val="16"/>
                <w:szCs w:val="16"/>
                <w:lang w:eastAsia="ja-JP"/>
              </w:rPr>
            </w:pPr>
            <w:ins w:id="3088" w:author="Per Lindell" w:date="2019-09-12T13:46:00Z">
              <w:r w:rsidRPr="00E70F0F">
                <w:rPr>
                  <w:rFonts w:cs="Arial"/>
                  <w:sz w:val="16"/>
                  <w:szCs w:val="16"/>
                  <w:lang w:eastAsia="ja-JP"/>
                </w:rPr>
                <w:t>DC_2A_n5A</w:t>
              </w:r>
            </w:ins>
          </w:p>
          <w:p w14:paraId="4AA83E0B" w14:textId="77777777" w:rsidR="00881775" w:rsidRPr="00E70F0F" w:rsidRDefault="00881775" w:rsidP="00881775">
            <w:pPr>
              <w:pStyle w:val="TAL"/>
              <w:snapToGrid w:val="0"/>
              <w:rPr>
                <w:ins w:id="3089" w:author="Per Lindell" w:date="2019-09-12T13:46:00Z"/>
                <w:rFonts w:cs="Arial"/>
                <w:sz w:val="16"/>
                <w:szCs w:val="16"/>
                <w:lang w:eastAsia="ja-JP"/>
              </w:rPr>
            </w:pPr>
            <w:ins w:id="3090" w:author="Per Lindell" w:date="2019-09-12T13:46:00Z">
              <w:r w:rsidRPr="00E70F0F">
                <w:rPr>
                  <w:rFonts w:cs="Arial"/>
                  <w:sz w:val="16"/>
                  <w:szCs w:val="16"/>
                  <w:lang w:eastAsia="ja-JP"/>
                </w:rPr>
                <w:t>DC_7A_n5A</w:t>
              </w:r>
            </w:ins>
          </w:p>
          <w:p w14:paraId="3360FCFF" w14:textId="77777777" w:rsidR="00881775" w:rsidRPr="000426CF" w:rsidRDefault="00881775" w:rsidP="00881775">
            <w:pPr>
              <w:pStyle w:val="TAL"/>
              <w:rPr>
                <w:ins w:id="3091" w:author="Per Lindell" w:date="2019-09-12T13:46:00Z"/>
                <w:rFonts w:cs="Arial"/>
                <w:sz w:val="16"/>
                <w:szCs w:val="16"/>
                <w:lang w:eastAsia="ja-JP"/>
              </w:rPr>
            </w:pPr>
            <w:ins w:id="3092" w:author="Per Lindell" w:date="2019-09-12T13:46:00Z">
              <w:r w:rsidRPr="00E70F0F">
                <w:rPr>
                  <w:rFonts w:cs="Arial"/>
                  <w:sz w:val="16"/>
                  <w:szCs w:val="16"/>
                  <w:lang w:eastAsia="ja-JP"/>
                </w:rPr>
                <w:t>DC_66A_n5A</w:t>
              </w:r>
            </w:ins>
          </w:p>
        </w:tc>
      </w:tr>
      <w:tr w:rsidR="00881775" w:rsidRPr="000426CF" w14:paraId="5D1A6037" w14:textId="77777777" w:rsidTr="00881775">
        <w:trPr>
          <w:cantSplit/>
          <w:jc w:val="center"/>
          <w:ins w:id="3093" w:author="Per Lindell" w:date="2019-09-12T13:46:00Z"/>
        </w:trPr>
        <w:tc>
          <w:tcPr>
            <w:tcW w:w="2269" w:type="dxa"/>
          </w:tcPr>
          <w:p w14:paraId="028650CE" w14:textId="77777777" w:rsidR="00881775" w:rsidRDefault="00881775" w:rsidP="00881775">
            <w:pPr>
              <w:pStyle w:val="TAL"/>
              <w:rPr>
                <w:ins w:id="3094" w:author="Per Lindell" w:date="2019-09-12T13:46:00Z"/>
                <w:rFonts w:cs="Arial"/>
                <w:sz w:val="16"/>
                <w:szCs w:val="16"/>
                <w:lang w:eastAsia="ja-JP"/>
              </w:rPr>
            </w:pPr>
            <w:ins w:id="3095" w:author="Per Lindell" w:date="2019-09-12T13:46:00Z">
              <w:r w:rsidRPr="00E70F0F">
                <w:rPr>
                  <w:rFonts w:cs="Arial"/>
                  <w:sz w:val="16"/>
                  <w:szCs w:val="16"/>
                  <w:lang w:eastAsia="ja-JP"/>
                </w:rPr>
                <w:t>DC_2A-7A-7A-66A_n5A</w:t>
              </w:r>
            </w:ins>
          </w:p>
        </w:tc>
        <w:tc>
          <w:tcPr>
            <w:tcW w:w="1417" w:type="dxa"/>
          </w:tcPr>
          <w:p w14:paraId="75D690DA" w14:textId="77777777" w:rsidR="00881775" w:rsidRPr="00E70F0F" w:rsidRDefault="00881775" w:rsidP="00881775">
            <w:pPr>
              <w:pStyle w:val="TAL"/>
              <w:snapToGrid w:val="0"/>
              <w:rPr>
                <w:ins w:id="3096" w:author="Per Lindell" w:date="2019-09-12T13:46:00Z"/>
                <w:rFonts w:cs="Arial"/>
                <w:sz w:val="16"/>
                <w:szCs w:val="16"/>
                <w:lang w:eastAsia="ja-JP"/>
              </w:rPr>
            </w:pPr>
            <w:ins w:id="3097" w:author="Per Lindell" w:date="2019-09-12T13:46:00Z">
              <w:r w:rsidRPr="00E70F0F">
                <w:rPr>
                  <w:rFonts w:cs="Arial"/>
                  <w:sz w:val="16"/>
                  <w:szCs w:val="16"/>
                  <w:lang w:eastAsia="ja-JP"/>
                </w:rPr>
                <w:t>DC_2A_n5A</w:t>
              </w:r>
            </w:ins>
          </w:p>
          <w:p w14:paraId="437FE6DF" w14:textId="77777777" w:rsidR="00881775" w:rsidRPr="00E70F0F" w:rsidRDefault="00881775" w:rsidP="00881775">
            <w:pPr>
              <w:pStyle w:val="TAL"/>
              <w:snapToGrid w:val="0"/>
              <w:rPr>
                <w:ins w:id="3098" w:author="Per Lindell" w:date="2019-09-12T13:46:00Z"/>
                <w:rFonts w:cs="Arial"/>
                <w:sz w:val="16"/>
                <w:szCs w:val="16"/>
                <w:lang w:eastAsia="ja-JP"/>
              </w:rPr>
            </w:pPr>
            <w:ins w:id="3099" w:author="Per Lindell" w:date="2019-09-12T13:46:00Z">
              <w:r w:rsidRPr="00E70F0F">
                <w:rPr>
                  <w:rFonts w:cs="Arial"/>
                  <w:sz w:val="16"/>
                  <w:szCs w:val="16"/>
                  <w:lang w:eastAsia="ja-JP"/>
                </w:rPr>
                <w:t>DC_7A_n5A</w:t>
              </w:r>
            </w:ins>
          </w:p>
          <w:p w14:paraId="1CC8C42B" w14:textId="77777777" w:rsidR="00881775" w:rsidRPr="000426CF" w:rsidRDefault="00881775" w:rsidP="00881775">
            <w:pPr>
              <w:pStyle w:val="TAL"/>
              <w:rPr>
                <w:ins w:id="3100" w:author="Per Lindell" w:date="2019-09-12T13:46:00Z"/>
                <w:rFonts w:cs="Arial"/>
                <w:sz w:val="16"/>
                <w:szCs w:val="16"/>
                <w:lang w:eastAsia="ja-JP"/>
              </w:rPr>
            </w:pPr>
            <w:ins w:id="3101" w:author="Per Lindell" w:date="2019-09-12T13:46:00Z">
              <w:r w:rsidRPr="00E70F0F">
                <w:rPr>
                  <w:rFonts w:cs="Arial"/>
                  <w:sz w:val="16"/>
                  <w:szCs w:val="16"/>
                  <w:lang w:eastAsia="ja-JP"/>
                </w:rPr>
                <w:t>DC_66A_n5A</w:t>
              </w:r>
            </w:ins>
          </w:p>
        </w:tc>
      </w:tr>
      <w:tr w:rsidR="00881775" w:rsidRPr="000426CF" w14:paraId="2E1FA143" w14:textId="77777777" w:rsidTr="00881775">
        <w:trPr>
          <w:cantSplit/>
          <w:jc w:val="center"/>
          <w:ins w:id="3102" w:author="Per Lindell" w:date="2019-09-12T13:46:00Z"/>
        </w:trPr>
        <w:tc>
          <w:tcPr>
            <w:tcW w:w="2269" w:type="dxa"/>
          </w:tcPr>
          <w:p w14:paraId="57E9F977" w14:textId="77777777" w:rsidR="00881775" w:rsidRDefault="00881775" w:rsidP="00881775">
            <w:pPr>
              <w:pStyle w:val="TAL"/>
              <w:rPr>
                <w:ins w:id="3103" w:author="Per Lindell" w:date="2019-09-12T13:46:00Z"/>
                <w:rFonts w:cs="Arial"/>
                <w:sz w:val="16"/>
                <w:szCs w:val="16"/>
                <w:lang w:eastAsia="ja-JP"/>
              </w:rPr>
            </w:pPr>
            <w:ins w:id="3104" w:author="Per Lindell" w:date="2019-09-12T13:46:00Z">
              <w:r w:rsidRPr="00E70F0F">
                <w:rPr>
                  <w:rFonts w:cs="Arial"/>
                  <w:sz w:val="16"/>
                  <w:szCs w:val="16"/>
                  <w:lang w:eastAsia="ja-JP"/>
                </w:rPr>
                <w:t>DC_2A-7C-66A_n5A</w:t>
              </w:r>
            </w:ins>
          </w:p>
        </w:tc>
        <w:tc>
          <w:tcPr>
            <w:tcW w:w="1417" w:type="dxa"/>
          </w:tcPr>
          <w:p w14:paraId="4614421E" w14:textId="77777777" w:rsidR="00881775" w:rsidRPr="00E70F0F" w:rsidRDefault="00881775" w:rsidP="00881775">
            <w:pPr>
              <w:pStyle w:val="TAL"/>
              <w:snapToGrid w:val="0"/>
              <w:rPr>
                <w:ins w:id="3105" w:author="Per Lindell" w:date="2019-09-12T13:46:00Z"/>
                <w:rFonts w:cs="Arial"/>
                <w:sz w:val="16"/>
                <w:szCs w:val="16"/>
                <w:lang w:eastAsia="ja-JP"/>
              </w:rPr>
            </w:pPr>
            <w:ins w:id="3106" w:author="Per Lindell" w:date="2019-09-12T13:46:00Z">
              <w:r w:rsidRPr="00E70F0F">
                <w:rPr>
                  <w:rFonts w:cs="Arial"/>
                  <w:sz w:val="16"/>
                  <w:szCs w:val="16"/>
                  <w:lang w:eastAsia="ja-JP"/>
                </w:rPr>
                <w:t>DC_2A_n5A</w:t>
              </w:r>
            </w:ins>
          </w:p>
          <w:p w14:paraId="1239445B" w14:textId="77777777" w:rsidR="00881775" w:rsidRPr="00E70F0F" w:rsidRDefault="00881775" w:rsidP="00881775">
            <w:pPr>
              <w:pStyle w:val="TAL"/>
              <w:snapToGrid w:val="0"/>
              <w:rPr>
                <w:ins w:id="3107" w:author="Per Lindell" w:date="2019-09-12T13:46:00Z"/>
                <w:rFonts w:cs="Arial"/>
                <w:sz w:val="16"/>
                <w:szCs w:val="16"/>
                <w:lang w:eastAsia="ja-JP"/>
              </w:rPr>
            </w:pPr>
            <w:ins w:id="3108" w:author="Per Lindell" w:date="2019-09-12T13:46:00Z">
              <w:r w:rsidRPr="00E70F0F">
                <w:rPr>
                  <w:rFonts w:cs="Arial"/>
                  <w:sz w:val="16"/>
                  <w:szCs w:val="16"/>
                  <w:lang w:eastAsia="ja-JP"/>
                </w:rPr>
                <w:t>DC_7A_n5A</w:t>
              </w:r>
            </w:ins>
          </w:p>
          <w:p w14:paraId="3A00072A" w14:textId="77777777" w:rsidR="00881775" w:rsidRPr="000426CF" w:rsidRDefault="00881775" w:rsidP="00881775">
            <w:pPr>
              <w:pStyle w:val="TAL"/>
              <w:rPr>
                <w:ins w:id="3109" w:author="Per Lindell" w:date="2019-09-12T13:46:00Z"/>
                <w:rFonts w:cs="Arial"/>
                <w:sz w:val="16"/>
                <w:szCs w:val="16"/>
                <w:lang w:eastAsia="ja-JP"/>
              </w:rPr>
            </w:pPr>
            <w:ins w:id="3110" w:author="Per Lindell" w:date="2019-09-12T13:46:00Z">
              <w:r w:rsidRPr="00E70F0F">
                <w:rPr>
                  <w:rFonts w:cs="Arial"/>
                  <w:sz w:val="16"/>
                  <w:szCs w:val="16"/>
                  <w:lang w:eastAsia="ja-JP"/>
                </w:rPr>
                <w:t>DC_66A_n5A</w:t>
              </w:r>
            </w:ins>
          </w:p>
        </w:tc>
      </w:tr>
      <w:tr w:rsidR="00881775" w:rsidRPr="000426CF" w14:paraId="60EA98AC" w14:textId="77777777" w:rsidTr="00881775">
        <w:trPr>
          <w:cantSplit/>
          <w:jc w:val="center"/>
          <w:ins w:id="3111" w:author="Per Lindell" w:date="2019-09-12T13:46:00Z"/>
        </w:trPr>
        <w:tc>
          <w:tcPr>
            <w:tcW w:w="2269" w:type="dxa"/>
          </w:tcPr>
          <w:p w14:paraId="0E7A5A5D" w14:textId="77777777" w:rsidR="00881775" w:rsidRDefault="00881775" w:rsidP="00881775">
            <w:pPr>
              <w:pStyle w:val="TAL"/>
              <w:rPr>
                <w:ins w:id="3112" w:author="Per Lindell" w:date="2019-09-12T13:46:00Z"/>
                <w:rFonts w:cs="Arial"/>
                <w:sz w:val="16"/>
                <w:szCs w:val="16"/>
                <w:lang w:eastAsia="ja-JP"/>
              </w:rPr>
            </w:pPr>
            <w:ins w:id="3113" w:author="Per Lindell" w:date="2019-09-12T13:46:00Z">
              <w:r w:rsidRPr="00E70F0F">
                <w:rPr>
                  <w:rFonts w:cs="Arial"/>
                  <w:sz w:val="16"/>
                  <w:szCs w:val="16"/>
                  <w:lang w:eastAsia="ja-JP"/>
                </w:rPr>
                <w:t>DC_2A-7A-66A-66A_n5A</w:t>
              </w:r>
            </w:ins>
          </w:p>
        </w:tc>
        <w:tc>
          <w:tcPr>
            <w:tcW w:w="1417" w:type="dxa"/>
          </w:tcPr>
          <w:p w14:paraId="06E95F28" w14:textId="77777777" w:rsidR="00881775" w:rsidRPr="00E70F0F" w:rsidRDefault="00881775" w:rsidP="00881775">
            <w:pPr>
              <w:pStyle w:val="TAL"/>
              <w:snapToGrid w:val="0"/>
              <w:rPr>
                <w:ins w:id="3114" w:author="Per Lindell" w:date="2019-09-12T13:46:00Z"/>
                <w:rFonts w:cs="Arial"/>
                <w:sz w:val="16"/>
                <w:szCs w:val="16"/>
                <w:lang w:eastAsia="ja-JP"/>
              </w:rPr>
            </w:pPr>
            <w:ins w:id="3115" w:author="Per Lindell" w:date="2019-09-12T13:46:00Z">
              <w:r w:rsidRPr="00E70F0F">
                <w:rPr>
                  <w:rFonts w:cs="Arial"/>
                  <w:sz w:val="16"/>
                  <w:szCs w:val="16"/>
                  <w:lang w:eastAsia="ja-JP"/>
                </w:rPr>
                <w:t>DC_2A_n5A</w:t>
              </w:r>
            </w:ins>
          </w:p>
          <w:p w14:paraId="41F42BF1" w14:textId="77777777" w:rsidR="00881775" w:rsidRPr="00E70F0F" w:rsidRDefault="00881775" w:rsidP="00881775">
            <w:pPr>
              <w:pStyle w:val="TAL"/>
              <w:snapToGrid w:val="0"/>
              <w:rPr>
                <w:ins w:id="3116" w:author="Per Lindell" w:date="2019-09-12T13:46:00Z"/>
                <w:rFonts w:cs="Arial"/>
                <w:sz w:val="16"/>
                <w:szCs w:val="16"/>
                <w:lang w:eastAsia="ja-JP"/>
              </w:rPr>
            </w:pPr>
            <w:ins w:id="3117" w:author="Per Lindell" w:date="2019-09-12T13:46:00Z">
              <w:r w:rsidRPr="00E70F0F">
                <w:rPr>
                  <w:rFonts w:cs="Arial"/>
                  <w:sz w:val="16"/>
                  <w:szCs w:val="16"/>
                  <w:lang w:eastAsia="ja-JP"/>
                </w:rPr>
                <w:t>DC_7A_n5A</w:t>
              </w:r>
            </w:ins>
          </w:p>
          <w:p w14:paraId="4F468F0C" w14:textId="77777777" w:rsidR="00881775" w:rsidRPr="000426CF" w:rsidRDefault="00881775" w:rsidP="00881775">
            <w:pPr>
              <w:pStyle w:val="TAL"/>
              <w:rPr>
                <w:ins w:id="3118" w:author="Per Lindell" w:date="2019-09-12T13:46:00Z"/>
                <w:rFonts w:cs="Arial"/>
                <w:sz w:val="16"/>
                <w:szCs w:val="16"/>
                <w:lang w:eastAsia="ja-JP"/>
              </w:rPr>
            </w:pPr>
            <w:ins w:id="3119" w:author="Per Lindell" w:date="2019-09-12T13:46:00Z">
              <w:r w:rsidRPr="00E70F0F">
                <w:rPr>
                  <w:rFonts w:cs="Arial"/>
                  <w:sz w:val="16"/>
                  <w:szCs w:val="16"/>
                  <w:lang w:eastAsia="ja-JP"/>
                </w:rPr>
                <w:t>DC_66A_n5A</w:t>
              </w:r>
            </w:ins>
          </w:p>
        </w:tc>
      </w:tr>
      <w:tr w:rsidR="00881775" w:rsidRPr="000426CF" w14:paraId="77EB68DF" w14:textId="77777777" w:rsidTr="00881775">
        <w:trPr>
          <w:cantSplit/>
          <w:jc w:val="center"/>
          <w:ins w:id="3120" w:author="Per Lindell" w:date="2019-09-12T13:46:00Z"/>
        </w:trPr>
        <w:tc>
          <w:tcPr>
            <w:tcW w:w="2269" w:type="dxa"/>
          </w:tcPr>
          <w:p w14:paraId="22EFEC1B" w14:textId="77777777" w:rsidR="00881775" w:rsidRDefault="00881775" w:rsidP="00881775">
            <w:pPr>
              <w:pStyle w:val="TAL"/>
              <w:rPr>
                <w:ins w:id="3121" w:author="Per Lindell" w:date="2019-09-12T13:46:00Z"/>
                <w:rFonts w:cs="Arial"/>
                <w:sz w:val="16"/>
                <w:szCs w:val="16"/>
                <w:lang w:eastAsia="ja-JP"/>
              </w:rPr>
            </w:pPr>
            <w:ins w:id="3122" w:author="Per Lindell" w:date="2019-09-12T13:46:00Z">
              <w:r w:rsidRPr="00E70F0F">
                <w:rPr>
                  <w:rFonts w:cs="Arial"/>
                  <w:sz w:val="16"/>
                  <w:szCs w:val="16"/>
                  <w:lang w:eastAsia="ja-JP"/>
                </w:rPr>
                <w:t>DC_2A-7A-7A-66A-66A_n5A</w:t>
              </w:r>
            </w:ins>
          </w:p>
        </w:tc>
        <w:tc>
          <w:tcPr>
            <w:tcW w:w="1417" w:type="dxa"/>
          </w:tcPr>
          <w:p w14:paraId="694197AE" w14:textId="77777777" w:rsidR="00881775" w:rsidRPr="00E70F0F" w:rsidRDefault="00881775" w:rsidP="00881775">
            <w:pPr>
              <w:pStyle w:val="TAL"/>
              <w:snapToGrid w:val="0"/>
              <w:rPr>
                <w:ins w:id="3123" w:author="Per Lindell" w:date="2019-09-12T13:46:00Z"/>
                <w:rFonts w:cs="Arial"/>
                <w:sz w:val="16"/>
                <w:szCs w:val="16"/>
                <w:lang w:eastAsia="ja-JP"/>
              </w:rPr>
            </w:pPr>
            <w:ins w:id="3124" w:author="Per Lindell" w:date="2019-09-12T13:46:00Z">
              <w:r w:rsidRPr="00E70F0F">
                <w:rPr>
                  <w:rFonts w:cs="Arial"/>
                  <w:sz w:val="16"/>
                  <w:szCs w:val="16"/>
                  <w:lang w:eastAsia="ja-JP"/>
                </w:rPr>
                <w:t>DC_2A_n5A</w:t>
              </w:r>
            </w:ins>
          </w:p>
          <w:p w14:paraId="1464E02E" w14:textId="77777777" w:rsidR="00881775" w:rsidRPr="00E70F0F" w:rsidRDefault="00881775" w:rsidP="00881775">
            <w:pPr>
              <w:pStyle w:val="TAL"/>
              <w:snapToGrid w:val="0"/>
              <w:rPr>
                <w:ins w:id="3125" w:author="Per Lindell" w:date="2019-09-12T13:46:00Z"/>
                <w:rFonts w:cs="Arial"/>
                <w:sz w:val="16"/>
                <w:szCs w:val="16"/>
                <w:lang w:eastAsia="ja-JP"/>
              </w:rPr>
            </w:pPr>
            <w:ins w:id="3126" w:author="Per Lindell" w:date="2019-09-12T13:46:00Z">
              <w:r w:rsidRPr="00E70F0F">
                <w:rPr>
                  <w:rFonts w:cs="Arial"/>
                  <w:sz w:val="16"/>
                  <w:szCs w:val="16"/>
                  <w:lang w:eastAsia="ja-JP"/>
                </w:rPr>
                <w:t>DC_7A_n5A</w:t>
              </w:r>
            </w:ins>
          </w:p>
          <w:p w14:paraId="7CF902C0" w14:textId="77777777" w:rsidR="00881775" w:rsidRPr="000426CF" w:rsidRDefault="00881775" w:rsidP="00881775">
            <w:pPr>
              <w:pStyle w:val="TAL"/>
              <w:rPr>
                <w:ins w:id="3127" w:author="Per Lindell" w:date="2019-09-12T13:46:00Z"/>
                <w:rFonts w:cs="Arial"/>
                <w:sz w:val="16"/>
                <w:szCs w:val="16"/>
                <w:lang w:eastAsia="ja-JP"/>
              </w:rPr>
            </w:pPr>
            <w:ins w:id="3128" w:author="Per Lindell" w:date="2019-09-12T13:46:00Z">
              <w:r w:rsidRPr="00E70F0F">
                <w:rPr>
                  <w:rFonts w:cs="Arial"/>
                  <w:sz w:val="16"/>
                  <w:szCs w:val="16"/>
                  <w:lang w:eastAsia="ja-JP"/>
                </w:rPr>
                <w:t>DC_66A_n5A</w:t>
              </w:r>
            </w:ins>
          </w:p>
        </w:tc>
      </w:tr>
      <w:tr w:rsidR="00881775" w:rsidRPr="000426CF" w14:paraId="2F154249" w14:textId="77777777" w:rsidTr="00881775">
        <w:trPr>
          <w:cantSplit/>
          <w:jc w:val="center"/>
          <w:ins w:id="3129" w:author="Per Lindell" w:date="2019-09-12T13:46:00Z"/>
        </w:trPr>
        <w:tc>
          <w:tcPr>
            <w:tcW w:w="2269" w:type="dxa"/>
          </w:tcPr>
          <w:p w14:paraId="1D232D39" w14:textId="77777777" w:rsidR="00881775" w:rsidRDefault="00881775" w:rsidP="00881775">
            <w:pPr>
              <w:pStyle w:val="TAL"/>
              <w:rPr>
                <w:ins w:id="3130" w:author="Per Lindell" w:date="2019-09-12T13:46:00Z"/>
                <w:rFonts w:cs="Arial"/>
                <w:sz w:val="16"/>
                <w:szCs w:val="16"/>
                <w:lang w:eastAsia="ja-JP"/>
              </w:rPr>
            </w:pPr>
            <w:ins w:id="3131" w:author="Per Lindell" w:date="2019-09-12T13:46:00Z">
              <w:r w:rsidRPr="00E70F0F">
                <w:rPr>
                  <w:rFonts w:cs="Arial"/>
                  <w:sz w:val="16"/>
                  <w:szCs w:val="16"/>
                  <w:lang w:eastAsia="ja-JP"/>
                </w:rPr>
                <w:t>DC_2A-7C-66A-66A_n5A</w:t>
              </w:r>
            </w:ins>
          </w:p>
        </w:tc>
        <w:tc>
          <w:tcPr>
            <w:tcW w:w="1417" w:type="dxa"/>
          </w:tcPr>
          <w:p w14:paraId="698AA112" w14:textId="77777777" w:rsidR="00881775" w:rsidRPr="00E70F0F" w:rsidRDefault="00881775" w:rsidP="00881775">
            <w:pPr>
              <w:pStyle w:val="TAL"/>
              <w:snapToGrid w:val="0"/>
              <w:rPr>
                <w:ins w:id="3132" w:author="Per Lindell" w:date="2019-09-12T13:46:00Z"/>
                <w:rFonts w:cs="Arial"/>
                <w:sz w:val="16"/>
                <w:szCs w:val="16"/>
                <w:lang w:eastAsia="ja-JP"/>
              </w:rPr>
            </w:pPr>
            <w:ins w:id="3133" w:author="Per Lindell" w:date="2019-09-12T13:46:00Z">
              <w:r w:rsidRPr="00E70F0F">
                <w:rPr>
                  <w:rFonts w:cs="Arial"/>
                  <w:sz w:val="16"/>
                  <w:szCs w:val="16"/>
                  <w:lang w:eastAsia="ja-JP"/>
                </w:rPr>
                <w:t>DC_2A_n5A</w:t>
              </w:r>
            </w:ins>
          </w:p>
          <w:p w14:paraId="065226AE" w14:textId="77777777" w:rsidR="00881775" w:rsidRPr="00E70F0F" w:rsidRDefault="00881775" w:rsidP="00881775">
            <w:pPr>
              <w:pStyle w:val="TAL"/>
              <w:snapToGrid w:val="0"/>
              <w:rPr>
                <w:ins w:id="3134" w:author="Per Lindell" w:date="2019-09-12T13:46:00Z"/>
                <w:rFonts w:cs="Arial"/>
                <w:sz w:val="16"/>
                <w:szCs w:val="16"/>
                <w:lang w:eastAsia="ja-JP"/>
              </w:rPr>
            </w:pPr>
            <w:ins w:id="3135" w:author="Per Lindell" w:date="2019-09-12T13:46:00Z">
              <w:r w:rsidRPr="00E70F0F">
                <w:rPr>
                  <w:rFonts w:cs="Arial"/>
                  <w:sz w:val="16"/>
                  <w:szCs w:val="16"/>
                  <w:lang w:eastAsia="ja-JP"/>
                </w:rPr>
                <w:t>DC_7A_n5A</w:t>
              </w:r>
            </w:ins>
          </w:p>
          <w:p w14:paraId="18A28D59" w14:textId="77777777" w:rsidR="00881775" w:rsidRPr="000426CF" w:rsidRDefault="00881775" w:rsidP="00881775">
            <w:pPr>
              <w:pStyle w:val="TAL"/>
              <w:rPr>
                <w:ins w:id="3136" w:author="Per Lindell" w:date="2019-09-12T13:46:00Z"/>
                <w:rFonts w:cs="Arial"/>
                <w:sz w:val="16"/>
                <w:szCs w:val="16"/>
                <w:lang w:eastAsia="ja-JP"/>
              </w:rPr>
            </w:pPr>
            <w:ins w:id="3137" w:author="Per Lindell" w:date="2019-09-12T13:46:00Z">
              <w:r w:rsidRPr="00E70F0F">
                <w:rPr>
                  <w:rFonts w:cs="Arial"/>
                  <w:sz w:val="16"/>
                  <w:szCs w:val="16"/>
                  <w:lang w:eastAsia="ja-JP"/>
                </w:rPr>
                <w:t>DC_66A_n5A</w:t>
              </w:r>
            </w:ins>
          </w:p>
        </w:tc>
      </w:tr>
      <w:tr w:rsidR="00881775" w:rsidRPr="000426CF" w14:paraId="0E00FE4D" w14:textId="77777777" w:rsidTr="00881775">
        <w:trPr>
          <w:cantSplit/>
          <w:jc w:val="center"/>
          <w:ins w:id="3138" w:author="Per Lindell" w:date="2019-09-12T13:46:00Z"/>
        </w:trPr>
        <w:tc>
          <w:tcPr>
            <w:tcW w:w="2269" w:type="dxa"/>
          </w:tcPr>
          <w:p w14:paraId="5D9CB1C6" w14:textId="77777777" w:rsidR="00881775" w:rsidRDefault="00881775" w:rsidP="00881775">
            <w:pPr>
              <w:pStyle w:val="TAL"/>
              <w:rPr>
                <w:ins w:id="3139" w:author="Per Lindell" w:date="2019-09-12T13:46:00Z"/>
                <w:rFonts w:cs="Arial"/>
                <w:sz w:val="16"/>
                <w:szCs w:val="16"/>
                <w:lang w:eastAsia="ja-JP"/>
              </w:rPr>
            </w:pPr>
            <w:ins w:id="3140" w:author="Per Lindell" w:date="2019-09-12T13:46:00Z">
              <w:r w:rsidRPr="00E70F0F">
                <w:rPr>
                  <w:rFonts w:cs="Arial"/>
                  <w:sz w:val="16"/>
                  <w:szCs w:val="16"/>
                  <w:lang w:eastAsia="ja-JP"/>
                </w:rPr>
                <w:t>DC_2A-5A-7A_n66A</w:t>
              </w:r>
            </w:ins>
          </w:p>
        </w:tc>
        <w:tc>
          <w:tcPr>
            <w:tcW w:w="1417" w:type="dxa"/>
          </w:tcPr>
          <w:p w14:paraId="5F5CEF2A" w14:textId="77777777" w:rsidR="00881775" w:rsidRPr="00E70F0F" w:rsidRDefault="00881775" w:rsidP="00881775">
            <w:pPr>
              <w:pStyle w:val="TAL"/>
              <w:snapToGrid w:val="0"/>
              <w:rPr>
                <w:ins w:id="3141" w:author="Per Lindell" w:date="2019-09-12T13:46:00Z"/>
                <w:rFonts w:cs="Arial"/>
                <w:sz w:val="16"/>
                <w:szCs w:val="16"/>
                <w:lang w:eastAsia="ja-JP"/>
              </w:rPr>
            </w:pPr>
            <w:ins w:id="3142" w:author="Per Lindell" w:date="2019-09-12T13:46:00Z">
              <w:r w:rsidRPr="00E70F0F">
                <w:rPr>
                  <w:rFonts w:cs="Arial"/>
                  <w:sz w:val="16"/>
                  <w:szCs w:val="16"/>
                  <w:lang w:eastAsia="ja-JP"/>
                </w:rPr>
                <w:t>DC_2A_n66A</w:t>
              </w:r>
            </w:ins>
          </w:p>
          <w:p w14:paraId="0B50103A" w14:textId="77777777" w:rsidR="00881775" w:rsidRPr="00E70F0F" w:rsidRDefault="00881775" w:rsidP="00881775">
            <w:pPr>
              <w:pStyle w:val="TAL"/>
              <w:snapToGrid w:val="0"/>
              <w:rPr>
                <w:ins w:id="3143" w:author="Per Lindell" w:date="2019-09-12T13:46:00Z"/>
                <w:rFonts w:cs="Arial"/>
                <w:sz w:val="16"/>
                <w:szCs w:val="16"/>
                <w:lang w:eastAsia="ja-JP"/>
              </w:rPr>
            </w:pPr>
            <w:ins w:id="3144" w:author="Per Lindell" w:date="2019-09-12T13:46:00Z">
              <w:r w:rsidRPr="00E70F0F">
                <w:rPr>
                  <w:rFonts w:cs="Arial"/>
                  <w:sz w:val="16"/>
                  <w:szCs w:val="16"/>
                  <w:lang w:eastAsia="ja-JP"/>
                </w:rPr>
                <w:t>DC_5A_n66A</w:t>
              </w:r>
            </w:ins>
          </w:p>
          <w:p w14:paraId="198B3F1D" w14:textId="77777777" w:rsidR="00881775" w:rsidRPr="000426CF" w:rsidRDefault="00881775" w:rsidP="00881775">
            <w:pPr>
              <w:pStyle w:val="TAL"/>
              <w:rPr>
                <w:ins w:id="3145" w:author="Per Lindell" w:date="2019-09-12T13:46:00Z"/>
                <w:rFonts w:cs="Arial"/>
                <w:sz w:val="16"/>
                <w:szCs w:val="16"/>
                <w:lang w:eastAsia="ja-JP"/>
              </w:rPr>
            </w:pPr>
            <w:ins w:id="3146" w:author="Per Lindell" w:date="2019-09-12T13:46:00Z">
              <w:r w:rsidRPr="00E70F0F">
                <w:rPr>
                  <w:rFonts w:cs="Arial"/>
                  <w:sz w:val="16"/>
                  <w:szCs w:val="16"/>
                  <w:lang w:eastAsia="ja-JP"/>
                </w:rPr>
                <w:t>DC_7A_n66A</w:t>
              </w:r>
            </w:ins>
          </w:p>
        </w:tc>
      </w:tr>
      <w:tr w:rsidR="00881775" w:rsidRPr="000426CF" w14:paraId="6C46BFB2" w14:textId="77777777" w:rsidTr="00881775">
        <w:trPr>
          <w:cantSplit/>
          <w:jc w:val="center"/>
          <w:ins w:id="3147" w:author="Per Lindell" w:date="2019-09-12T13:46:00Z"/>
        </w:trPr>
        <w:tc>
          <w:tcPr>
            <w:tcW w:w="2269" w:type="dxa"/>
          </w:tcPr>
          <w:p w14:paraId="57287D61" w14:textId="77777777" w:rsidR="00881775" w:rsidRDefault="00881775" w:rsidP="00881775">
            <w:pPr>
              <w:pStyle w:val="TAL"/>
              <w:rPr>
                <w:ins w:id="3148" w:author="Per Lindell" w:date="2019-09-12T13:46:00Z"/>
                <w:rFonts w:cs="Arial"/>
                <w:sz w:val="16"/>
                <w:szCs w:val="16"/>
                <w:lang w:eastAsia="ja-JP"/>
              </w:rPr>
            </w:pPr>
            <w:ins w:id="3149" w:author="Per Lindell" w:date="2019-09-12T13:46:00Z">
              <w:r w:rsidRPr="00E70F0F">
                <w:rPr>
                  <w:rFonts w:cs="Arial"/>
                  <w:sz w:val="16"/>
                  <w:szCs w:val="16"/>
                  <w:lang w:eastAsia="ja-JP"/>
                </w:rPr>
                <w:t>DC_2A-5A-7A-7A_n66A</w:t>
              </w:r>
            </w:ins>
          </w:p>
        </w:tc>
        <w:tc>
          <w:tcPr>
            <w:tcW w:w="1417" w:type="dxa"/>
          </w:tcPr>
          <w:p w14:paraId="475ECEED" w14:textId="77777777" w:rsidR="00881775" w:rsidRPr="00E70F0F" w:rsidRDefault="00881775" w:rsidP="00881775">
            <w:pPr>
              <w:pStyle w:val="TAL"/>
              <w:snapToGrid w:val="0"/>
              <w:rPr>
                <w:ins w:id="3150" w:author="Per Lindell" w:date="2019-09-12T13:46:00Z"/>
                <w:rFonts w:cs="Arial"/>
                <w:sz w:val="16"/>
                <w:szCs w:val="16"/>
                <w:lang w:eastAsia="ja-JP"/>
              </w:rPr>
            </w:pPr>
            <w:ins w:id="3151" w:author="Per Lindell" w:date="2019-09-12T13:46:00Z">
              <w:r w:rsidRPr="00E70F0F">
                <w:rPr>
                  <w:rFonts w:cs="Arial"/>
                  <w:sz w:val="16"/>
                  <w:szCs w:val="16"/>
                  <w:lang w:eastAsia="ja-JP"/>
                </w:rPr>
                <w:t>DC_2A_n66A</w:t>
              </w:r>
            </w:ins>
          </w:p>
          <w:p w14:paraId="1B352807" w14:textId="77777777" w:rsidR="00881775" w:rsidRPr="00E70F0F" w:rsidRDefault="00881775" w:rsidP="00881775">
            <w:pPr>
              <w:pStyle w:val="TAL"/>
              <w:snapToGrid w:val="0"/>
              <w:rPr>
                <w:ins w:id="3152" w:author="Per Lindell" w:date="2019-09-12T13:46:00Z"/>
                <w:rFonts w:cs="Arial"/>
                <w:sz w:val="16"/>
                <w:szCs w:val="16"/>
                <w:lang w:eastAsia="ja-JP"/>
              </w:rPr>
            </w:pPr>
            <w:ins w:id="3153" w:author="Per Lindell" w:date="2019-09-12T13:46:00Z">
              <w:r w:rsidRPr="00E70F0F">
                <w:rPr>
                  <w:rFonts w:cs="Arial"/>
                  <w:sz w:val="16"/>
                  <w:szCs w:val="16"/>
                  <w:lang w:eastAsia="ja-JP"/>
                </w:rPr>
                <w:t>DC_5A_n66A</w:t>
              </w:r>
            </w:ins>
          </w:p>
          <w:p w14:paraId="614D446C" w14:textId="77777777" w:rsidR="00881775" w:rsidRPr="000426CF" w:rsidRDefault="00881775" w:rsidP="00881775">
            <w:pPr>
              <w:pStyle w:val="TAL"/>
              <w:rPr>
                <w:ins w:id="3154" w:author="Per Lindell" w:date="2019-09-12T13:46:00Z"/>
                <w:rFonts w:cs="Arial"/>
                <w:sz w:val="16"/>
                <w:szCs w:val="16"/>
                <w:lang w:eastAsia="ja-JP"/>
              </w:rPr>
            </w:pPr>
            <w:ins w:id="3155" w:author="Per Lindell" w:date="2019-09-12T13:46:00Z">
              <w:r w:rsidRPr="00E70F0F">
                <w:rPr>
                  <w:rFonts w:cs="Arial"/>
                  <w:sz w:val="16"/>
                  <w:szCs w:val="16"/>
                  <w:lang w:eastAsia="ja-JP"/>
                </w:rPr>
                <w:t>DC_7A_n66A</w:t>
              </w:r>
            </w:ins>
          </w:p>
        </w:tc>
      </w:tr>
      <w:tr w:rsidR="00881775" w:rsidRPr="000426CF" w14:paraId="3B2AD36A" w14:textId="77777777" w:rsidTr="00881775">
        <w:trPr>
          <w:cantSplit/>
          <w:jc w:val="center"/>
          <w:ins w:id="3156" w:author="Per Lindell" w:date="2019-09-12T13:46:00Z"/>
        </w:trPr>
        <w:tc>
          <w:tcPr>
            <w:tcW w:w="2269" w:type="dxa"/>
          </w:tcPr>
          <w:p w14:paraId="7134EF0C" w14:textId="77777777" w:rsidR="00881775" w:rsidRDefault="00881775" w:rsidP="00881775">
            <w:pPr>
              <w:pStyle w:val="TAL"/>
              <w:rPr>
                <w:ins w:id="3157" w:author="Per Lindell" w:date="2019-09-12T13:46:00Z"/>
                <w:rFonts w:cs="Arial"/>
                <w:sz w:val="16"/>
                <w:szCs w:val="16"/>
                <w:lang w:eastAsia="ja-JP"/>
              </w:rPr>
            </w:pPr>
            <w:ins w:id="3158" w:author="Per Lindell" w:date="2019-09-12T13:46:00Z">
              <w:r w:rsidRPr="00E70F0F">
                <w:rPr>
                  <w:rFonts w:cs="Arial"/>
                  <w:sz w:val="16"/>
                  <w:szCs w:val="16"/>
                  <w:lang w:eastAsia="ja-JP"/>
                </w:rPr>
                <w:t>DC_2A-5A-7C_n66A</w:t>
              </w:r>
            </w:ins>
          </w:p>
        </w:tc>
        <w:tc>
          <w:tcPr>
            <w:tcW w:w="1417" w:type="dxa"/>
          </w:tcPr>
          <w:p w14:paraId="16C3820B" w14:textId="77777777" w:rsidR="00881775" w:rsidRPr="00E70F0F" w:rsidRDefault="00881775" w:rsidP="00881775">
            <w:pPr>
              <w:pStyle w:val="TAL"/>
              <w:snapToGrid w:val="0"/>
              <w:rPr>
                <w:ins w:id="3159" w:author="Per Lindell" w:date="2019-09-12T13:46:00Z"/>
                <w:rFonts w:cs="Arial"/>
                <w:sz w:val="16"/>
                <w:szCs w:val="16"/>
                <w:lang w:eastAsia="ja-JP"/>
              </w:rPr>
            </w:pPr>
            <w:ins w:id="3160" w:author="Per Lindell" w:date="2019-09-12T13:46:00Z">
              <w:r w:rsidRPr="00E70F0F">
                <w:rPr>
                  <w:rFonts w:cs="Arial"/>
                  <w:sz w:val="16"/>
                  <w:szCs w:val="16"/>
                  <w:lang w:eastAsia="ja-JP"/>
                </w:rPr>
                <w:t>DC_2A_n66A</w:t>
              </w:r>
            </w:ins>
          </w:p>
          <w:p w14:paraId="65609C03" w14:textId="77777777" w:rsidR="00881775" w:rsidRPr="00E70F0F" w:rsidRDefault="00881775" w:rsidP="00881775">
            <w:pPr>
              <w:pStyle w:val="TAL"/>
              <w:snapToGrid w:val="0"/>
              <w:rPr>
                <w:ins w:id="3161" w:author="Per Lindell" w:date="2019-09-12T13:46:00Z"/>
                <w:rFonts w:cs="Arial"/>
                <w:sz w:val="16"/>
                <w:szCs w:val="16"/>
                <w:lang w:eastAsia="ja-JP"/>
              </w:rPr>
            </w:pPr>
            <w:ins w:id="3162" w:author="Per Lindell" w:date="2019-09-12T13:46:00Z">
              <w:r w:rsidRPr="00E70F0F">
                <w:rPr>
                  <w:rFonts w:cs="Arial"/>
                  <w:sz w:val="16"/>
                  <w:szCs w:val="16"/>
                  <w:lang w:eastAsia="ja-JP"/>
                </w:rPr>
                <w:t>DC_5A_n66A</w:t>
              </w:r>
            </w:ins>
          </w:p>
          <w:p w14:paraId="464E0BE3" w14:textId="77777777" w:rsidR="00881775" w:rsidRPr="000426CF" w:rsidRDefault="00881775" w:rsidP="00881775">
            <w:pPr>
              <w:pStyle w:val="TAL"/>
              <w:rPr>
                <w:ins w:id="3163" w:author="Per Lindell" w:date="2019-09-12T13:46:00Z"/>
                <w:rFonts w:cs="Arial"/>
                <w:sz w:val="16"/>
                <w:szCs w:val="16"/>
                <w:lang w:eastAsia="ja-JP"/>
              </w:rPr>
            </w:pPr>
            <w:ins w:id="3164" w:author="Per Lindell" w:date="2019-09-12T13:46:00Z">
              <w:r w:rsidRPr="00E70F0F">
                <w:rPr>
                  <w:rFonts w:cs="Arial"/>
                  <w:sz w:val="16"/>
                  <w:szCs w:val="16"/>
                  <w:lang w:eastAsia="ja-JP"/>
                </w:rPr>
                <w:t>DC_7A_n66A</w:t>
              </w:r>
            </w:ins>
          </w:p>
        </w:tc>
      </w:tr>
      <w:tr w:rsidR="00881775" w:rsidRPr="000426CF" w14:paraId="71200874" w14:textId="77777777" w:rsidTr="00881775">
        <w:trPr>
          <w:cantSplit/>
          <w:jc w:val="center"/>
          <w:ins w:id="3165" w:author="Per Lindell" w:date="2019-09-12T13:46:00Z"/>
        </w:trPr>
        <w:tc>
          <w:tcPr>
            <w:tcW w:w="2269" w:type="dxa"/>
          </w:tcPr>
          <w:p w14:paraId="74FD5C13" w14:textId="77777777" w:rsidR="00881775" w:rsidRDefault="00881775" w:rsidP="00881775">
            <w:pPr>
              <w:pStyle w:val="TAL"/>
              <w:rPr>
                <w:ins w:id="3166" w:author="Per Lindell" w:date="2019-09-12T13:46:00Z"/>
                <w:rFonts w:cs="Arial"/>
                <w:sz w:val="16"/>
                <w:szCs w:val="16"/>
                <w:lang w:eastAsia="ja-JP"/>
              </w:rPr>
            </w:pPr>
            <w:ins w:id="3167" w:author="Per Lindell" w:date="2019-09-12T13:46:00Z">
              <w:r w:rsidRPr="00E70F0F">
                <w:rPr>
                  <w:rFonts w:cs="Arial"/>
                  <w:sz w:val="16"/>
                  <w:szCs w:val="16"/>
                  <w:lang w:eastAsia="ja-JP"/>
                </w:rPr>
                <w:t>DC_2A-13A-7A_n66A</w:t>
              </w:r>
            </w:ins>
          </w:p>
        </w:tc>
        <w:tc>
          <w:tcPr>
            <w:tcW w:w="1417" w:type="dxa"/>
          </w:tcPr>
          <w:p w14:paraId="36C24B8D" w14:textId="77777777" w:rsidR="00881775" w:rsidRPr="00E70F0F" w:rsidRDefault="00881775" w:rsidP="00881775">
            <w:pPr>
              <w:pStyle w:val="TAL"/>
              <w:snapToGrid w:val="0"/>
              <w:rPr>
                <w:ins w:id="3168" w:author="Per Lindell" w:date="2019-09-12T13:46:00Z"/>
                <w:rFonts w:cs="Arial"/>
                <w:sz w:val="16"/>
                <w:szCs w:val="16"/>
                <w:lang w:eastAsia="ja-JP"/>
              </w:rPr>
            </w:pPr>
            <w:ins w:id="3169" w:author="Per Lindell" w:date="2019-09-12T13:46:00Z">
              <w:r w:rsidRPr="00E70F0F">
                <w:rPr>
                  <w:rFonts w:cs="Arial"/>
                  <w:sz w:val="16"/>
                  <w:szCs w:val="16"/>
                  <w:lang w:eastAsia="ja-JP"/>
                </w:rPr>
                <w:t>DC_2A_n66A</w:t>
              </w:r>
            </w:ins>
          </w:p>
          <w:p w14:paraId="56D9236F" w14:textId="77777777" w:rsidR="00881775" w:rsidRPr="00E70F0F" w:rsidRDefault="00881775" w:rsidP="00881775">
            <w:pPr>
              <w:pStyle w:val="TAL"/>
              <w:snapToGrid w:val="0"/>
              <w:rPr>
                <w:ins w:id="3170" w:author="Per Lindell" w:date="2019-09-12T13:46:00Z"/>
                <w:rFonts w:cs="Arial"/>
                <w:sz w:val="16"/>
                <w:szCs w:val="16"/>
                <w:lang w:eastAsia="ja-JP"/>
              </w:rPr>
            </w:pPr>
            <w:ins w:id="3171" w:author="Per Lindell" w:date="2019-09-12T13:46:00Z">
              <w:r w:rsidRPr="00E70F0F">
                <w:rPr>
                  <w:rFonts w:cs="Arial"/>
                  <w:sz w:val="16"/>
                  <w:szCs w:val="16"/>
                  <w:lang w:eastAsia="ja-JP"/>
                </w:rPr>
                <w:t>DC_13A_n66A</w:t>
              </w:r>
            </w:ins>
          </w:p>
          <w:p w14:paraId="6331308A" w14:textId="77777777" w:rsidR="00881775" w:rsidRPr="000426CF" w:rsidRDefault="00881775" w:rsidP="00881775">
            <w:pPr>
              <w:pStyle w:val="TAL"/>
              <w:rPr>
                <w:ins w:id="3172" w:author="Per Lindell" w:date="2019-09-12T13:46:00Z"/>
                <w:rFonts w:cs="Arial"/>
                <w:sz w:val="16"/>
                <w:szCs w:val="16"/>
                <w:lang w:eastAsia="ja-JP"/>
              </w:rPr>
            </w:pPr>
            <w:ins w:id="3173" w:author="Per Lindell" w:date="2019-09-12T13:46:00Z">
              <w:r w:rsidRPr="00E70F0F">
                <w:rPr>
                  <w:rFonts w:cs="Arial"/>
                  <w:sz w:val="16"/>
                  <w:szCs w:val="16"/>
                  <w:lang w:eastAsia="ja-JP"/>
                </w:rPr>
                <w:t>DC_7A_n66A</w:t>
              </w:r>
            </w:ins>
          </w:p>
        </w:tc>
      </w:tr>
      <w:tr w:rsidR="00881775" w:rsidRPr="000426CF" w14:paraId="030DEC3E" w14:textId="77777777" w:rsidTr="00881775">
        <w:trPr>
          <w:cantSplit/>
          <w:jc w:val="center"/>
          <w:ins w:id="3174" w:author="Per Lindell" w:date="2019-09-12T13:46:00Z"/>
        </w:trPr>
        <w:tc>
          <w:tcPr>
            <w:tcW w:w="2269" w:type="dxa"/>
          </w:tcPr>
          <w:p w14:paraId="74F140AD" w14:textId="77777777" w:rsidR="00881775" w:rsidRDefault="00881775" w:rsidP="00881775">
            <w:pPr>
              <w:pStyle w:val="TAL"/>
              <w:rPr>
                <w:ins w:id="3175" w:author="Per Lindell" w:date="2019-09-12T13:46:00Z"/>
                <w:rFonts w:cs="Arial"/>
                <w:sz w:val="16"/>
                <w:szCs w:val="16"/>
                <w:lang w:eastAsia="ja-JP"/>
              </w:rPr>
            </w:pPr>
            <w:ins w:id="3176" w:author="Per Lindell" w:date="2019-09-12T13:46:00Z">
              <w:r w:rsidRPr="00E70F0F">
                <w:rPr>
                  <w:rFonts w:cs="Arial"/>
                  <w:sz w:val="16"/>
                  <w:szCs w:val="16"/>
                  <w:lang w:eastAsia="ja-JP"/>
                </w:rPr>
                <w:t>DC_2A-13A-7A-7A_n66A</w:t>
              </w:r>
            </w:ins>
          </w:p>
        </w:tc>
        <w:tc>
          <w:tcPr>
            <w:tcW w:w="1417" w:type="dxa"/>
          </w:tcPr>
          <w:p w14:paraId="664B1479" w14:textId="77777777" w:rsidR="00881775" w:rsidRPr="00E70F0F" w:rsidRDefault="00881775" w:rsidP="00881775">
            <w:pPr>
              <w:pStyle w:val="TAL"/>
              <w:snapToGrid w:val="0"/>
              <w:rPr>
                <w:ins w:id="3177" w:author="Per Lindell" w:date="2019-09-12T13:46:00Z"/>
                <w:rFonts w:cs="Arial"/>
                <w:sz w:val="16"/>
                <w:szCs w:val="16"/>
                <w:lang w:eastAsia="ja-JP"/>
              </w:rPr>
            </w:pPr>
            <w:ins w:id="3178" w:author="Per Lindell" w:date="2019-09-12T13:46:00Z">
              <w:r w:rsidRPr="00E70F0F">
                <w:rPr>
                  <w:rFonts w:cs="Arial"/>
                  <w:sz w:val="16"/>
                  <w:szCs w:val="16"/>
                  <w:lang w:eastAsia="ja-JP"/>
                </w:rPr>
                <w:t>DC_2A_n66A</w:t>
              </w:r>
            </w:ins>
          </w:p>
          <w:p w14:paraId="695D47E3" w14:textId="77777777" w:rsidR="00881775" w:rsidRPr="00E70F0F" w:rsidRDefault="00881775" w:rsidP="00881775">
            <w:pPr>
              <w:pStyle w:val="TAL"/>
              <w:snapToGrid w:val="0"/>
              <w:rPr>
                <w:ins w:id="3179" w:author="Per Lindell" w:date="2019-09-12T13:46:00Z"/>
                <w:rFonts w:cs="Arial"/>
                <w:sz w:val="16"/>
                <w:szCs w:val="16"/>
                <w:lang w:eastAsia="ja-JP"/>
              </w:rPr>
            </w:pPr>
            <w:ins w:id="3180" w:author="Per Lindell" w:date="2019-09-12T13:46:00Z">
              <w:r w:rsidRPr="00E70F0F">
                <w:rPr>
                  <w:rFonts w:cs="Arial"/>
                  <w:sz w:val="16"/>
                  <w:szCs w:val="16"/>
                  <w:lang w:eastAsia="ja-JP"/>
                </w:rPr>
                <w:t>DC_13A_n66A</w:t>
              </w:r>
            </w:ins>
          </w:p>
          <w:p w14:paraId="3A9BB8D1" w14:textId="77777777" w:rsidR="00881775" w:rsidRPr="000426CF" w:rsidRDefault="00881775" w:rsidP="00881775">
            <w:pPr>
              <w:pStyle w:val="TAL"/>
              <w:rPr>
                <w:ins w:id="3181" w:author="Per Lindell" w:date="2019-09-12T13:46:00Z"/>
                <w:rFonts w:cs="Arial"/>
                <w:sz w:val="16"/>
                <w:szCs w:val="16"/>
                <w:lang w:eastAsia="ja-JP"/>
              </w:rPr>
            </w:pPr>
            <w:ins w:id="3182" w:author="Per Lindell" w:date="2019-09-12T13:46:00Z">
              <w:r w:rsidRPr="00E70F0F">
                <w:rPr>
                  <w:rFonts w:cs="Arial"/>
                  <w:sz w:val="16"/>
                  <w:szCs w:val="16"/>
                  <w:lang w:eastAsia="ja-JP"/>
                </w:rPr>
                <w:t>DC_7A_n66A</w:t>
              </w:r>
            </w:ins>
          </w:p>
        </w:tc>
      </w:tr>
      <w:tr w:rsidR="00881775" w:rsidRPr="000426CF" w14:paraId="40572D24" w14:textId="77777777" w:rsidTr="00881775">
        <w:trPr>
          <w:cantSplit/>
          <w:jc w:val="center"/>
          <w:ins w:id="3183" w:author="Per Lindell" w:date="2019-09-12T13:46:00Z"/>
        </w:trPr>
        <w:tc>
          <w:tcPr>
            <w:tcW w:w="2269" w:type="dxa"/>
          </w:tcPr>
          <w:p w14:paraId="482CB07C" w14:textId="77777777" w:rsidR="00881775" w:rsidRDefault="00881775" w:rsidP="00881775">
            <w:pPr>
              <w:pStyle w:val="TAL"/>
              <w:rPr>
                <w:ins w:id="3184" w:author="Per Lindell" w:date="2019-09-12T13:46:00Z"/>
                <w:rFonts w:cs="Arial"/>
                <w:sz w:val="16"/>
                <w:szCs w:val="16"/>
                <w:lang w:eastAsia="ja-JP"/>
              </w:rPr>
            </w:pPr>
            <w:ins w:id="3185" w:author="Per Lindell" w:date="2019-09-12T13:46:00Z">
              <w:r w:rsidRPr="00E70F0F">
                <w:rPr>
                  <w:rFonts w:cs="Arial"/>
                  <w:sz w:val="16"/>
                  <w:szCs w:val="16"/>
                  <w:lang w:eastAsia="ja-JP"/>
                </w:rPr>
                <w:t>DC_2A-13A-7C_n66A</w:t>
              </w:r>
            </w:ins>
          </w:p>
        </w:tc>
        <w:tc>
          <w:tcPr>
            <w:tcW w:w="1417" w:type="dxa"/>
          </w:tcPr>
          <w:p w14:paraId="757B5418" w14:textId="77777777" w:rsidR="00881775" w:rsidRPr="00E70F0F" w:rsidRDefault="00881775" w:rsidP="00881775">
            <w:pPr>
              <w:pStyle w:val="TAL"/>
              <w:snapToGrid w:val="0"/>
              <w:rPr>
                <w:ins w:id="3186" w:author="Per Lindell" w:date="2019-09-12T13:46:00Z"/>
                <w:rFonts w:cs="Arial"/>
                <w:sz w:val="16"/>
                <w:szCs w:val="16"/>
                <w:lang w:eastAsia="ja-JP"/>
              </w:rPr>
            </w:pPr>
            <w:ins w:id="3187" w:author="Per Lindell" w:date="2019-09-12T13:46:00Z">
              <w:r w:rsidRPr="00E70F0F">
                <w:rPr>
                  <w:rFonts w:cs="Arial"/>
                  <w:sz w:val="16"/>
                  <w:szCs w:val="16"/>
                  <w:lang w:eastAsia="ja-JP"/>
                </w:rPr>
                <w:t>DC_2A_n66A</w:t>
              </w:r>
            </w:ins>
          </w:p>
          <w:p w14:paraId="175625C4" w14:textId="77777777" w:rsidR="00881775" w:rsidRPr="00E70F0F" w:rsidRDefault="00881775" w:rsidP="00881775">
            <w:pPr>
              <w:pStyle w:val="TAL"/>
              <w:snapToGrid w:val="0"/>
              <w:rPr>
                <w:ins w:id="3188" w:author="Per Lindell" w:date="2019-09-12T13:46:00Z"/>
                <w:rFonts w:cs="Arial"/>
                <w:sz w:val="16"/>
                <w:szCs w:val="16"/>
                <w:lang w:eastAsia="ja-JP"/>
              </w:rPr>
            </w:pPr>
            <w:ins w:id="3189" w:author="Per Lindell" w:date="2019-09-12T13:46:00Z">
              <w:r w:rsidRPr="00E70F0F">
                <w:rPr>
                  <w:rFonts w:cs="Arial"/>
                  <w:sz w:val="16"/>
                  <w:szCs w:val="16"/>
                  <w:lang w:eastAsia="ja-JP"/>
                </w:rPr>
                <w:t>DC_13A_n66A</w:t>
              </w:r>
            </w:ins>
          </w:p>
          <w:p w14:paraId="5EF38C38" w14:textId="77777777" w:rsidR="00881775" w:rsidRPr="000426CF" w:rsidRDefault="00881775" w:rsidP="00881775">
            <w:pPr>
              <w:pStyle w:val="TAL"/>
              <w:rPr>
                <w:ins w:id="3190" w:author="Per Lindell" w:date="2019-09-12T13:46:00Z"/>
                <w:rFonts w:cs="Arial"/>
                <w:sz w:val="16"/>
                <w:szCs w:val="16"/>
                <w:lang w:eastAsia="ja-JP"/>
              </w:rPr>
            </w:pPr>
            <w:ins w:id="3191" w:author="Per Lindell" w:date="2019-09-12T13:46:00Z">
              <w:r w:rsidRPr="00E70F0F">
                <w:rPr>
                  <w:rFonts w:cs="Arial"/>
                  <w:sz w:val="16"/>
                  <w:szCs w:val="16"/>
                  <w:lang w:eastAsia="ja-JP"/>
                </w:rPr>
                <w:t>DC_7A_n66A</w:t>
              </w:r>
            </w:ins>
          </w:p>
        </w:tc>
      </w:tr>
      <w:tr w:rsidR="00881775" w:rsidRPr="000426CF" w14:paraId="09C8A9A1" w14:textId="77777777" w:rsidTr="00881775">
        <w:trPr>
          <w:cantSplit/>
          <w:jc w:val="center"/>
          <w:ins w:id="3192" w:author="Per Lindell" w:date="2019-09-12T13:46:00Z"/>
        </w:trPr>
        <w:tc>
          <w:tcPr>
            <w:tcW w:w="2269" w:type="dxa"/>
          </w:tcPr>
          <w:p w14:paraId="6B6B8E06" w14:textId="77777777" w:rsidR="00881775" w:rsidRDefault="00881775" w:rsidP="00881775">
            <w:pPr>
              <w:pStyle w:val="TAL"/>
              <w:rPr>
                <w:ins w:id="3193" w:author="Per Lindell" w:date="2019-09-12T13:46:00Z"/>
                <w:rFonts w:cs="Arial"/>
                <w:sz w:val="16"/>
                <w:szCs w:val="16"/>
                <w:lang w:eastAsia="ja-JP"/>
              </w:rPr>
            </w:pPr>
            <w:ins w:id="3194" w:author="Per Lindell" w:date="2019-09-12T13:46:00Z">
              <w:r w:rsidRPr="00E70F0F">
                <w:rPr>
                  <w:rFonts w:cs="Arial"/>
                  <w:sz w:val="16"/>
                  <w:szCs w:val="16"/>
                  <w:lang w:eastAsia="ja-JP"/>
                </w:rPr>
                <w:t>DC_2A-7A-66A_n66A</w:t>
              </w:r>
            </w:ins>
          </w:p>
        </w:tc>
        <w:tc>
          <w:tcPr>
            <w:tcW w:w="1417" w:type="dxa"/>
          </w:tcPr>
          <w:p w14:paraId="1834751E" w14:textId="77777777" w:rsidR="00881775" w:rsidRPr="00E70F0F" w:rsidRDefault="00881775" w:rsidP="00881775">
            <w:pPr>
              <w:pStyle w:val="TAL"/>
              <w:snapToGrid w:val="0"/>
              <w:rPr>
                <w:ins w:id="3195" w:author="Per Lindell" w:date="2019-09-12T13:46:00Z"/>
                <w:rFonts w:cs="Arial"/>
                <w:sz w:val="16"/>
                <w:szCs w:val="16"/>
                <w:lang w:eastAsia="ja-JP"/>
              </w:rPr>
            </w:pPr>
            <w:ins w:id="3196" w:author="Per Lindell" w:date="2019-09-12T13:46:00Z">
              <w:r w:rsidRPr="00E70F0F">
                <w:rPr>
                  <w:rFonts w:cs="Arial"/>
                  <w:sz w:val="16"/>
                  <w:szCs w:val="16"/>
                  <w:lang w:eastAsia="ja-JP"/>
                </w:rPr>
                <w:t>DC_2A_n66A</w:t>
              </w:r>
            </w:ins>
          </w:p>
          <w:p w14:paraId="2F7DB9F8" w14:textId="77777777" w:rsidR="00881775" w:rsidRPr="00E70F0F" w:rsidRDefault="00881775" w:rsidP="00881775">
            <w:pPr>
              <w:pStyle w:val="TAL"/>
              <w:snapToGrid w:val="0"/>
              <w:rPr>
                <w:ins w:id="3197" w:author="Per Lindell" w:date="2019-09-12T13:46:00Z"/>
                <w:rFonts w:cs="Arial"/>
                <w:sz w:val="16"/>
                <w:szCs w:val="16"/>
                <w:lang w:eastAsia="ja-JP"/>
              </w:rPr>
            </w:pPr>
            <w:ins w:id="3198" w:author="Per Lindell" w:date="2019-09-12T13:46:00Z">
              <w:r w:rsidRPr="00E70F0F">
                <w:rPr>
                  <w:rFonts w:cs="Arial"/>
                  <w:sz w:val="16"/>
                  <w:szCs w:val="16"/>
                  <w:lang w:eastAsia="ja-JP"/>
                </w:rPr>
                <w:t>DC_7A_n66A</w:t>
              </w:r>
            </w:ins>
          </w:p>
          <w:p w14:paraId="0554302C" w14:textId="77777777" w:rsidR="00881775" w:rsidRPr="000426CF" w:rsidRDefault="00881775" w:rsidP="00881775">
            <w:pPr>
              <w:pStyle w:val="TAL"/>
              <w:rPr>
                <w:ins w:id="3199" w:author="Per Lindell" w:date="2019-09-12T13:46:00Z"/>
                <w:rFonts w:cs="Arial"/>
                <w:sz w:val="16"/>
                <w:szCs w:val="16"/>
                <w:lang w:eastAsia="ja-JP"/>
              </w:rPr>
            </w:pPr>
            <w:ins w:id="3200" w:author="Per Lindell" w:date="2019-09-12T13:46:00Z">
              <w:r w:rsidRPr="00E70F0F">
                <w:rPr>
                  <w:rFonts w:cs="Arial"/>
                  <w:sz w:val="16"/>
                  <w:szCs w:val="16"/>
                  <w:lang w:eastAsia="ja-JP"/>
                </w:rPr>
                <w:t>DC_66A_n66A</w:t>
              </w:r>
            </w:ins>
          </w:p>
        </w:tc>
      </w:tr>
      <w:tr w:rsidR="00881775" w:rsidRPr="000426CF" w14:paraId="55445F67" w14:textId="77777777" w:rsidTr="00881775">
        <w:trPr>
          <w:cantSplit/>
          <w:jc w:val="center"/>
          <w:ins w:id="3201" w:author="Per Lindell" w:date="2019-09-12T13:46:00Z"/>
        </w:trPr>
        <w:tc>
          <w:tcPr>
            <w:tcW w:w="2269" w:type="dxa"/>
          </w:tcPr>
          <w:p w14:paraId="72204E51" w14:textId="77777777" w:rsidR="00881775" w:rsidRDefault="00881775" w:rsidP="00881775">
            <w:pPr>
              <w:pStyle w:val="TAL"/>
              <w:rPr>
                <w:ins w:id="3202" w:author="Per Lindell" w:date="2019-09-12T13:46:00Z"/>
                <w:rFonts w:cs="Arial"/>
                <w:sz w:val="16"/>
                <w:szCs w:val="16"/>
                <w:lang w:eastAsia="ja-JP"/>
              </w:rPr>
            </w:pPr>
            <w:ins w:id="3203" w:author="Per Lindell" w:date="2019-09-12T13:46:00Z">
              <w:r w:rsidRPr="00E70F0F">
                <w:rPr>
                  <w:rFonts w:cs="Arial"/>
                  <w:sz w:val="16"/>
                  <w:szCs w:val="16"/>
                  <w:lang w:eastAsia="ja-JP"/>
                </w:rPr>
                <w:t>DC_2A-7A-7A-66A_n66A</w:t>
              </w:r>
            </w:ins>
          </w:p>
        </w:tc>
        <w:tc>
          <w:tcPr>
            <w:tcW w:w="1417" w:type="dxa"/>
          </w:tcPr>
          <w:p w14:paraId="5C69688B" w14:textId="77777777" w:rsidR="00881775" w:rsidRPr="00E70F0F" w:rsidRDefault="00881775" w:rsidP="00881775">
            <w:pPr>
              <w:pStyle w:val="TAL"/>
              <w:snapToGrid w:val="0"/>
              <w:rPr>
                <w:ins w:id="3204" w:author="Per Lindell" w:date="2019-09-12T13:46:00Z"/>
                <w:rFonts w:cs="Arial"/>
                <w:sz w:val="16"/>
                <w:szCs w:val="16"/>
                <w:lang w:eastAsia="ja-JP"/>
              </w:rPr>
            </w:pPr>
            <w:ins w:id="3205" w:author="Per Lindell" w:date="2019-09-12T13:46:00Z">
              <w:r w:rsidRPr="00E70F0F">
                <w:rPr>
                  <w:rFonts w:cs="Arial"/>
                  <w:sz w:val="16"/>
                  <w:szCs w:val="16"/>
                  <w:lang w:eastAsia="ja-JP"/>
                </w:rPr>
                <w:t>DC_2A_n566A</w:t>
              </w:r>
            </w:ins>
          </w:p>
          <w:p w14:paraId="52DC84B8" w14:textId="77777777" w:rsidR="00881775" w:rsidRPr="00E70F0F" w:rsidRDefault="00881775" w:rsidP="00881775">
            <w:pPr>
              <w:pStyle w:val="TAL"/>
              <w:snapToGrid w:val="0"/>
              <w:rPr>
                <w:ins w:id="3206" w:author="Per Lindell" w:date="2019-09-12T13:46:00Z"/>
                <w:rFonts w:cs="Arial"/>
                <w:sz w:val="16"/>
                <w:szCs w:val="16"/>
                <w:lang w:eastAsia="ja-JP"/>
              </w:rPr>
            </w:pPr>
            <w:ins w:id="3207" w:author="Per Lindell" w:date="2019-09-12T13:46:00Z">
              <w:r w:rsidRPr="00E70F0F">
                <w:rPr>
                  <w:rFonts w:cs="Arial"/>
                  <w:sz w:val="16"/>
                  <w:szCs w:val="16"/>
                  <w:lang w:eastAsia="ja-JP"/>
                </w:rPr>
                <w:t>DC_7A_n66A</w:t>
              </w:r>
            </w:ins>
          </w:p>
          <w:p w14:paraId="70DC7A15" w14:textId="77777777" w:rsidR="00881775" w:rsidRPr="000426CF" w:rsidRDefault="00881775" w:rsidP="00881775">
            <w:pPr>
              <w:pStyle w:val="TAL"/>
              <w:rPr>
                <w:ins w:id="3208" w:author="Per Lindell" w:date="2019-09-12T13:46:00Z"/>
                <w:rFonts w:cs="Arial"/>
                <w:sz w:val="16"/>
                <w:szCs w:val="16"/>
                <w:lang w:eastAsia="ja-JP"/>
              </w:rPr>
            </w:pPr>
            <w:ins w:id="3209" w:author="Per Lindell" w:date="2019-09-12T13:46:00Z">
              <w:r w:rsidRPr="00E70F0F">
                <w:rPr>
                  <w:rFonts w:cs="Arial"/>
                  <w:sz w:val="16"/>
                  <w:szCs w:val="16"/>
                  <w:lang w:eastAsia="ja-JP"/>
                </w:rPr>
                <w:t>DC_66A_n66A</w:t>
              </w:r>
            </w:ins>
          </w:p>
        </w:tc>
      </w:tr>
      <w:tr w:rsidR="00881775" w:rsidRPr="000426CF" w14:paraId="71EFD502" w14:textId="77777777" w:rsidTr="00881775">
        <w:trPr>
          <w:cantSplit/>
          <w:jc w:val="center"/>
          <w:ins w:id="3210" w:author="Per Lindell" w:date="2019-09-12T13:46:00Z"/>
        </w:trPr>
        <w:tc>
          <w:tcPr>
            <w:tcW w:w="2269" w:type="dxa"/>
          </w:tcPr>
          <w:p w14:paraId="3B0CE249" w14:textId="77777777" w:rsidR="00881775" w:rsidRDefault="00881775" w:rsidP="00881775">
            <w:pPr>
              <w:pStyle w:val="TAL"/>
              <w:rPr>
                <w:ins w:id="3211" w:author="Per Lindell" w:date="2019-09-12T13:46:00Z"/>
                <w:rFonts w:cs="Arial"/>
                <w:sz w:val="16"/>
                <w:szCs w:val="16"/>
                <w:lang w:eastAsia="ja-JP"/>
              </w:rPr>
            </w:pPr>
            <w:ins w:id="3212" w:author="Per Lindell" w:date="2019-09-12T13:46:00Z">
              <w:r w:rsidRPr="00E70F0F">
                <w:rPr>
                  <w:rFonts w:cs="Arial"/>
                  <w:sz w:val="16"/>
                  <w:szCs w:val="16"/>
                  <w:lang w:eastAsia="ja-JP"/>
                </w:rPr>
                <w:t>DC_2A-7C-66A_n66A</w:t>
              </w:r>
            </w:ins>
          </w:p>
        </w:tc>
        <w:tc>
          <w:tcPr>
            <w:tcW w:w="1417" w:type="dxa"/>
          </w:tcPr>
          <w:p w14:paraId="7851EBA0" w14:textId="77777777" w:rsidR="00881775" w:rsidRPr="00E70F0F" w:rsidRDefault="00881775" w:rsidP="00881775">
            <w:pPr>
              <w:pStyle w:val="TAL"/>
              <w:snapToGrid w:val="0"/>
              <w:rPr>
                <w:ins w:id="3213" w:author="Per Lindell" w:date="2019-09-12T13:46:00Z"/>
                <w:rFonts w:cs="Arial"/>
                <w:sz w:val="16"/>
                <w:szCs w:val="16"/>
                <w:lang w:eastAsia="ja-JP"/>
              </w:rPr>
            </w:pPr>
            <w:ins w:id="3214" w:author="Per Lindell" w:date="2019-09-12T13:46:00Z">
              <w:r w:rsidRPr="00E70F0F">
                <w:rPr>
                  <w:rFonts w:cs="Arial"/>
                  <w:sz w:val="16"/>
                  <w:szCs w:val="16"/>
                  <w:lang w:eastAsia="ja-JP"/>
                </w:rPr>
                <w:t>DC_2A_n66A</w:t>
              </w:r>
            </w:ins>
          </w:p>
          <w:p w14:paraId="79C9428C" w14:textId="77777777" w:rsidR="00881775" w:rsidRPr="00E70F0F" w:rsidRDefault="00881775" w:rsidP="00881775">
            <w:pPr>
              <w:pStyle w:val="TAL"/>
              <w:snapToGrid w:val="0"/>
              <w:rPr>
                <w:ins w:id="3215" w:author="Per Lindell" w:date="2019-09-12T13:46:00Z"/>
                <w:rFonts w:cs="Arial"/>
                <w:sz w:val="16"/>
                <w:szCs w:val="16"/>
                <w:lang w:eastAsia="ja-JP"/>
              </w:rPr>
            </w:pPr>
            <w:ins w:id="3216" w:author="Per Lindell" w:date="2019-09-12T13:46:00Z">
              <w:r w:rsidRPr="00E70F0F">
                <w:rPr>
                  <w:rFonts w:cs="Arial"/>
                  <w:sz w:val="16"/>
                  <w:szCs w:val="16"/>
                  <w:lang w:eastAsia="ja-JP"/>
                </w:rPr>
                <w:t>DC_7A_n66A</w:t>
              </w:r>
            </w:ins>
          </w:p>
          <w:p w14:paraId="390AE494" w14:textId="77777777" w:rsidR="00881775" w:rsidRPr="000426CF" w:rsidRDefault="00881775" w:rsidP="00881775">
            <w:pPr>
              <w:pStyle w:val="TAL"/>
              <w:rPr>
                <w:ins w:id="3217" w:author="Per Lindell" w:date="2019-09-12T13:46:00Z"/>
                <w:rFonts w:cs="Arial"/>
                <w:sz w:val="16"/>
                <w:szCs w:val="16"/>
                <w:lang w:eastAsia="ja-JP"/>
              </w:rPr>
            </w:pPr>
            <w:ins w:id="3218" w:author="Per Lindell" w:date="2019-09-12T13:46:00Z">
              <w:r w:rsidRPr="00E70F0F">
                <w:rPr>
                  <w:rFonts w:cs="Arial"/>
                  <w:sz w:val="16"/>
                  <w:szCs w:val="16"/>
                  <w:lang w:eastAsia="ja-JP"/>
                </w:rPr>
                <w:t>DC_66A_n66A</w:t>
              </w:r>
            </w:ins>
          </w:p>
        </w:tc>
      </w:tr>
      <w:tr w:rsidR="00881775" w:rsidRPr="000426CF" w14:paraId="3F7BB824" w14:textId="77777777" w:rsidTr="00881775">
        <w:trPr>
          <w:cantSplit/>
          <w:jc w:val="center"/>
          <w:ins w:id="3219" w:author="Per Lindell" w:date="2019-09-12T13:46:00Z"/>
        </w:trPr>
        <w:tc>
          <w:tcPr>
            <w:tcW w:w="2269" w:type="dxa"/>
          </w:tcPr>
          <w:p w14:paraId="18CBA65D" w14:textId="77777777" w:rsidR="00881775" w:rsidRDefault="00881775" w:rsidP="00881775">
            <w:pPr>
              <w:pStyle w:val="TAL"/>
              <w:rPr>
                <w:ins w:id="3220" w:author="Per Lindell" w:date="2019-09-12T13:46:00Z"/>
                <w:rFonts w:cs="Arial"/>
                <w:sz w:val="16"/>
                <w:szCs w:val="16"/>
                <w:lang w:eastAsia="ja-JP"/>
              </w:rPr>
            </w:pPr>
            <w:ins w:id="3221" w:author="Per Lindell" w:date="2019-09-12T13:46:00Z">
              <w:r w:rsidRPr="00E70F0F">
                <w:rPr>
                  <w:rFonts w:cs="Arial"/>
                  <w:sz w:val="16"/>
                  <w:szCs w:val="16"/>
                  <w:lang w:eastAsia="ja-JP"/>
                </w:rPr>
                <w:t>DC_2A-7A-66A_n78(2A)</w:t>
              </w:r>
            </w:ins>
          </w:p>
        </w:tc>
        <w:tc>
          <w:tcPr>
            <w:tcW w:w="1417" w:type="dxa"/>
          </w:tcPr>
          <w:p w14:paraId="57BA0258" w14:textId="77777777" w:rsidR="00881775" w:rsidRPr="00E70F0F" w:rsidRDefault="00881775" w:rsidP="00881775">
            <w:pPr>
              <w:pStyle w:val="TAL"/>
              <w:snapToGrid w:val="0"/>
              <w:rPr>
                <w:ins w:id="3222" w:author="Per Lindell" w:date="2019-09-12T13:46:00Z"/>
                <w:rFonts w:cs="Arial"/>
                <w:sz w:val="16"/>
                <w:szCs w:val="16"/>
                <w:lang w:eastAsia="ja-JP"/>
              </w:rPr>
            </w:pPr>
            <w:ins w:id="3223" w:author="Per Lindell" w:date="2019-09-12T13:46:00Z">
              <w:r w:rsidRPr="00E70F0F">
                <w:rPr>
                  <w:rFonts w:cs="Arial"/>
                  <w:sz w:val="16"/>
                  <w:szCs w:val="16"/>
                  <w:lang w:eastAsia="ja-JP"/>
                </w:rPr>
                <w:t>DC_2A_n78A</w:t>
              </w:r>
            </w:ins>
          </w:p>
          <w:p w14:paraId="15F8CB87" w14:textId="77777777" w:rsidR="00881775" w:rsidRPr="00E70F0F" w:rsidRDefault="00881775" w:rsidP="00881775">
            <w:pPr>
              <w:pStyle w:val="TAL"/>
              <w:snapToGrid w:val="0"/>
              <w:rPr>
                <w:ins w:id="3224" w:author="Per Lindell" w:date="2019-09-12T13:46:00Z"/>
                <w:rFonts w:cs="Arial"/>
                <w:sz w:val="16"/>
                <w:szCs w:val="16"/>
                <w:lang w:eastAsia="ja-JP"/>
              </w:rPr>
            </w:pPr>
            <w:ins w:id="3225" w:author="Per Lindell" w:date="2019-09-12T13:46:00Z">
              <w:r w:rsidRPr="00E70F0F">
                <w:rPr>
                  <w:rFonts w:cs="Arial"/>
                  <w:sz w:val="16"/>
                  <w:szCs w:val="16"/>
                  <w:lang w:eastAsia="ja-JP"/>
                </w:rPr>
                <w:t>DC_7A_n78A</w:t>
              </w:r>
            </w:ins>
          </w:p>
          <w:p w14:paraId="04A4C08E" w14:textId="77777777" w:rsidR="00881775" w:rsidRPr="000426CF" w:rsidRDefault="00881775" w:rsidP="00881775">
            <w:pPr>
              <w:pStyle w:val="TAL"/>
              <w:rPr>
                <w:ins w:id="3226" w:author="Per Lindell" w:date="2019-09-12T13:46:00Z"/>
                <w:rFonts w:cs="Arial"/>
                <w:sz w:val="16"/>
                <w:szCs w:val="16"/>
                <w:lang w:eastAsia="ja-JP"/>
              </w:rPr>
            </w:pPr>
            <w:ins w:id="3227" w:author="Per Lindell" w:date="2019-09-12T13:46:00Z">
              <w:r w:rsidRPr="00E70F0F">
                <w:rPr>
                  <w:rFonts w:cs="Arial"/>
                  <w:sz w:val="16"/>
                  <w:szCs w:val="16"/>
                  <w:lang w:eastAsia="ja-JP"/>
                </w:rPr>
                <w:t>DC_66A_n78A</w:t>
              </w:r>
            </w:ins>
          </w:p>
        </w:tc>
      </w:tr>
      <w:tr w:rsidR="00881775" w:rsidRPr="000426CF" w14:paraId="2D93B178" w14:textId="77777777" w:rsidTr="00881775">
        <w:trPr>
          <w:cantSplit/>
          <w:jc w:val="center"/>
          <w:ins w:id="3228" w:author="Per Lindell" w:date="2019-09-12T13:46:00Z"/>
        </w:trPr>
        <w:tc>
          <w:tcPr>
            <w:tcW w:w="2269" w:type="dxa"/>
          </w:tcPr>
          <w:p w14:paraId="08540B88" w14:textId="77777777" w:rsidR="00881775" w:rsidRDefault="00881775" w:rsidP="00881775">
            <w:pPr>
              <w:pStyle w:val="TAL"/>
              <w:rPr>
                <w:ins w:id="3229" w:author="Per Lindell" w:date="2019-09-12T13:46:00Z"/>
                <w:rFonts w:cs="Arial"/>
                <w:sz w:val="16"/>
                <w:szCs w:val="16"/>
                <w:lang w:eastAsia="ja-JP"/>
              </w:rPr>
            </w:pPr>
            <w:ins w:id="3230" w:author="Per Lindell" w:date="2019-09-12T13:46:00Z">
              <w:r w:rsidRPr="00E70F0F">
                <w:rPr>
                  <w:rFonts w:cs="Arial"/>
                  <w:sz w:val="16"/>
                  <w:szCs w:val="16"/>
                  <w:lang w:eastAsia="ja-JP"/>
                </w:rPr>
                <w:t>DC_2A-7A-7A-66A_n78(2A)</w:t>
              </w:r>
            </w:ins>
          </w:p>
        </w:tc>
        <w:tc>
          <w:tcPr>
            <w:tcW w:w="1417" w:type="dxa"/>
          </w:tcPr>
          <w:p w14:paraId="1B4B1AB4" w14:textId="77777777" w:rsidR="00881775" w:rsidRPr="00E70F0F" w:rsidRDefault="00881775" w:rsidP="00881775">
            <w:pPr>
              <w:pStyle w:val="TAL"/>
              <w:snapToGrid w:val="0"/>
              <w:rPr>
                <w:ins w:id="3231" w:author="Per Lindell" w:date="2019-09-12T13:46:00Z"/>
                <w:rFonts w:cs="Arial"/>
                <w:sz w:val="16"/>
                <w:szCs w:val="16"/>
                <w:lang w:eastAsia="ja-JP"/>
              </w:rPr>
            </w:pPr>
            <w:ins w:id="3232" w:author="Per Lindell" w:date="2019-09-12T13:46:00Z">
              <w:r w:rsidRPr="00E70F0F">
                <w:rPr>
                  <w:rFonts w:cs="Arial"/>
                  <w:sz w:val="16"/>
                  <w:szCs w:val="16"/>
                  <w:lang w:eastAsia="ja-JP"/>
                </w:rPr>
                <w:t>DC_2A_n78A</w:t>
              </w:r>
            </w:ins>
          </w:p>
          <w:p w14:paraId="2B4C2B02" w14:textId="77777777" w:rsidR="00881775" w:rsidRPr="00E70F0F" w:rsidRDefault="00881775" w:rsidP="00881775">
            <w:pPr>
              <w:pStyle w:val="TAL"/>
              <w:snapToGrid w:val="0"/>
              <w:rPr>
                <w:ins w:id="3233" w:author="Per Lindell" w:date="2019-09-12T13:46:00Z"/>
                <w:rFonts w:cs="Arial"/>
                <w:sz w:val="16"/>
                <w:szCs w:val="16"/>
                <w:lang w:eastAsia="ja-JP"/>
              </w:rPr>
            </w:pPr>
            <w:ins w:id="3234" w:author="Per Lindell" w:date="2019-09-12T13:46:00Z">
              <w:r w:rsidRPr="00E70F0F">
                <w:rPr>
                  <w:rFonts w:cs="Arial"/>
                  <w:sz w:val="16"/>
                  <w:szCs w:val="16"/>
                  <w:lang w:eastAsia="ja-JP"/>
                </w:rPr>
                <w:t>DC_7A_n78A</w:t>
              </w:r>
            </w:ins>
          </w:p>
          <w:p w14:paraId="241AA75F" w14:textId="77777777" w:rsidR="00881775" w:rsidRPr="000426CF" w:rsidRDefault="00881775" w:rsidP="00881775">
            <w:pPr>
              <w:pStyle w:val="TAL"/>
              <w:rPr>
                <w:ins w:id="3235" w:author="Per Lindell" w:date="2019-09-12T13:46:00Z"/>
                <w:rFonts w:cs="Arial"/>
                <w:sz w:val="16"/>
                <w:szCs w:val="16"/>
                <w:lang w:eastAsia="ja-JP"/>
              </w:rPr>
            </w:pPr>
            <w:ins w:id="3236" w:author="Per Lindell" w:date="2019-09-12T13:46:00Z">
              <w:r w:rsidRPr="00E70F0F">
                <w:rPr>
                  <w:rFonts w:cs="Arial"/>
                  <w:sz w:val="16"/>
                  <w:szCs w:val="16"/>
                  <w:lang w:eastAsia="ja-JP"/>
                </w:rPr>
                <w:t>DC_66A_n78A</w:t>
              </w:r>
            </w:ins>
          </w:p>
        </w:tc>
      </w:tr>
      <w:tr w:rsidR="00881775" w:rsidRPr="000426CF" w14:paraId="61A0A529" w14:textId="77777777" w:rsidTr="00881775">
        <w:trPr>
          <w:cantSplit/>
          <w:jc w:val="center"/>
          <w:ins w:id="3237" w:author="Per Lindell" w:date="2019-09-12T13:46:00Z"/>
        </w:trPr>
        <w:tc>
          <w:tcPr>
            <w:tcW w:w="2269" w:type="dxa"/>
          </w:tcPr>
          <w:p w14:paraId="160C06CA" w14:textId="77777777" w:rsidR="00881775" w:rsidRDefault="00881775" w:rsidP="00881775">
            <w:pPr>
              <w:pStyle w:val="TAL"/>
              <w:rPr>
                <w:ins w:id="3238" w:author="Per Lindell" w:date="2019-09-12T13:46:00Z"/>
                <w:rFonts w:cs="Arial"/>
                <w:sz w:val="16"/>
                <w:szCs w:val="16"/>
                <w:lang w:eastAsia="ja-JP"/>
              </w:rPr>
            </w:pPr>
            <w:ins w:id="3239" w:author="Per Lindell" w:date="2019-09-12T13:46:00Z">
              <w:r w:rsidRPr="00E70F0F">
                <w:rPr>
                  <w:rFonts w:cs="Arial"/>
                  <w:sz w:val="16"/>
                  <w:szCs w:val="16"/>
                  <w:lang w:eastAsia="ja-JP"/>
                </w:rPr>
                <w:t>DC_2A-7C-66A_n78(2A)</w:t>
              </w:r>
            </w:ins>
          </w:p>
        </w:tc>
        <w:tc>
          <w:tcPr>
            <w:tcW w:w="1417" w:type="dxa"/>
          </w:tcPr>
          <w:p w14:paraId="666D1DB7" w14:textId="77777777" w:rsidR="00881775" w:rsidRPr="00E70F0F" w:rsidRDefault="00881775" w:rsidP="00881775">
            <w:pPr>
              <w:pStyle w:val="TAL"/>
              <w:snapToGrid w:val="0"/>
              <w:rPr>
                <w:ins w:id="3240" w:author="Per Lindell" w:date="2019-09-12T13:46:00Z"/>
                <w:rFonts w:cs="Arial"/>
                <w:sz w:val="16"/>
                <w:szCs w:val="16"/>
                <w:lang w:eastAsia="ja-JP"/>
              </w:rPr>
            </w:pPr>
            <w:ins w:id="3241" w:author="Per Lindell" w:date="2019-09-12T13:46:00Z">
              <w:r w:rsidRPr="00E70F0F">
                <w:rPr>
                  <w:rFonts w:cs="Arial"/>
                  <w:sz w:val="16"/>
                  <w:szCs w:val="16"/>
                  <w:lang w:eastAsia="ja-JP"/>
                </w:rPr>
                <w:t>DC_2A_n78A</w:t>
              </w:r>
            </w:ins>
          </w:p>
          <w:p w14:paraId="0319E760" w14:textId="77777777" w:rsidR="00881775" w:rsidRPr="00E70F0F" w:rsidRDefault="00881775" w:rsidP="00881775">
            <w:pPr>
              <w:pStyle w:val="TAL"/>
              <w:snapToGrid w:val="0"/>
              <w:rPr>
                <w:ins w:id="3242" w:author="Per Lindell" w:date="2019-09-12T13:46:00Z"/>
                <w:rFonts w:cs="Arial"/>
                <w:sz w:val="16"/>
                <w:szCs w:val="16"/>
                <w:lang w:eastAsia="ja-JP"/>
              </w:rPr>
            </w:pPr>
            <w:ins w:id="3243" w:author="Per Lindell" w:date="2019-09-12T13:46:00Z">
              <w:r w:rsidRPr="00E70F0F">
                <w:rPr>
                  <w:rFonts w:cs="Arial"/>
                  <w:sz w:val="16"/>
                  <w:szCs w:val="16"/>
                  <w:lang w:eastAsia="ja-JP"/>
                </w:rPr>
                <w:t>DC_7A_n78A</w:t>
              </w:r>
            </w:ins>
          </w:p>
          <w:p w14:paraId="13CE04F3" w14:textId="77777777" w:rsidR="00881775" w:rsidRPr="000426CF" w:rsidRDefault="00881775" w:rsidP="00881775">
            <w:pPr>
              <w:pStyle w:val="TAL"/>
              <w:rPr>
                <w:ins w:id="3244" w:author="Per Lindell" w:date="2019-09-12T13:46:00Z"/>
                <w:rFonts w:cs="Arial"/>
                <w:sz w:val="16"/>
                <w:szCs w:val="16"/>
                <w:lang w:eastAsia="ja-JP"/>
              </w:rPr>
            </w:pPr>
            <w:ins w:id="3245" w:author="Per Lindell" w:date="2019-09-12T13:46:00Z">
              <w:r w:rsidRPr="00E70F0F">
                <w:rPr>
                  <w:rFonts w:cs="Arial"/>
                  <w:sz w:val="16"/>
                  <w:szCs w:val="16"/>
                  <w:lang w:eastAsia="ja-JP"/>
                </w:rPr>
                <w:t>DC_66A_n78A</w:t>
              </w:r>
            </w:ins>
          </w:p>
        </w:tc>
      </w:tr>
      <w:tr w:rsidR="00881775" w:rsidRPr="000426CF" w14:paraId="5CD901C5" w14:textId="77777777" w:rsidTr="00881775">
        <w:trPr>
          <w:cantSplit/>
          <w:jc w:val="center"/>
          <w:ins w:id="3246" w:author="Per Lindell" w:date="2019-09-12T13:46:00Z"/>
        </w:trPr>
        <w:tc>
          <w:tcPr>
            <w:tcW w:w="2269" w:type="dxa"/>
          </w:tcPr>
          <w:p w14:paraId="6AED004A" w14:textId="77777777" w:rsidR="00881775" w:rsidRDefault="00881775" w:rsidP="00881775">
            <w:pPr>
              <w:pStyle w:val="TAL"/>
              <w:rPr>
                <w:ins w:id="3247" w:author="Per Lindell" w:date="2019-09-12T13:46:00Z"/>
                <w:rFonts w:cs="Arial"/>
                <w:sz w:val="16"/>
                <w:szCs w:val="16"/>
                <w:lang w:eastAsia="ja-JP"/>
              </w:rPr>
            </w:pPr>
            <w:ins w:id="3248" w:author="Per Lindell" w:date="2019-09-12T13:46:00Z">
              <w:r w:rsidRPr="00E70F0F">
                <w:rPr>
                  <w:rFonts w:cs="Arial"/>
                  <w:sz w:val="16"/>
                  <w:szCs w:val="16"/>
                  <w:lang w:eastAsia="ja-JP"/>
                </w:rPr>
                <w:t>DC_2A-7A-66A-66A_n78(2A)</w:t>
              </w:r>
            </w:ins>
          </w:p>
        </w:tc>
        <w:tc>
          <w:tcPr>
            <w:tcW w:w="1417" w:type="dxa"/>
          </w:tcPr>
          <w:p w14:paraId="21311464" w14:textId="77777777" w:rsidR="00881775" w:rsidRPr="00E70F0F" w:rsidRDefault="00881775" w:rsidP="00881775">
            <w:pPr>
              <w:pStyle w:val="TAL"/>
              <w:snapToGrid w:val="0"/>
              <w:rPr>
                <w:ins w:id="3249" w:author="Per Lindell" w:date="2019-09-12T13:46:00Z"/>
                <w:rFonts w:cs="Arial"/>
                <w:sz w:val="16"/>
                <w:szCs w:val="16"/>
                <w:lang w:eastAsia="ja-JP"/>
              </w:rPr>
            </w:pPr>
            <w:ins w:id="3250" w:author="Per Lindell" w:date="2019-09-12T13:46:00Z">
              <w:r w:rsidRPr="00E70F0F">
                <w:rPr>
                  <w:rFonts w:cs="Arial"/>
                  <w:sz w:val="16"/>
                  <w:szCs w:val="16"/>
                  <w:lang w:eastAsia="ja-JP"/>
                </w:rPr>
                <w:t>DC_2A_n78A</w:t>
              </w:r>
            </w:ins>
          </w:p>
          <w:p w14:paraId="72E7FD64" w14:textId="77777777" w:rsidR="00881775" w:rsidRPr="00E70F0F" w:rsidRDefault="00881775" w:rsidP="00881775">
            <w:pPr>
              <w:pStyle w:val="TAL"/>
              <w:snapToGrid w:val="0"/>
              <w:rPr>
                <w:ins w:id="3251" w:author="Per Lindell" w:date="2019-09-12T13:46:00Z"/>
                <w:rFonts w:cs="Arial"/>
                <w:sz w:val="16"/>
                <w:szCs w:val="16"/>
                <w:lang w:eastAsia="ja-JP"/>
              </w:rPr>
            </w:pPr>
            <w:ins w:id="3252" w:author="Per Lindell" w:date="2019-09-12T13:46:00Z">
              <w:r w:rsidRPr="00E70F0F">
                <w:rPr>
                  <w:rFonts w:cs="Arial"/>
                  <w:sz w:val="16"/>
                  <w:szCs w:val="16"/>
                  <w:lang w:eastAsia="ja-JP"/>
                </w:rPr>
                <w:t>DC_7A_n78A</w:t>
              </w:r>
            </w:ins>
          </w:p>
          <w:p w14:paraId="48F0E6F4" w14:textId="77777777" w:rsidR="00881775" w:rsidRPr="000426CF" w:rsidRDefault="00881775" w:rsidP="00881775">
            <w:pPr>
              <w:pStyle w:val="TAL"/>
              <w:rPr>
                <w:ins w:id="3253" w:author="Per Lindell" w:date="2019-09-12T13:46:00Z"/>
                <w:rFonts w:cs="Arial"/>
                <w:sz w:val="16"/>
                <w:szCs w:val="16"/>
                <w:lang w:eastAsia="ja-JP"/>
              </w:rPr>
            </w:pPr>
            <w:ins w:id="3254" w:author="Per Lindell" w:date="2019-09-12T13:46:00Z">
              <w:r w:rsidRPr="00E70F0F">
                <w:rPr>
                  <w:rFonts w:cs="Arial"/>
                  <w:sz w:val="16"/>
                  <w:szCs w:val="16"/>
                  <w:lang w:eastAsia="ja-JP"/>
                </w:rPr>
                <w:t>DC_66A_n78A</w:t>
              </w:r>
            </w:ins>
          </w:p>
        </w:tc>
      </w:tr>
      <w:tr w:rsidR="00881775" w:rsidRPr="000426CF" w14:paraId="58D6BB46" w14:textId="77777777" w:rsidTr="00881775">
        <w:trPr>
          <w:cantSplit/>
          <w:jc w:val="center"/>
          <w:ins w:id="3255" w:author="Per Lindell" w:date="2019-09-12T13:46:00Z"/>
        </w:trPr>
        <w:tc>
          <w:tcPr>
            <w:tcW w:w="2269" w:type="dxa"/>
          </w:tcPr>
          <w:p w14:paraId="0C25C853" w14:textId="77777777" w:rsidR="00881775" w:rsidRDefault="00881775" w:rsidP="00881775">
            <w:pPr>
              <w:pStyle w:val="TAL"/>
              <w:rPr>
                <w:ins w:id="3256" w:author="Per Lindell" w:date="2019-09-12T13:46:00Z"/>
                <w:rFonts w:cs="Arial"/>
                <w:sz w:val="16"/>
                <w:szCs w:val="16"/>
                <w:lang w:eastAsia="ja-JP"/>
              </w:rPr>
            </w:pPr>
            <w:ins w:id="3257" w:author="Per Lindell" w:date="2019-09-12T13:46:00Z">
              <w:r w:rsidRPr="00E70F0F">
                <w:rPr>
                  <w:rFonts w:cs="Arial"/>
                  <w:sz w:val="16"/>
                  <w:szCs w:val="16"/>
                  <w:lang w:eastAsia="ja-JP"/>
                </w:rPr>
                <w:t>DC_2A-7A-7A-66A-66A_n78(2A)</w:t>
              </w:r>
            </w:ins>
          </w:p>
        </w:tc>
        <w:tc>
          <w:tcPr>
            <w:tcW w:w="1417" w:type="dxa"/>
          </w:tcPr>
          <w:p w14:paraId="2082BEE4" w14:textId="77777777" w:rsidR="00881775" w:rsidRPr="00E70F0F" w:rsidRDefault="00881775" w:rsidP="00881775">
            <w:pPr>
              <w:pStyle w:val="TAL"/>
              <w:snapToGrid w:val="0"/>
              <w:rPr>
                <w:ins w:id="3258" w:author="Per Lindell" w:date="2019-09-12T13:46:00Z"/>
                <w:rFonts w:cs="Arial"/>
                <w:sz w:val="16"/>
                <w:szCs w:val="16"/>
                <w:lang w:eastAsia="ja-JP"/>
              </w:rPr>
            </w:pPr>
            <w:ins w:id="3259" w:author="Per Lindell" w:date="2019-09-12T13:46:00Z">
              <w:r w:rsidRPr="00E70F0F">
                <w:rPr>
                  <w:rFonts w:cs="Arial"/>
                  <w:sz w:val="16"/>
                  <w:szCs w:val="16"/>
                  <w:lang w:eastAsia="ja-JP"/>
                </w:rPr>
                <w:t>DC_2A_n78A</w:t>
              </w:r>
            </w:ins>
          </w:p>
          <w:p w14:paraId="52E20725" w14:textId="77777777" w:rsidR="00881775" w:rsidRPr="00E70F0F" w:rsidRDefault="00881775" w:rsidP="00881775">
            <w:pPr>
              <w:pStyle w:val="TAL"/>
              <w:snapToGrid w:val="0"/>
              <w:rPr>
                <w:ins w:id="3260" w:author="Per Lindell" w:date="2019-09-12T13:46:00Z"/>
                <w:rFonts w:cs="Arial"/>
                <w:sz w:val="16"/>
                <w:szCs w:val="16"/>
                <w:lang w:eastAsia="ja-JP"/>
              </w:rPr>
            </w:pPr>
            <w:ins w:id="3261" w:author="Per Lindell" w:date="2019-09-12T13:46:00Z">
              <w:r w:rsidRPr="00E70F0F">
                <w:rPr>
                  <w:rFonts w:cs="Arial"/>
                  <w:sz w:val="16"/>
                  <w:szCs w:val="16"/>
                  <w:lang w:eastAsia="ja-JP"/>
                </w:rPr>
                <w:t>DC_7A_n78A</w:t>
              </w:r>
            </w:ins>
          </w:p>
          <w:p w14:paraId="4438F9DF" w14:textId="77777777" w:rsidR="00881775" w:rsidRPr="000426CF" w:rsidRDefault="00881775" w:rsidP="00881775">
            <w:pPr>
              <w:pStyle w:val="TAL"/>
              <w:rPr>
                <w:ins w:id="3262" w:author="Per Lindell" w:date="2019-09-12T13:46:00Z"/>
                <w:rFonts w:cs="Arial"/>
                <w:sz w:val="16"/>
                <w:szCs w:val="16"/>
                <w:lang w:eastAsia="ja-JP"/>
              </w:rPr>
            </w:pPr>
            <w:ins w:id="3263" w:author="Per Lindell" w:date="2019-09-12T13:46:00Z">
              <w:r w:rsidRPr="00E70F0F">
                <w:rPr>
                  <w:rFonts w:cs="Arial"/>
                  <w:sz w:val="16"/>
                  <w:szCs w:val="16"/>
                  <w:lang w:eastAsia="ja-JP"/>
                </w:rPr>
                <w:t>DC_66A_n78A</w:t>
              </w:r>
            </w:ins>
          </w:p>
        </w:tc>
      </w:tr>
      <w:tr w:rsidR="00881775" w:rsidRPr="000426CF" w14:paraId="58651332" w14:textId="77777777" w:rsidTr="00881775">
        <w:trPr>
          <w:cantSplit/>
          <w:jc w:val="center"/>
          <w:ins w:id="3264" w:author="Per Lindell" w:date="2019-09-12T13:46:00Z"/>
        </w:trPr>
        <w:tc>
          <w:tcPr>
            <w:tcW w:w="2269" w:type="dxa"/>
          </w:tcPr>
          <w:p w14:paraId="40DB4F69" w14:textId="77777777" w:rsidR="00881775" w:rsidRDefault="00881775" w:rsidP="00881775">
            <w:pPr>
              <w:pStyle w:val="TAL"/>
              <w:rPr>
                <w:ins w:id="3265" w:author="Per Lindell" w:date="2019-09-12T13:46:00Z"/>
                <w:rFonts w:cs="Arial"/>
                <w:sz w:val="16"/>
                <w:szCs w:val="16"/>
                <w:lang w:eastAsia="ja-JP"/>
              </w:rPr>
            </w:pPr>
            <w:ins w:id="3266" w:author="Per Lindell" w:date="2019-09-12T13:46:00Z">
              <w:r w:rsidRPr="00E70F0F">
                <w:rPr>
                  <w:rFonts w:cs="Arial"/>
                  <w:sz w:val="16"/>
                  <w:szCs w:val="16"/>
                  <w:lang w:eastAsia="ja-JP"/>
                </w:rPr>
                <w:t>DC_2A-7C-66A-66A_n78(2A)</w:t>
              </w:r>
            </w:ins>
          </w:p>
        </w:tc>
        <w:tc>
          <w:tcPr>
            <w:tcW w:w="1417" w:type="dxa"/>
          </w:tcPr>
          <w:p w14:paraId="388246F6" w14:textId="77777777" w:rsidR="00881775" w:rsidRPr="00E70F0F" w:rsidRDefault="00881775" w:rsidP="00881775">
            <w:pPr>
              <w:pStyle w:val="TAL"/>
              <w:snapToGrid w:val="0"/>
              <w:rPr>
                <w:ins w:id="3267" w:author="Per Lindell" w:date="2019-09-12T13:46:00Z"/>
                <w:rFonts w:cs="Arial"/>
                <w:sz w:val="16"/>
                <w:szCs w:val="16"/>
                <w:lang w:eastAsia="ja-JP"/>
              </w:rPr>
            </w:pPr>
            <w:ins w:id="3268" w:author="Per Lindell" w:date="2019-09-12T13:46:00Z">
              <w:r w:rsidRPr="00E70F0F">
                <w:rPr>
                  <w:rFonts w:cs="Arial"/>
                  <w:sz w:val="16"/>
                  <w:szCs w:val="16"/>
                  <w:lang w:eastAsia="ja-JP"/>
                </w:rPr>
                <w:t>DC_2A_n78A</w:t>
              </w:r>
            </w:ins>
          </w:p>
          <w:p w14:paraId="78E920B5" w14:textId="77777777" w:rsidR="00881775" w:rsidRPr="00E70F0F" w:rsidRDefault="00881775" w:rsidP="00881775">
            <w:pPr>
              <w:pStyle w:val="TAL"/>
              <w:snapToGrid w:val="0"/>
              <w:rPr>
                <w:ins w:id="3269" w:author="Per Lindell" w:date="2019-09-12T13:46:00Z"/>
                <w:rFonts w:cs="Arial"/>
                <w:sz w:val="16"/>
                <w:szCs w:val="16"/>
                <w:lang w:eastAsia="ja-JP"/>
              </w:rPr>
            </w:pPr>
            <w:ins w:id="3270" w:author="Per Lindell" w:date="2019-09-12T13:46:00Z">
              <w:r w:rsidRPr="00E70F0F">
                <w:rPr>
                  <w:rFonts w:cs="Arial"/>
                  <w:sz w:val="16"/>
                  <w:szCs w:val="16"/>
                  <w:lang w:eastAsia="ja-JP"/>
                </w:rPr>
                <w:t>DC_7A_n78A</w:t>
              </w:r>
            </w:ins>
          </w:p>
          <w:p w14:paraId="2298BBB0" w14:textId="77777777" w:rsidR="00881775" w:rsidRPr="000426CF" w:rsidRDefault="00881775" w:rsidP="00881775">
            <w:pPr>
              <w:pStyle w:val="TAL"/>
              <w:rPr>
                <w:ins w:id="3271" w:author="Per Lindell" w:date="2019-09-12T13:46:00Z"/>
                <w:rFonts w:cs="Arial"/>
                <w:sz w:val="16"/>
                <w:szCs w:val="16"/>
                <w:lang w:eastAsia="ja-JP"/>
              </w:rPr>
            </w:pPr>
            <w:ins w:id="3272" w:author="Per Lindell" w:date="2019-09-12T13:46:00Z">
              <w:r w:rsidRPr="00E70F0F">
                <w:rPr>
                  <w:rFonts w:cs="Arial"/>
                  <w:sz w:val="16"/>
                  <w:szCs w:val="16"/>
                  <w:lang w:eastAsia="ja-JP"/>
                </w:rPr>
                <w:t>DC_66A_n78A</w:t>
              </w:r>
            </w:ins>
          </w:p>
        </w:tc>
      </w:tr>
      <w:tr w:rsidR="00881775" w:rsidRPr="000426CF" w14:paraId="482B942E" w14:textId="77777777" w:rsidTr="00881775">
        <w:trPr>
          <w:cantSplit/>
          <w:jc w:val="center"/>
          <w:ins w:id="3273" w:author="Per Lindell" w:date="2019-09-12T13:46:00Z"/>
        </w:trPr>
        <w:tc>
          <w:tcPr>
            <w:tcW w:w="2269" w:type="dxa"/>
          </w:tcPr>
          <w:p w14:paraId="389E5136" w14:textId="77777777" w:rsidR="00881775" w:rsidRDefault="00881775" w:rsidP="00881775">
            <w:pPr>
              <w:pStyle w:val="TAL"/>
              <w:snapToGrid w:val="0"/>
              <w:rPr>
                <w:ins w:id="3274" w:author="Per Lindell" w:date="2019-09-12T13:46:00Z"/>
                <w:rFonts w:cs="Arial"/>
                <w:sz w:val="16"/>
                <w:szCs w:val="16"/>
                <w:lang w:eastAsia="ja-JP"/>
              </w:rPr>
            </w:pPr>
            <w:ins w:id="3275" w:author="Per Lindell" w:date="2019-09-12T13:46:00Z">
              <w:r w:rsidRPr="00372BE8">
                <w:rPr>
                  <w:rFonts w:cs="Arial"/>
                  <w:sz w:val="16"/>
                  <w:szCs w:val="16"/>
                  <w:lang w:eastAsia="ja-JP"/>
                </w:rPr>
                <w:t>DC_2A-48A-66A_n71A</w:t>
              </w:r>
            </w:ins>
          </w:p>
        </w:tc>
        <w:tc>
          <w:tcPr>
            <w:tcW w:w="1417" w:type="dxa"/>
          </w:tcPr>
          <w:p w14:paraId="2C9E5B9C" w14:textId="77777777" w:rsidR="00881775" w:rsidRPr="00372BE8" w:rsidRDefault="00881775" w:rsidP="00881775">
            <w:pPr>
              <w:keepNext/>
              <w:keepLines/>
              <w:snapToGrid w:val="0"/>
              <w:spacing w:after="0"/>
              <w:rPr>
                <w:ins w:id="3276" w:author="Per Lindell" w:date="2019-09-12T13:46:00Z"/>
                <w:rFonts w:ascii="Arial" w:hAnsi="Arial" w:cs="Arial"/>
                <w:sz w:val="16"/>
                <w:szCs w:val="16"/>
                <w:lang w:eastAsia="ja-JP"/>
              </w:rPr>
            </w:pPr>
            <w:ins w:id="3277" w:author="Per Lindell" w:date="2019-09-12T13:46:00Z">
              <w:r w:rsidRPr="00372BE8">
                <w:rPr>
                  <w:rFonts w:ascii="Arial" w:hAnsi="Arial" w:cs="Arial"/>
                  <w:sz w:val="16"/>
                  <w:szCs w:val="16"/>
                  <w:lang w:eastAsia="ja-JP"/>
                </w:rPr>
                <w:t>DC_2A_n71A</w:t>
              </w:r>
            </w:ins>
          </w:p>
          <w:p w14:paraId="522D4517" w14:textId="77777777" w:rsidR="00881775" w:rsidRPr="00372BE8" w:rsidRDefault="00881775" w:rsidP="00881775">
            <w:pPr>
              <w:keepNext/>
              <w:keepLines/>
              <w:snapToGrid w:val="0"/>
              <w:spacing w:after="0"/>
              <w:rPr>
                <w:ins w:id="3278" w:author="Per Lindell" w:date="2019-09-12T13:46:00Z"/>
                <w:rFonts w:ascii="Arial" w:hAnsi="Arial" w:cs="Arial"/>
                <w:sz w:val="16"/>
                <w:szCs w:val="16"/>
                <w:lang w:eastAsia="ja-JP"/>
              </w:rPr>
            </w:pPr>
            <w:ins w:id="3279" w:author="Per Lindell" w:date="2019-09-12T13:46:00Z">
              <w:r w:rsidRPr="00372BE8">
                <w:rPr>
                  <w:rFonts w:ascii="Arial" w:hAnsi="Arial" w:cs="Arial"/>
                  <w:sz w:val="16"/>
                  <w:szCs w:val="16"/>
                  <w:lang w:eastAsia="ja-JP"/>
                </w:rPr>
                <w:t>DC_48A_n71A</w:t>
              </w:r>
            </w:ins>
          </w:p>
          <w:p w14:paraId="2DC05FE5" w14:textId="77777777" w:rsidR="00881775" w:rsidRPr="000426CF" w:rsidRDefault="00881775" w:rsidP="00881775">
            <w:pPr>
              <w:pStyle w:val="TAL"/>
              <w:snapToGrid w:val="0"/>
              <w:rPr>
                <w:ins w:id="3280" w:author="Per Lindell" w:date="2019-09-12T13:46:00Z"/>
                <w:rFonts w:cs="Arial"/>
                <w:sz w:val="16"/>
                <w:szCs w:val="16"/>
                <w:lang w:eastAsia="ja-JP"/>
              </w:rPr>
            </w:pPr>
            <w:ins w:id="3281" w:author="Per Lindell" w:date="2019-09-12T13:46:00Z">
              <w:r w:rsidRPr="00372BE8">
                <w:rPr>
                  <w:rFonts w:cs="Arial"/>
                  <w:sz w:val="16"/>
                  <w:szCs w:val="16"/>
                  <w:lang w:eastAsia="ja-JP"/>
                </w:rPr>
                <w:t>DC_66A_n71A</w:t>
              </w:r>
            </w:ins>
          </w:p>
        </w:tc>
      </w:tr>
      <w:tr w:rsidR="00881775" w:rsidRPr="009A1059" w14:paraId="0139C7B1" w14:textId="77777777" w:rsidTr="00881775">
        <w:trPr>
          <w:cantSplit/>
          <w:jc w:val="center"/>
          <w:ins w:id="3282" w:author="Per Lindell" w:date="2019-09-12T13:46:00Z"/>
        </w:trPr>
        <w:tc>
          <w:tcPr>
            <w:tcW w:w="2269" w:type="dxa"/>
          </w:tcPr>
          <w:p w14:paraId="4AE08732" w14:textId="77777777" w:rsidR="00881775" w:rsidRDefault="00881775" w:rsidP="00881775">
            <w:pPr>
              <w:pStyle w:val="TAL"/>
              <w:snapToGrid w:val="0"/>
              <w:rPr>
                <w:ins w:id="3283" w:author="Per Lindell" w:date="2019-09-12T13:46:00Z"/>
                <w:rFonts w:cs="Arial"/>
                <w:sz w:val="16"/>
                <w:szCs w:val="16"/>
                <w:lang w:eastAsia="ja-JP"/>
              </w:rPr>
            </w:pPr>
            <w:ins w:id="3284" w:author="Per Lindell" w:date="2019-09-12T13:46:00Z">
              <w:r w:rsidRPr="009A1059">
                <w:rPr>
                  <w:rFonts w:cs="Arial"/>
                  <w:sz w:val="16"/>
                  <w:szCs w:val="16"/>
                  <w:lang w:eastAsia="ja-JP"/>
                </w:rPr>
                <w:t>DC_12A-48A-66A_n71A</w:t>
              </w:r>
            </w:ins>
          </w:p>
        </w:tc>
        <w:tc>
          <w:tcPr>
            <w:tcW w:w="1417" w:type="dxa"/>
          </w:tcPr>
          <w:p w14:paraId="22AF64E1" w14:textId="77777777" w:rsidR="00881775" w:rsidRPr="009A1059" w:rsidRDefault="00881775" w:rsidP="00881775">
            <w:pPr>
              <w:keepNext/>
              <w:keepLines/>
              <w:snapToGrid w:val="0"/>
              <w:spacing w:after="0"/>
              <w:rPr>
                <w:ins w:id="3285" w:author="Per Lindell" w:date="2019-09-12T13:46:00Z"/>
                <w:rFonts w:ascii="Arial" w:hAnsi="Arial" w:cs="Arial"/>
                <w:sz w:val="16"/>
                <w:szCs w:val="16"/>
                <w:lang w:eastAsia="ja-JP"/>
              </w:rPr>
            </w:pPr>
            <w:ins w:id="3286" w:author="Per Lindell" w:date="2019-09-12T13:46:00Z">
              <w:r w:rsidRPr="009A1059">
                <w:rPr>
                  <w:rFonts w:ascii="Arial" w:hAnsi="Arial" w:cs="Arial"/>
                  <w:sz w:val="16"/>
                  <w:szCs w:val="16"/>
                  <w:lang w:eastAsia="ja-JP"/>
                </w:rPr>
                <w:t>DC_12A_n71A</w:t>
              </w:r>
            </w:ins>
          </w:p>
          <w:p w14:paraId="3DBDCBCD" w14:textId="77777777" w:rsidR="00881775" w:rsidRPr="009A1059" w:rsidRDefault="00881775" w:rsidP="00881775">
            <w:pPr>
              <w:keepNext/>
              <w:keepLines/>
              <w:snapToGrid w:val="0"/>
              <w:spacing w:after="0"/>
              <w:rPr>
                <w:ins w:id="3287" w:author="Per Lindell" w:date="2019-09-12T13:46:00Z"/>
                <w:rFonts w:ascii="Arial" w:hAnsi="Arial" w:cs="Arial"/>
                <w:sz w:val="16"/>
                <w:szCs w:val="16"/>
                <w:lang w:eastAsia="ja-JP"/>
              </w:rPr>
            </w:pPr>
            <w:ins w:id="3288" w:author="Per Lindell" w:date="2019-09-12T13:46:00Z">
              <w:r w:rsidRPr="009A1059">
                <w:rPr>
                  <w:rFonts w:ascii="Arial" w:hAnsi="Arial" w:cs="Arial"/>
                  <w:sz w:val="16"/>
                  <w:szCs w:val="16"/>
                  <w:lang w:eastAsia="ja-JP"/>
                </w:rPr>
                <w:t>DC_48A_n71A</w:t>
              </w:r>
            </w:ins>
          </w:p>
          <w:p w14:paraId="35405CED" w14:textId="77777777" w:rsidR="00881775" w:rsidRPr="009A1059" w:rsidRDefault="00881775" w:rsidP="00881775">
            <w:pPr>
              <w:keepNext/>
              <w:keepLines/>
              <w:snapToGrid w:val="0"/>
              <w:spacing w:after="0"/>
              <w:rPr>
                <w:ins w:id="3289" w:author="Per Lindell" w:date="2019-09-12T13:46:00Z"/>
                <w:rFonts w:ascii="Arial" w:hAnsi="Arial" w:cs="Arial"/>
                <w:sz w:val="16"/>
                <w:szCs w:val="16"/>
                <w:lang w:eastAsia="ja-JP"/>
              </w:rPr>
            </w:pPr>
            <w:ins w:id="3290" w:author="Per Lindell" w:date="2019-09-12T13:46:00Z">
              <w:r w:rsidRPr="009A1059">
                <w:rPr>
                  <w:rFonts w:ascii="Arial" w:hAnsi="Arial" w:cs="Arial"/>
                  <w:sz w:val="16"/>
                  <w:szCs w:val="16"/>
                  <w:lang w:eastAsia="ja-JP"/>
                </w:rPr>
                <w:t>DC_66A_n71A</w:t>
              </w:r>
            </w:ins>
          </w:p>
        </w:tc>
      </w:tr>
      <w:tr w:rsidR="00881775" w:rsidRPr="000426CF" w14:paraId="7EEB1E3A" w14:textId="77777777" w:rsidTr="00881775">
        <w:trPr>
          <w:cantSplit/>
          <w:jc w:val="center"/>
          <w:ins w:id="3291" w:author="Per Lindell" w:date="2019-09-12T13:46:00Z"/>
        </w:trPr>
        <w:tc>
          <w:tcPr>
            <w:tcW w:w="2269" w:type="dxa"/>
          </w:tcPr>
          <w:p w14:paraId="20AE91BE" w14:textId="77777777" w:rsidR="00881775" w:rsidRDefault="00881775" w:rsidP="00881775">
            <w:pPr>
              <w:pStyle w:val="TAL"/>
              <w:snapToGrid w:val="0"/>
              <w:rPr>
                <w:ins w:id="3292" w:author="Per Lindell" w:date="2019-09-12T13:46:00Z"/>
                <w:rFonts w:cs="Arial"/>
                <w:sz w:val="16"/>
                <w:szCs w:val="16"/>
                <w:lang w:eastAsia="ja-JP"/>
              </w:rPr>
            </w:pPr>
            <w:ins w:id="3293" w:author="Per Lindell" w:date="2019-09-12T13:46:00Z">
              <w:r w:rsidRPr="009A1059">
                <w:rPr>
                  <w:rFonts w:cs="Arial"/>
                  <w:sz w:val="16"/>
                  <w:szCs w:val="16"/>
                  <w:lang w:eastAsia="ja-JP"/>
                </w:rPr>
                <w:t>DC_2A-12A-48A_n71A</w:t>
              </w:r>
            </w:ins>
          </w:p>
        </w:tc>
        <w:tc>
          <w:tcPr>
            <w:tcW w:w="1417" w:type="dxa"/>
          </w:tcPr>
          <w:p w14:paraId="6419E197" w14:textId="77777777" w:rsidR="00881775" w:rsidRPr="009A1059" w:rsidRDefault="00881775" w:rsidP="00881775">
            <w:pPr>
              <w:keepNext/>
              <w:keepLines/>
              <w:snapToGrid w:val="0"/>
              <w:spacing w:after="0"/>
              <w:rPr>
                <w:ins w:id="3294" w:author="Per Lindell" w:date="2019-09-12T13:46:00Z"/>
                <w:rFonts w:ascii="Arial" w:hAnsi="Arial" w:cs="Arial"/>
                <w:sz w:val="16"/>
                <w:szCs w:val="16"/>
                <w:lang w:eastAsia="ja-JP"/>
              </w:rPr>
            </w:pPr>
            <w:ins w:id="3295" w:author="Per Lindell" w:date="2019-09-12T13:46:00Z">
              <w:r w:rsidRPr="009A1059">
                <w:rPr>
                  <w:rFonts w:ascii="Arial" w:hAnsi="Arial" w:cs="Arial"/>
                  <w:sz w:val="16"/>
                  <w:szCs w:val="16"/>
                  <w:lang w:eastAsia="ja-JP"/>
                </w:rPr>
                <w:t>DC_2A_n71A</w:t>
              </w:r>
            </w:ins>
          </w:p>
          <w:p w14:paraId="4FF052B5" w14:textId="77777777" w:rsidR="00881775" w:rsidRPr="009A1059" w:rsidRDefault="00881775" w:rsidP="00881775">
            <w:pPr>
              <w:keepNext/>
              <w:keepLines/>
              <w:snapToGrid w:val="0"/>
              <w:spacing w:after="0"/>
              <w:rPr>
                <w:ins w:id="3296" w:author="Per Lindell" w:date="2019-09-12T13:46:00Z"/>
                <w:rFonts w:ascii="Arial" w:hAnsi="Arial" w:cs="Arial"/>
                <w:sz w:val="16"/>
                <w:szCs w:val="16"/>
                <w:lang w:eastAsia="ja-JP"/>
              </w:rPr>
            </w:pPr>
            <w:ins w:id="3297" w:author="Per Lindell" w:date="2019-09-12T13:46:00Z">
              <w:r w:rsidRPr="009A1059">
                <w:rPr>
                  <w:rFonts w:ascii="Arial" w:hAnsi="Arial" w:cs="Arial"/>
                  <w:sz w:val="16"/>
                  <w:szCs w:val="16"/>
                  <w:lang w:eastAsia="ja-JP"/>
                </w:rPr>
                <w:t>DC_12A_n71A</w:t>
              </w:r>
            </w:ins>
          </w:p>
          <w:p w14:paraId="51A1BAAD" w14:textId="77777777" w:rsidR="00881775" w:rsidRPr="009A1059" w:rsidRDefault="00881775" w:rsidP="00881775">
            <w:pPr>
              <w:keepNext/>
              <w:keepLines/>
              <w:snapToGrid w:val="0"/>
              <w:spacing w:after="0"/>
              <w:rPr>
                <w:ins w:id="3298" w:author="Per Lindell" w:date="2019-09-12T13:46:00Z"/>
                <w:rFonts w:ascii="Arial" w:hAnsi="Arial" w:cs="Arial"/>
                <w:sz w:val="16"/>
                <w:szCs w:val="16"/>
                <w:lang w:eastAsia="ja-JP"/>
              </w:rPr>
            </w:pPr>
            <w:ins w:id="3299" w:author="Per Lindell" w:date="2019-09-12T13:46:00Z">
              <w:r w:rsidRPr="009A1059">
                <w:rPr>
                  <w:rFonts w:ascii="Arial" w:hAnsi="Arial" w:cs="Arial"/>
                  <w:sz w:val="16"/>
                  <w:szCs w:val="16"/>
                  <w:lang w:eastAsia="ja-JP"/>
                </w:rPr>
                <w:t>DC_48A_n71A</w:t>
              </w:r>
            </w:ins>
          </w:p>
          <w:p w14:paraId="44835F48" w14:textId="77777777" w:rsidR="00881775" w:rsidRPr="000426CF" w:rsidRDefault="00881775" w:rsidP="00881775">
            <w:pPr>
              <w:pStyle w:val="TAL"/>
              <w:snapToGrid w:val="0"/>
              <w:rPr>
                <w:ins w:id="3300" w:author="Per Lindell" w:date="2019-09-12T13:46:00Z"/>
                <w:rFonts w:cs="Arial"/>
                <w:sz w:val="16"/>
                <w:szCs w:val="16"/>
                <w:lang w:eastAsia="ja-JP"/>
              </w:rPr>
            </w:pPr>
          </w:p>
        </w:tc>
      </w:tr>
      <w:tr w:rsidR="00881775" w:rsidRPr="000426CF" w14:paraId="3A940F3B" w14:textId="77777777" w:rsidTr="00881775">
        <w:trPr>
          <w:cantSplit/>
          <w:jc w:val="center"/>
          <w:ins w:id="3301" w:author="Per Lindell" w:date="2019-09-12T13:46:00Z"/>
        </w:trPr>
        <w:tc>
          <w:tcPr>
            <w:tcW w:w="2269" w:type="dxa"/>
          </w:tcPr>
          <w:p w14:paraId="1CF38571" w14:textId="77777777" w:rsidR="00881775" w:rsidRDefault="00881775" w:rsidP="00881775">
            <w:pPr>
              <w:pStyle w:val="TAL"/>
              <w:snapToGrid w:val="0"/>
              <w:rPr>
                <w:ins w:id="3302" w:author="Per Lindell" w:date="2019-09-12T13:46:00Z"/>
                <w:rFonts w:cs="Arial"/>
                <w:sz w:val="16"/>
                <w:szCs w:val="16"/>
                <w:lang w:eastAsia="ja-JP"/>
              </w:rPr>
            </w:pPr>
            <w:ins w:id="3303" w:author="Per Lindell" w:date="2019-09-12T13:46:00Z">
              <w:r w:rsidRPr="009A1059">
                <w:rPr>
                  <w:rFonts w:cs="Arial"/>
                  <w:sz w:val="16"/>
                  <w:szCs w:val="16"/>
                  <w:lang w:eastAsia="ja-JP"/>
                </w:rPr>
                <w:t>DC_2A-12A-66A_n71A</w:t>
              </w:r>
            </w:ins>
          </w:p>
        </w:tc>
        <w:tc>
          <w:tcPr>
            <w:tcW w:w="1417" w:type="dxa"/>
          </w:tcPr>
          <w:p w14:paraId="455308F5" w14:textId="77777777" w:rsidR="00881775" w:rsidRPr="009A1059" w:rsidRDefault="00881775" w:rsidP="00881775">
            <w:pPr>
              <w:keepNext/>
              <w:keepLines/>
              <w:snapToGrid w:val="0"/>
              <w:spacing w:after="0"/>
              <w:rPr>
                <w:ins w:id="3304" w:author="Per Lindell" w:date="2019-09-12T13:46:00Z"/>
                <w:rFonts w:ascii="Arial" w:hAnsi="Arial" w:cs="Arial"/>
                <w:sz w:val="16"/>
                <w:szCs w:val="16"/>
                <w:lang w:eastAsia="ja-JP"/>
              </w:rPr>
            </w:pPr>
            <w:ins w:id="3305" w:author="Per Lindell" w:date="2019-09-12T13:46:00Z">
              <w:r w:rsidRPr="009A1059">
                <w:rPr>
                  <w:rFonts w:ascii="Arial" w:hAnsi="Arial" w:cs="Arial"/>
                  <w:sz w:val="16"/>
                  <w:szCs w:val="16"/>
                  <w:lang w:eastAsia="ja-JP"/>
                </w:rPr>
                <w:t>DC_2A_n71A</w:t>
              </w:r>
            </w:ins>
          </w:p>
          <w:p w14:paraId="1D8B6EBB" w14:textId="77777777" w:rsidR="00881775" w:rsidRPr="009A1059" w:rsidRDefault="00881775" w:rsidP="00881775">
            <w:pPr>
              <w:keepNext/>
              <w:keepLines/>
              <w:snapToGrid w:val="0"/>
              <w:spacing w:after="0"/>
              <w:rPr>
                <w:ins w:id="3306" w:author="Per Lindell" w:date="2019-09-12T13:46:00Z"/>
                <w:rFonts w:ascii="Arial" w:hAnsi="Arial" w:cs="Arial"/>
                <w:sz w:val="16"/>
                <w:szCs w:val="16"/>
                <w:lang w:eastAsia="ja-JP"/>
              </w:rPr>
            </w:pPr>
            <w:ins w:id="3307" w:author="Per Lindell" w:date="2019-09-12T13:46:00Z">
              <w:r w:rsidRPr="009A1059">
                <w:rPr>
                  <w:rFonts w:ascii="Arial" w:hAnsi="Arial" w:cs="Arial"/>
                  <w:sz w:val="16"/>
                  <w:szCs w:val="16"/>
                  <w:lang w:eastAsia="ja-JP"/>
                </w:rPr>
                <w:t>DC_12A_n71A</w:t>
              </w:r>
            </w:ins>
          </w:p>
          <w:p w14:paraId="0923B99A" w14:textId="77777777" w:rsidR="00881775" w:rsidRPr="000426CF" w:rsidRDefault="00881775" w:rsidP="00881775">
            <w:pPr>
              <w:pStyle w:val="TAL"/>
              <w:snapToGrid w:val="0"/>
              <w:rPr>
                <w:ins w:id="3308" w:author="Per Lindell" w:date="2019-09-12T13:46:00Z"/>
                <w:rFonts w:cs="Arial"/>
                <w:sz w:val="16"/>
                <w:szCs w:val="16"/>
                <w:lang w:eastAsia="ja-JP"/>
              </w:rPr>
            </w:pPr>
            <w:ins w:id="3309" w:author="Per Lindell" w:date="2019-09-12T13:46:00Z">
              <w:r w:rsidRPr="009A1059">
                <w:rPr>
                  <w:rFonts w:cs="Arial"/>
                  <w:sz w:val="16"/>
                  <w:szCs w:val="16"/>
                  <w:lang w:eastAsia="ja-JP"/>
                </w:rPr>
                <w:t>DC_66A_n71A</w:t>
              </w:r>
            </w:ins>
          </w:p>
        </w:tc>
      </w:tr>
      <w:tr w:rsidR="00881775" w:rsidRPr="00E91371" w14:paraId="3F678EA8" w14:textId="77777777" w:rsidTr="00881775">
        <w:trPr>
          <w:cantSplit/>
          <w:jc w:val="center"/>
          <w:ins w:id="3310" w:author="Per Lindell" w:date="2019-09-12T13:46:00Z"/>
        </w:trPr>
        <w:tc>
          <w:tcPr>
            <w:tcW w:w="2269" w:type="dxa"/>
          </w:tcPr>
          <w:p w14:paraId="5D190C72" w14:textId="77777777" w:rsidR="00881775" w:rsidRPr="00E91371" w:rsidRDefault="00881775" w:rsidP="00881775">
            <w:pPr>
              <w:pStyle w:val="TAL"/>
              <w:snapToGrid w:val="0"/>
              <w:rPr>
                <w:ins w:id="3311" w:author="Per Lindell" w:date="2019-09-12T13:46:00Z"/>
                <w:rFonts w:cs="Arial"/>
                <w:sz w:val="16"/>
                <w:szCs w:val="16"/>
                <w:lang w:eastAsia="ja-JP"/>
              </w:rPr>
            </w:pPr>
            <w:ins w:id="3312" w:author="Per Lindell" w:date="2019-09-12T13:46:00Z">
              <w:r w:rsidRPr="00E91371">
                <w:rPr>
                  <w:rFonts w:cs="Arial"/>
                  <w:sz w:val="16"/>
                  <w:szCs w:val="16"/>
                  <w:lang w:eastAsia="ja-JP"/>
                </w:rPr>
                <w:t>DC_5A-48A-66A_n71A</w:t>
              </w:r>
            </w:ins>
          </w:p>
        </w:tc>
        <w:tc>
          <w:tcPr>
            <w:tcW w:w="1417" w:type="dxa"/>
          </w:tcPr>
          <w:p w14:paraId="24FF4C3B" w14:textId="77777777" w:rsidR="00881775" w:rsidRPr="00E91371" w:rsidRDefault="00881775" w:rsidP="00881775">
            <w:pPr>
              <w:keepNext/>
              <w:keepLines/>
              <w:snapToGrid w:val="0"/>
              <w:spacing w:after="0"/>
              <w:rPr>
                <w:ins w:id="3313" w:author="Per Lindell" w:date="2019-09-12T13:46:00Z"/>
                <w:rFonts w:ascii="Arial" w:hAnsi="Arial" w:cs="Arial"/>
                <w:sz w:val="16"/>
                <w:szCs w:val="16"/>
                <w:lang w:eastAsia="ja-JP"/>
              </w:rPr>
            </w:pPr>
            <w:ins w:id="3314" w:author="Per Lindell" w:date="2019-09-12T13:46:00Z">
              <w:r w:rsidRPr="00E91371">
                <w:rPr>
                  <w:rFonts w:ascii="Arial" w:hAnsi="Arial" w:cs="Arial"/>
                  <w:sz w:val="16"/>
                  <w:szCs w:val="16"/>
                  <w:lang w:eastAsia="ja-JP"/>
                </w:rPr>
                <w:t>DC_5A_n71A</w:t>
              </w:r>
            </w:ins>
          </w:p>
          <w:p w14:paraId="711C2C9A" w14:textId="77777777" w:rsidR="00881775" w:rsidRPr="00E91371" w:rsidRDefault="00881775" w:rsidP="00881775">
            <w:pPr>
              <w:keepNext/>
              <w:keepLines/>
              <w:snapToGrid w:val="0"/>
              <w:spacing w:after="0"/>
              <w:rPr>
                <w:ins w:id="3315" w:author="Per Lindell" w:date="2019-09-12T13:46:00Z"/>
                <w:rFonts w:ascii="Arial" w:hAnsi="Arial" w:cs="Arial"/>
                <w:sz w:val="16"/>
                <w:szCs w:val="16"/>
                <w:lang w:eastAsia="ja-JP"/>
              </w:rPr>
            </w:pPr>
            <w:ins w:id="3316" w:author="Per Lindell" w:date="2019-09-12T13:46:00Z">
              <w:r w:rsidRPr="00E91371">
                <w:rPr>
                  <w:rFonts w:ascii="Arial" w:hAnsi="Arial" w:cs="Arial"/>
                  <w:sz w:val="16"/>
                  <w:szCs w:val="16"/>
                  <w:lang w:eastAsia="ja-JP"/>
                </w:rPr>
                <w:t>DC_48A_n71A</w:t>
              </w:r>
            </w:ins>
          </w:p>
          <w:p w14:paraId="60E8007C" w14:textId="77777777" w:rsidR="00881775" w:rsidRPr="00E91371" w:rsidRDefault="00881775" w:rsidP="00881775">
            <w:pPr>
              <w:keepNext/>
              <w:keepLines/>
              <w:snapToGrid w:val="0"/>
              <w:spacing w:after="0"/>
              <w:rPr>
                <w:ins w:id="3317" w:author="Per Lindell" w:date="2019-09-12T13:46:00Z"/>
                <w:rFonts w:ascii="Arial" w:hAnsi="Arial" w:cs="Arial"/>
                <w:sz w:val="16"/>
                <w:szCs w:val="16"/>
                <w:lang w:eastAsia="ja-JP"/>
              </w:rPr>
            </w:pPr>
            <w:ins w:id="3318" w:author="Per Lindell" w:date="2019-09-12T13:46:00Z">
              <w:r w:rsidRPr="00E91371">
                <w:rPr>
                  <w:rFonts w:ascii="Arial" w:hAnsi="Arial" w:cs="Arial"/>
                  <w:sz w:val="16"/>
                  <w:szCs w:val="16"/>
                  <w:lang w:eastAsia="ja-JP"/>
                </w:rPr>
                <w:t>DC_66A_n71A</w:t>
              </w:r>
            </w:ins>
          </w:p>
        </w:tc>
      </w:tr>
      <w:tr w:rsidR="00881775" w:rsidRPr="000426CF" w14:paraId="73A799C8" w14:textId="77777777" w:rsidTr="00881775">
        <w:trPr>
          <w:cantSplit/>
          <w:jc w:val="center"/>
          <w:ins w:id="3319" w:author="Per Lindell" w:date="2019-09-12T13:46:00Z"/>
        </w:trPr>
        <w:tc>
          <w:tcPr>
            <w:tcW w:w="2269" w:type="dxa"/>
          </w:tcPr>
          <w:p w14:paraId="02D8954E" w14:textId="77777777" w:rsidR="00881775" w:rsidRDefault="00881775" w:rsidP="00881775">
            <w:pPr>
              <w:pStyle w:val="TAL"/>
              <w:snapToGrid w:val="0"/>
              <w:rPr>
                <w:ins w:id="3320" w:author="Per Lindell" w:date="2019-09-12T13:46:00Z"/>
                <w:rFonts w:cs="Arial"/>
                <w:sz w:val="16"/>
                <w:szCs w:val="16"/>
                <w:lang w:eastAsia="ja-JP"/>
              </w:rPr>
            </w:pPr>
            <w:ins w:id="3321" w:author="Per Lindell" w:date="2019-09-12T13:46:00Z">
              <w:r w:rsidRPr="009A1059">
                <w:rPr>
                  <w:rFonts w:cs="Arial"/>
                  <w:sz w:val="16"/>
                  <w:szCs w:val="16"/>
                  <w:lang w:eastAsia="ja-JP"/>
                </w:rPr>
                <w:t>DC_2A-5A-48A_n71A</w:t>
              </w:r>
            </w:ins>
          </w:p>
        </w:tc>
        <w:tc>
          <w:tcPr>
            <w:tcW w:w="1417" w:type="dxa"/>
          </w:tcPr>
          <w:p w14:paraId="49E495BF" w14:textId="77777777" w:rsidR="00881775" w:rsidRPr="009A1059" w:rsidRDefault="00881775" w:rsidP="00881775">
            <w:pPr>
              <w:keepNext/>
              <w:keepLines/>
              <w:snapToGrid w:val="0"/>
              <w:spacing w:after="0"/>
              <w:rPr>
                <w:ins w:id="3322" w:author="Per Lindell" w:date="2019-09-12T13:46:00Z"/>
                <w:rFonts w:ascii="Arial" w:hAnsi="Arial" w:cs="Arial"/>
                <w:sz w:val="16"/>
                <w:szCs w:val="16"/>
                <w:lang w:eastAsia="ja-JP"/>
              </w:rPr>
            </w:pPr>
            <w:ins w:id="3323" w:author="Per Lindell" w:date="2019-09-12T13:46:00Z">
              <w:r w:rsidRPr="009A1059">
                <w:rPr>
                  <w:rFonts w:ascii="Arial" w:hAnsi="Arial" w:cs="Arial"/>
                  <w:sz w:val="16"/>
                  <w:szCs w:val="16"/>
                  <w:lang w:eastAsia="ja-JP"/>
                </w:rPr>
                <w:t>DC_2A_n71A</w:t>
              </w:r>
            </w:ins>
          </w:p>
          <w:p w14:paraId="61519402" w14:textId="77777777" w:rsidR="00881775" w:rsidRPr="009A1059" w:rsidRDefault="00881775" w:rsidP="00881775">
            <w:pPr>
              <w:keepNext/>
              <w:keepLines/>
              <w:snapToGrid w:val="0"/>
              <w:spacing w:after="0"/>
              <w:rPr>
                <w:ins w:id="3324" w:author="Per Lindell" w:date="2019-09-12T13:46:00Z"/>
                <w:rFonts w:ascii="Arial" w:hAnsi="Arial" w:cs="Arial"/>
                <w:sz w:val="16"/>
                <w:szCs w:val="16"/>
                <w:lang w:eastAsia="ja-JP"/>
              </w:rPr>
            </w:pPr>
            <w:ins w:id="3325" w:author="Per Lindell" w:date="2019-09-12T13:46:00Z">
              <w:r w:rsidRPr="009A1059">
                <w:rPr>
                  <w:rFonts w:ascii="Arial" w:hAnsi="Arial" w:cs="Arial"/>
                  <w:sz w:val="16"/>
                  <w:szCs w:val="16"/>
                  <w:lang w:eastAsia="ja-JP"/>
                </w:rPr>
                <w:t>DC_5A_n71A</w:t>
              </w:r>
            </w:ins>
          </w:p>
          <w:p w14:paraId="11A7F67B" w14:textId="77777777" w:rsidR="00881775" w:rsidRPr="000426CF" w:rsidRDefault="00881775" w:rsidP="00881775">
            <w:pPr>
              <w:pStyle w:val="TAL"/>
              <w:snapToGrid w:val="0"/>
              <w:rPr>
                <w:ins w:id="3326" w:author="Per Lindell" w:date="2019-09-12T13:46:00Z"/>
                <w:rFonts w:cs="Arial"/>
                <w:sz w:val="16"/>
                <w:szCs w:val="16"/>
                <w:lang w:eastAsia="ja-JP"/>
              </w:rPr>
            </w:pPr>
            <w:ins w:id="3327" w:author="Per Lindell" w:date="2019-09-12T13:46:00Z">
              <w:r w:rsidRPr="009A1059">
                <w:rPr>
                  <w:rFonts w:cs="Arial"/>
                  <w:sz w:val="16"/>
                  <w:szCs w:val="16"/>
                  <w:lang w:eastAsia="ja-JP"/>
                </w:rPr>
                <w:t>DC_48A_n71A</w:t>
              </w:r>
            </w:ins>
          </w:p>
        </w:tc>
      </w:tr>
      <w:tr w:rsidR="00881775" w:rsidRPr="000426CF" w14:paraId="1D4D82DC" w14:textId="77777777" w:rsidTr="00881775">
        <w:trPr>
          <w:cantSplit/>
          <w:jc w:val="center"/>
          <w:ins w:id="3328" w:author="Per Lindell" w:date="2019-09-12T13:46:00Z"/>
        </w:trPr>
        <w:tc>
          <w:tcPr>
            <w:tcW w:w="2269" w:type="dxa"/>
          </w:tcPr>
          <w:p w14:paraId="7FC38A55" w14:textId="77777777" w:rsidR="00881775" w:rsidRDefault="00881775" w:rsidP="00881775">
            <w:pPr>
              <w:pStyle w:val="TAL"/>
              <w:snapToGrid w:val="0"/>
              <w:rPr>
                <w:ins w:id="3329" w:author="Per Lindell" w:date="2019-09-12T13:46:00Z"/>
                <w:rFonts w:cs="Arial"/>
                <w:sz w:val="16"/>
                <w:szCs w:val="16"/>
                <w:lang w:eastAsia="ja-JP"/>
              </w:rPr>
            </w:pPr>
            <w:ins w:id="3330" w:author="Per Lindell" w:date="2019-09-12T13:46:00Z">
              <w:r w:rsidRPr="009A1059">
                <w:rPr>
                  <w:rFonts w:cs="Arial"/>
                  <w:sz w:val="16"/>
                  <w:szCs w:val="16"/>
                  <w:lang w:eastAsia="ja-JP"/>
                </w:rPr>
                <w:t>DC_2A-5A-66A_n71A</w:t>
              </w:r>
            </w:ins>
          </w:p>
        </w:tc>
        <w:tc>
          <w:tcPr>
            <w:tcW w:w="1417" w:type="dxa"/>
          </w:tcPr>
          <w:p w14:paraId="0B9EE8AD" w14:textId="77777777" w:rsidR="00881775" w:rsidRPr="009A1059" w:rsidRDefault="00881775" w:rsidP="00881775">
            <w:pPr>
              <w:keepNext/>
              <w:keepLines/>
              <w:snapToGrid w:val="0"/>
              <w:spacing w:after="0"/>
              <w:rPr>
                <w:ins w:id="3331" w:author="Per Lindell" w:date="2019-09-12T13:46:00Z"/>
                <w:rFonts w:ascii="Arial" w:hAnsi="Arial" w:cs="Arial"/>
                <w:sz w:val="16"/>
                <w:szCs w:val="16"/>
                <w:lang w:eastAsia="ja-JP"/>
              </w:rPr>
            </w:pPr>
            <w:ins w:id="3332" w:author="Per Lindell" w:date="2019-09-12T13:46:00Z">
              <w:r w:rsidRPr="009A1059">
                <w:rPr>
                  <w:rFonts w:ascii="Arial" w:hAnsi="Arial" w:cs="Arial"/>
                  <w:sz w:val="16"/>
                  <w:szCs w:val="16"/>
                  <w:lang w:eastAsia="ja-JP"/>
                </w:rPr>
                <w:t>DC_2A_n71A</w:t>
              </w:r>
            </w:ins>
          </w:p>
          <w:p w14:paraId="6A50E9D2" w14:textId="77777777" w:rsidR="00881775" w:rsidRPr="009A1059" w:rsidRDefault="00881775" w:rsidP="00881775">
            <w:pPr>
              <w:keepNext/>
              <w:keepLines/>
              <w:snapToGrid w:val="0"/>
              <w:spacing w:after="0"/>
              <w:rPr>
                <w:ins w:id="3333" w:author="Per Lindell" w:date="2019-09-12T13:46:00Z"/>
                <w:rFonts w:ascii="Arial" w:hAnsi="Arial" w:cs="Arial"/>
                <w:sz w:val="16"/>
                <w:szCs w:val="16"/>
                <w:lang w:eastAsia="ja-JP"/>
              </w:rPr>
            </w:pPr>
            <w:ins w:id="3334" w:author="Per Lindell" w:date="2019-09-12T13:46:00Z">
              <w:r w:rsidRPr="009A1059">
                <w:rPr>
                  <w:rFonts w:ascii="Arial" w:hAnsi="Arial" w:cs="Arial"/>
                  <w:sz w:val="16"/>
                  <w:szCs w:val="16"/>
                  <w:lang w:eastAsia="ja-JP"/>
                </w:rPr>
                <w:t>DC_5A_n71A</w:t>
              </w:r>
            </w:ins>
          </w:p>
          <w:p w14:paraId="3D27073D" w14:textId="77777777" w:rsidR="00881775" w:rsidRPr="000426CF" w:rsidRDefault="00881775" w:rsidP="00881775">
            <w:pPr>
              <w:pStyle w:val="TAL"/>
              <w:snapToGrid w:val="0"/>
              <w:rPr>
                <w:ins w:id="3335" w:author="Per Lindell" w:date="2019-09-12T13:46:00Z"/>
                <w:rFonts w:cs="Arial"/>
                <w:sz w:val="16"/>
                <w:szCs w:val="16"/>
                <w:lang w:eastAsia="ja-JP"/>
              </w:rPr>
            </w:pPr>
            <w:ins w:id="3336" w:author="Per Lindell" w:date="2019-09-12T13:46:00Z">
              <w:r w:rsidRPr="009A1059">
                <w:rPr>
                  <w:rFonts w:cs="Arial"/>
                  <w:sz w:val="16"/>
                  <w:szCs w:val="16"/>
                  <w:lang w:eastAsia="ja-JP"/>
                </w:rPr>
                <w:t>DC_66A_n71A</w:t>
              </w:r>
            </w:ins>
          </w:p>
        </w:tc>
      </w:tr>
      <w:tr w:rsidR="00881775" w:rsidRPr="000426CF" w14:paraId="5C041B6B" w14:textId="77777777" w:rsidTr="00881775">
        <w:trPr>
          <w:cantSplit/>
          <w:jc w:val="center"/>
          <w:ins w:id="3337" w:author="Per Lindell" w:date="2019-09-12T13:46:00Z"/>
        </w:trPr>
        <w:tc>
          <w:tcPr>
            <w:tcW w:w="2269" w:type="dxa"/>
          </w:tcPr>
          <w:p w14:paraId="41A1E147" w14:textId="77777777" w:rsidR="00881775" w:rsidRDefault="00881775" w:rsidP="00881775">
            <w:pPr>
              <w:pStyle w:val="TAL"/>
              <w:snapToGrid w:val="0"/>
              <w:rPr>
                <w:ins w:id="3338" w:author="Per Lindell" w:date="2019-09-12T13:46:00Z"/>
                <w:rFonts w:cs="Arial"/>
                <w:sz w:val="16"/>
                <w:szCs w:val="16"/>
                <w:lang w:eastAsia="ja-JP"/>
              </w:rPr>
            </w:pPr>
            <w:ins w:id="3339" w:author="Per Lindell" w:date="2019-09-12T13:46:00Z">
              <w:r w:rsidRPr="009A1059">
                <w:rPr>
                  <w:rFonts w:cs="Arial"/>
                  <w:sz w:val="16"/>
                  <w:szCs w:val="16"/>
                  <w:lang w:eastAsia="ja-JP"/>
                </w:rPr>
                <w:t>DC_5A-12A-48A_n71A</w:t>
              </w:r>
            </w:ins>
          </w:p>
        </w:tc>
        <w:tc>
          <w:tcPr>
            <w:tcW w:w="1417" w:type="dxa"/>
          </w:tcPr>
          <w:p w14:paraId="7A4C32D6" w14:textId="77777777" w:rsidR="00881775" w:rsidRPr="009A1059" w:rsidRDefault="00881775" w:rsidP="00881775">
            <w:pPr>
              <w:keepNext/>
              <w:keepLines/>
              <w:snapToGrid w:val="0"/>
              <w:spacing w:after="0"/>
              <w:rPr>
                <w:ins w:id="3340" w:author="Per Lindell" w:date="2019-09-12T13:46:00Z"/>
                <w:rFonts w:ascii="Arial" w:hAnsi="Arial" w:cs="Arial"/>
                <w:sz w:val="16"/>
                <w:szCs w:val="16"/>
                <w:lang w:eastAsia="ja-JP"/>
              </w:rPr>
            </w:pPr>
            <w:ins w:id="3341" w:author="Per Lindell" w:date="2019-09-12T13:46:00Z">
              <w:r w:rsidRPr="009A1059">
                <w:rPr>
                  <w:rFonts w:ascii="Arial" w:hAnsi="Arial" w:cs="Arial"/>
                  <w:sz w:val="16"/>
                  <w:szCs w:val="16"/>
                  <w:lang w:eastAsia="ja-JP"/>
                </w:rPr>
                <w:t>DC_5A_n71A</w:t>
              </w:r>
            </w:ins>
          </w:p>
          <w:p w14:paraId="584737F9" w14:textId="77777777" w:rsidR="00881775" w:rsidRPr="009A1059" w:rsidRDefault="00881775" w:rsidP="00881775">
            <w:pPr>
              <w:keepNext/>
              <w:keepLines/>
              <w:snapToGrid w:val="0"/>
              <w:spacing w:after="0"/>
              <w:rPr>
                <w:ins w:id="3342" w:author="Per Lindell" w:date="2019-09-12T13:46:00Z"/>
                <w:rFonts w:ascii="Arial" w:hAnsi="Arial" w:cs="Arial"/>
                <w:sz w:val="16"/>
                <w:szCs w:val="16"/>
                <w:lang w:eastAsia="ja-JP"/>
              </w:rPr>
            </w:pPr>
            <w:ins w:id="3343" w:author="Per Lindell" w:date="2019-09-12T13:46:00Z">
              <w:r w:rsidRPr="009A1059">
                <w:rPr>
                  <w:rFonts w:ascii="Arial" w:hAnsi="Arial" w:cs="Arial"/>
                  <w:sz w:val="16"/>
                  <w:szCs w:val="16"/>
                  <w:lang w:eastAsia="ja-JP"/>
                </w:rPr>
                <w:t>DC_12A_n71A</w:t>
              </w:r>
            </w:ins>
          </w:p>
          <w:p w14:paraId="3F3B2B97" w14:textId="77777777" w:rsidR="00881775" w:rsidRPr="000426CF" w:rsidRDefault="00881775" w:rsidP="00881775">
            <w:pPr>
              <w:pStyle w:val="TAL"/>
              <w:snapToGrid w:val="0"/>
              <w:rPr>
                <w:ins w:id="3344" w:author="Per Lindell" w:date="2019-09-12T13:46:00Z"/>
                <w:rFonts w:cs="Arial"/>
                <w:sz w:val="16"/>
                <w:szCs w:val="16"/>
                <w:lang w:eastAsia="ja-JP"/>
              </w:rPr>
            </w:pPr>
            <w:ins w:id="3345" w:author="Per Lindell" w:date="2019-09-12T13:46:00Z">
              <w:r w:rsidRPr="009A1059">
                <w:rPr>
                  <w:rFonts w:cs="Arial"/>
                  <w:sz w:val="16"/>
                  <w:szCs w:val="16"/>
                  <w:lang w:eastAsia="ja-JP"/>
                </w:rPr>
                <w:t>DC_48A_n71A</w:t>
              </w:r>
            </w:ins>
          </w:p>
        </w:tc>
      </w:tr>
      <w:tr w:rsidR="00881775" w:rsidRPr="000426CF" w14:paraId="3A3279A4" w14:textId="77777777" w:rsidTr="00881775">
        <w:trPr>
          <w:cantSplit/>
          <w:jc w:val="center"/>
          <w:ins w:id="3346" w:author="Per Lindell" w:date="2019-09-12T13:46:00Z"/>
        </w:trPr>
        <w:tc>
          <w:tcPr>
            <w:tcW w:w="2269" w:type="dxa"/>
          </w:tcPr>
          <w:p w14:paraId="249CB05D" w14:textId="77777777" w:rsidR="00881775" w:rsidRDefault="00881775" w:rsidP="00881775">
            <w:pPr>
              <w:pStyle w:val="TAL"/>
              <w:snapToGrid w:val="0"/>
              <w:rPr>
                <w:ins w:id="3347" w:author="Per Lindell" w:date="2019-09-12T13:46:00Z"/>
                <w:rFonts w:cs="Arial"/>
                <w:sz w:val="16"/>
                <w:szCs w:val="16"/>
                <w:lang w:eastAsia="ja-JP"/>
              </w:rPr>
            </w:pPr>
            <w:ins w:id="3348" w:author="Per Lindell" w:date="2019-09-12T13:46:00Z">
              <w:r w:rsidRPr="009A1059">
                <w:rPr>
                  <w:rFonts w:cs="Arial"/>
                  <w:sz w:val="16"/>
                  <w:szCs w:val="16"/>
                  <w:lang w:eastAsia="ja-JP"/>
                </w:rPr>
                <w:t>DC_5A-12A-66A_n71A</w:t>
              </w:r>
            </w:ins>
          </w:p>
        </w:tc>
        <w:tc>
          <w:tcPr>
            <w:tcW w:w="1417" w:type="dxa"/>
          </w:tcPr>
          <w:p w14:paraId="2A26A71E" w14:textId="77777777" w:rsidR="00881775" w:rsidRPr="009A1059" w:rsidRDefault="00881775" w:rsidP="00881775">
            <w:pPr>
              <w:keepNext/>
              <w:keepLines/>
              <w:snapToGrid w:val="0"/>
              <w:spacing w:after="0"/>
              <w:rPr>
                <w:ins w:id="3349" w:author="Per Lindell" w:date="2019-09-12T13:46:00Z"/>
                <w:rFonts w:ascii="Arial" w:hAnsi="Arial" w:cs="Arial"/>
                <w:sz w:val="16"/>
                <w:szCs w:val="16"/>
                <w:lang w:eastAsia="ja-JP"/>
              </w:rPr>
            </w:pPr>
            <w:ins w:id="3350" w:author="Per Lindell" w:date="2019-09-12T13:46:00Z">
              <w:r w:rsidRPr="009A1059">
                <w:rPr>
                  <w:rFonts w:ascii="Arial" w:hAnsi="Arial" w:cs="Arial"/>
                  <w:sz w:val="16"/>
                  <w:szCs w:val="16"/>
                  <w:lang w:eastAsia="ja-JP"/>
                </w:rPr>
                <w:t>DC_5A_n71A</w:t>
              </w:r>
            </w:ins>
          </w:p>
          <w:p w14:paraId="27E600BE" w14:textId="77777777" w:rsidR="00881775" w:rsidRPr="009A1059" w:rsidRDefault="00881775" w:rsidP="00881775">
            <w:pPr>
              <w:keepNext/>
              <w:keepLines/>
              <w:snapToGrid w:val="0"/>
              <w:spacing w:after="0"/>
              <w:rPr>
                <w:ins w:id="3351" w:author="Per Lindell" w:date="2019-09-12T13:46:00Z"/>
                <w:rFonts w:ascii="Arial" w:hAnsi="Arial" w:cs="Arial"/>
                <w:sz w:val="16"/>
                <w:szCs w:val="16"/>
                <w:lang w:eastAsia="ja-JP"/>
              </w:rPr>
            </w:pPr>
            <w:ins w:id="3352" w:author="Per Lindell" w:date="2019-09-12T13:46:00Z">
              <w:r w:rsidRPr="009A1059">
                <w:rPr>
                  <w:rFonts w:ascii="Arial" w:hAnsi="Arial" w:cs="Arial"/>
                  <w:sz w:val="16"/>
                  <w:szCs w:val="16"/>
                  <w:lang w:eastAsia="ja-JP"/>
                </w:rPr>
                <w:t>DC_12A_n71A</w:t>
              </w:r>
            </w:ins>
          </w:p>
          <w:p w14:paraId="3DB74081" w14:textId="77777777" w:rsidR="00881775" w:rsidRPr="000426CF" w:rsidRDefault="00881775" w:rsidP="00881775">
            <w:pPr>
              <w:pStyle w:val="TAL"/>
              <w:snapToGrid w:val="0"/>
              <w:rPr>
                <w:ins w:id="3353" w:author="Per Lindell" w:date="2019-09-12T13:46:00Z"/>
                <w:rFonts w:cs="Arial"/>
                <w:sz w:val="16"/>
                <w:szCs w:val="16"/>
                <w:lang w:eastAsia="ja-JP"/>
              </w:rPr>
            </w:pPr>
            <w:ins w:id="3354" w:author="Per Lindell" w:date="2019-09-12T13:46:00Z">
              <w:r w:rsidRPr="009A1059">
                <w:rPr>
                  <w:rFonts w:cs="Arial"/>
                  <w:sz w:val="16"/>
                  <w:szCs w:val="16"/>
                  <w:lang w:eastAsia="ja-JP"/>
                </w:rPr>
                <w:t>DC_66A_n71A</w:t>
              </w:r>
            </w:ins>
          </w:p>
        </w:tc>
      </w:tr>
      <w:tr w:rsidR="00881775" w:rsidRPr="00251FB2" w14:paraId="0402CA11" w14:textId="77777777" w:rsidTr="00881775">
        <w:trPr>
          <w:cantSplit/>
          <w:jc w:val="center"/>
          <w:ins w:id="3355" w:author="Per Lindell" w:date="2019-09-12T13:46:00Z"/>
        </w:trPr>
        <w:tc>
          <w:tcPr>
            <w:tcW w:w="2269" w:type="dxa"/>
          </w:tcPr>
          <w:p w14:paraId="3D716E2E" w14:textId="77777777" w:rsidR="00881775" w:rsidRDefault="00881775" w:rsidP="00881775">
            <w:pPr>
              <w:pStyle w:val="TAL"/>
              <w:snapToGrid w:val="0"/>
              <w:rPr>
                <w:ins w:id="3356" w:author="Per Lindell" w:date="2019-09-12T13:46:00Z"/>
                <w:rFonts w:cs="Arial"/>
                <w:sz w:val="16"/>
                <w:szCs w:val="16"/>
                <w:lang w:eastAsia="ja-JP"/>
              </w:rPr>
            </w:pPr>
            <w:ins w:id="3357" w:author="Per Lindell" w:date="2019-09-12T13:46:00Z">
              <w:r w:rsidRPr="009A1059">
                <w:rPr>
                  <w:rFonts w:cs="Arial"/>
                  <w:sz w:val="16"/>
                  <w:szCs w:val="16"/>
                  <w:lang w:eastAsia="ja-JP"/>
                </w:rPr>
                <w:t>DC_2A_5A-12A_n71A</w:t>
              </w:r>
            </w:ins>
          </w:p>
        </w:tc>
        <w:tc>
          <w:tcPr>
            <w:tcW w:w="1417" w:type="dxa"/>
          </w:tcPr>
          <w:p w14:paraId="439CC03D" w14:textId="77777777" w:rsidR="00881775" w:rsidRPr="009A1059" w:rsidRDefault="00881775" w:rsidP="00881775">
            <w:pPr>
              <w:keepNext/>
              <w:keepLines/>
              <w:snapToGrid w:val="0"/>
              <w:spacing w:after="0"/>
              <w:rPr>
                <w:ins w:id="3358" w:author="Per Lindell" w:date="2019-09-12T13:46:00Z"/>
                <w:rFonts w:ascii="Arial" w:hAnsi="Arial" w:cs="Arial"/>
                <w:sz w:val="16"/>
                <w:szCs w:val="16"/>
                <w:lang w:eastAsia="ja-JP"/>
              </w:rPr>
            </w:pPr>
            <w:ins w:id="3359" w:author="Per Lindell" w:date="2019-09-12T13:46:00Z">
              <w:r w:rsidRPr="009A1059">
                <w:rPr>
                  <w:rFonts w:ascii="Arial" w:hAnsi="Arial" w:cs="Arial"/>
                  <w:sz w:val="16"/>
                  <w:szCs w:val="16"/>
                  <w:lang w:eastAsia="ja-JP"/>
                </w:rPr>
                <w:t>DC_2A_n71A</w:t>
              </w:r>
            </w:ins>
          </w:p>
          <w:p w14:paraId="6F87C2B8" w14:textId="77777777" w:rsidR="00881775" w:rsidRPr="009A1059" w:rsidRDefault="00881775" w:rsidP="00881775">
            <w:pPr>
              <w:keepNext/>
              <w:keepLines/>
              <w:snapToGrid w:val="0"/>
              <w:spacing w:after="0"/>
              <w:rPr>
                <w:ins w:id="3360" w:author="Per Lindell" w:date="2019-09-12T13:46:00Z"/>
                <w:rFonts w:ascii="Arial" w:hAnsi="Arial" w:cs="Arial"/>
                <w:sz w:val="16"/>
                <w:szCs w:val="16"/>
                <w:lang w:eastAsia="ja-JP"/>
              </w:rPr>
            </w:pPr>
            <w:ins w:id="3361" w:author="Per Lindell" w:date="2019-09-12T13:46:00Z">
              <w:r w:rsidRPr="009A1059">
                <w:rPr>
                  <w:rFonts w:ascii="Arial" w:hAnsi="Arial" w:cs="Arial"/>
                  <w:sz w:val="16"/>
                  <w:szCs w:val="16"/>
                  <w:lang w:eastAsia="ja-JP"/>
                </w:rPr>
                <w:t>DC_5A_n71A</w:t>
              </w:r>
            </w:ins>
          </w:p>
          <w:p w14:paraId="4645EF86" w14:textId="77777777" w:rsidR="00881775" w:rsidRPr="00251FB2" w:rsidRDefault="00881775" w:rsidP="00881775">
            <w:pPr>
              <w:keepNext/>
              <w:keepLines/>
              <w:snapToGrid w:val="0"/>
              <w:spacing w:after="0"/>
              <w:rPr>
                <w:ins w:id="3362" w:author="Per Lindell" w:date="2019-09-12T13:46:00Z"/>
                <w:rFonts w:ascii="Arial" w:hAnsi="Arial" w:cs="Arial"/>
                <w:sz w:val="16"/>
                <w:szCs w:val="16"/>
                <w:lang w:eastAsia="ja-JP"/>
              </w:rPr>
            </w:pPr>
            <w:ins w:id="3363" w:author="Per Lindell" w:date="2019-09-12T13:46:00Z">
              <w:r w:rsidRPr="009A1059">
                <w:rPr>
                  <w:rFonts w:ascii="Arial" w:hAnsi="Arial" w:cs="Arial"/>
                  <w:sz w:val="16"/>
                  <w:szCs w:val="16"/>
                  <w:lang w:eastAsia="ja-JP"/>
                </w:rPr>
                <w:t>DC_12A_n71A</w:t>
              </w:r>
            </w:ins>
          </w:p>
        </w:tc>
      </w:tr>
      <w:tr w:rsidR="00881775" w:rsidRPr="000426CF" w14:paraId="25F6E00C" w14:textId="77777777" w:rsidTr="00881775">
        <w:trPr>
          <w:cantSplit/>
          <w:jc w:val="center"/>
          <w:ins w:id="3364" w:author="Per Lindell" w:date="2019-09-12T13:46:00Z"/>
        </w:trPr>
        <w:tc>
          <w:tcPr>
            <w:tcW w:w="2269" w:type="dxa"/>
          </w:tcPr>
          <w:p w14:paraId="7A0E8E3E" w14:textId="77777777" w:rsidR="00881775" w:rsidRDefault="00881775" w:rsidP="00881775">
            <w:pPr>
              <w:pStyle w:val="TAL"/>
              <w:snapToGrid w:val="0"/>
              <w:rPr>
                <w:ins w:id="3365" w:author="Per Lindell" w:date="2019-09-12T13:46:00Z"/>
                <w:rFonts w:cs="Arial"/>
                <w:sz w:val="16"/>
                <w:szCs w:val="16"/>
                <w:lang w:eastAsia="ja-JP"/>
              </w:rPr>
            </w:pPr>
            <w:ins w:id="3366" w:author="Per Lindell" w:date="2019-09-12T13:46:00Z">
              <w:r w:rsidRPr="009A1059">
                <w:rPr>
                  <w:rFonts w:cs="Arial"/>
                  <w:sz w:val="16"/>
                  <w:szCs w:val="16"/>
                  <w:lang w:eastAsia="ja-JP"/>
                </w:rPr>
                <w:t>DC_2A-48A-66A_n12A</w:t>
              </w:r>
            </w:ins>
          </w:p>
        </w:tc>
        <w:tc>
          <w:tcPr>
            <w:tcW w:w="1417" w:type="dxa"/>
          </w:tcPr>
          <w:p w14:paraId="1B73D6D6" w14:textId="77777777" w:rsidR="00881775" w:rsidRPr="009A1059" w:rsidRDefault="00881775" w:rsidP="00881775">
            <w:pPr>
              <w:keepNext/>
              <w:keepLines/>
              <w:snapToGrid w:val="0"/>
              <w:spacing w:after="0"/>
              <w:rPr>
                <w:ins w:id="3367" w:author="Per Lindell" w:date="2019-09-12T13:46:00Z"/>
                <w:rFonts w:ascii="Arial" w:hAnsi="Arial" w:cs="Arial"/>
                <w:sz w:val="16"/>
                <w:szCs w:val="16"/>
                <w:lang w:eastAsia="ja-JP"/>
              </w:rPr>
            </w:pPr>
            <w:ins w:id="3368" w:author="Per Lindell" w:date="2019-09-12T13:46:00Z">
              <w:r w:rsidRPr="009A1059">
                <w:rPr>
                  <w:rFonts w:ascii="Arial" w:hAnsi="Arial" w:cs="Arial"/>
                  <w:sz w:val="16"/>
                  <w:szCs w:val="16"/>
                  <w:lang w:eastAsia="ja-JP"/>
                </w:rPr>
                <w:t>DC_2A_n12A</w:t>
              </w:r>
            </w:ins>
          </w:p>
          <w:p w14:paraId="4605A263" w14:textId="77777777" w:rsidR="00881775" w:rsidRPr="009A1059" w:rsidRDefault="00881775" w:rsidP="00881775">
            <w:pPr>
              <w:keepNext/>
              <w:keepLines/>
              <w:snapToGrid w:val="0"/>
              <w:spacing w:after="0"/>
              <w:rPr>
                <w:ins w:id="3369" w:author="Per Lindell" w:date="2019-09-12T13:46:00Z"/>
                <w:rFonts w:ascii="Arial" w:hAnsi="Arial" w:cs="Arial"/>
                <w:sz w:val="16"/>
                <w:szCs w:val="16"/>
                <w:lang w:eastAsia="ja-JP"/>
              </w:rPr>
            </w:pPr>
            <w:ins w:id="3370" w:author="Per Lindell" w:date="2019-09-12T13:46:00Z">
              <w:r w:rsidRPr="009A1059">
                <w:rPr>
                  <w:rFonts w:ascii="Arial" w:hAnsi="Arial" w:cs="Arial"/>
                  <w:sz w:val="16"/>
                  <w:szCs w:val="16"/>
                  <w:lang w:eastAsia="ja-JP"/>
                </w:rPr>
                <w:t>DC_48A_n12A</w:t>
              </w:r>
            </w:ins>
          </w:p>
          <w:p w14:paraId="61339737" w14:textId="77777777" w:rsidR="00881775" w:rsidRPr="009A1059" w:rsidRDefault="00881775" w:rsidP="00881775">
            <w:pPr>
              <w:keepNext/>
              <w:keepLines/>
              <w:snapToGrid w:val="0"/>
              <w:spacing w:after="0"/>
              <w:rPr>
                <w:ins w:id="3371" w:author="Per Lindell" w:date="2019-09-12T13:46:00Z"/>
                <w:rFonts w:ascii="Arial" w:hAnsi="Arial" w:cs="Arial"/>
                <w:sz w:val="16"/>
                <w:szCs w:val="16"/>
                <w:lang w:eastAsia="ja-JP"/>
              </w:rPr>
            </w:pPr>
            <w:ins w:id="3372" w:author="Per Lindell" w:date="2019-09-12T13:46:00Z">
              <w:r w:rsidRPr="009A1059">
                <w:rPr>
                  <w:rFonts w:ascii="Arial" w:hAnsi="Arial" w:cs="Arial"/>
                  <w:sz w:val="16"/>
                  <w:szCs w:val="16"/>
                  <w:lang w:eastAsia="ja-JP"/>
                </w:rPr>
                <w:t>DC_66A_n12A</w:t>
              </w:r>
            </w:ins>
          </w:p>
          <w:p w14:paraId="133CFE5D" w14:textId="77777777" w:rsidR="00881775" w:rsidRPr="000426CF" w:rsidRDefault="00881775" w:rsidP="00881775">
            <w:pPr>
              <w:pStyle w:val="TAL"/>
              <w:snapToGrid w:val="0"/>
              <w:rPr>
                <w:ins w:id="3373" w:author="Per Lindell" w:date="2019-09-12T13:46:00Z"/>
                <w:rFonts w:cs="Arial"/>
                <w:sz w:val="16"/>
                <w:szCs w:val="16"/>
                <w:lang w:eastAsia="ja-JP"/>
              </w:rPr>
            </w:pPr>
          </w:p>
        </w:tc>
      </w:tr>
      <w:tr w:rsidR="00881775" w:rsidRPr="000426CF" w14:paraId="6F4CECCA" w14:textId="77777777" w:rsidTr="00881775">
        <w:trPr>
          <w:cantSplit/>
          <w:jc w:val="center"/>
          <w:ins w:id="3374" w:author="Per Lindell" w:date="2019-09-12T13:46:00Z"/>
        </w:trPr>
        <w:tc>
          <w:tcPr>
            <w:tcW w:w="2269" w:type="dxa"/>
          </w:tcPr>
          <w:p w14:paraId="0AFDF0EC" w14:textId="77777777" w:rsidR="00881775" w:rsidRDefault="00881775" w:rsidP="00881775">
            <w:pPr>
              <w:pStyle w:val="TAL"/>
              <w:snapToGrid w:val="0"/>
              <w:rPr>
                <w:ins w:id="3375" w:author="Per Lindell" w:date="2019-09-12T13:46:00Z"/>
                <w:rFonts w:cs="Arial"/>
                <w:sz w:val="16"/>
                <w:szCs w:val="16"/>
                <w:lang w:eastAsia="ja-JP"/>
              </w:rPr>
            </w:pPr>
            <w:ins w:id="3376" w:author="Per Lindell" w:date="2019-09-12T13:46:00Z">
              <w:r w:rsidRPr="009A1059">
                <w:rPr>
                  <w:rFonts w:cs="Arial"/>
                  <w:sz w:val="16"/>
                  <w:szCs w:val="16"/>
                  <w:lang w:eastAsia="ja-JP"/>
                </w:rPr>
                <w:t>DC_12A-48A-66A_n12A</w:t>
              </w:r>
            </w:ins>
          </w:p>
        </w:tc>
        <w:tc>
          <w:tcPr>
            <w:tcW w:w="1417" w:type="dxa"/>
          </w:tcPr>
          <w:p w14:paraId="4B1048ED" w14:textId="77777777" w:rsidR="00881775" w:rsidRPr="009A1059" w:rsidRDefault="00881775" w:rsidP="00881775">
            <w:pPr>
              <w:keepNext/>
              <w:keepLines/>
              <w:snapToGrid w:val="0"/>
              <w:spacing w:after="0"/>
              <w:rPr>
                <w:ins w:id="3377" w:author="Per Lindell" w:date="2019-09-12T13:46:00Z"/>
                <w:rFonts w:ascii="Arial" w:hAnsi="Arial" w:cs="Arial"/>
                <w:sz w:val="16"/>
                <w:szCs w:val="16"/>
                <w:lang w:eastAsia="ja-JP"/>
              </w:rPr>
            </w:pPr>
            <w:ins w:id="3378" w:author="Per Lindell" w:date="2019-09-12T13:46:00Z">
              <w:r w:rsidRPr="009A1059">
                <w:rPr>
                  <w:rFonts w:ascii="Arial" w:hAnsi="Arial" w:cs="Arial"/>
                  <w:sz w:val="16"/>
                  <w:szCs w:val="16"/>
                  <w:lang w:eastAsia="ja-JP"/>
                </w:rPr>
                <w:t>DC_(n)12AA</w:t>
              </w:r>
            </w:ins>
          </w:p>
          <w:p w14:paraId="4ACA98F8" w14:textId="77777777" w:rsidR="00881775" w:rsidRPr="009A1059" w:rsidRDefault="00881775" w:rsidP="00881775">
            <w:pPr>
              <w:keepNext/>
              <w:keepLines/>
              <w:snapToGrid w:val="0"/>
              <w:spacing w:after="0"/>
              <w:rPr>
                <w:ins w:id="3379" w:author="Per Lindell" w:date="2019-09-12T13:46:00Z"/>
                <w:rFonts w:ascii="Arial" w:hAnsi="Arial" w:cs="Arial"/>
                <w:sz w:val="16"/>
                <w:szCs w:val="16"/>
                <w:lang w:eastAsia="ja-JP"/>
              </w:rPr>
            </w:pPr>
            <w:ins w:id="3380" w:author="Per Lindell" w:date="2019-09-12T13:46:00Z">
              <w:r w:rsidRPr="009A1059">
                <w:rPr>
                  <w:rFonts w:ascii="Arial" w:hAnsi="Arial" w:cs="Arial"/>
                  <w:sz w:val="16"/>
                  <w:szCs w:val="16"/>
                  <w:lang w:eastAsia="ja-JP"/>
                </w:rPr>
                <w:t>DC_48A_n12A</w:t>
              </w:r>
            </w:ins>
          </w:p>
          <w:p w14:paraId="595B3902" w14:textId="77777777" w:rsidR="00881775" w:rsidRPr="009A1059" w:rsidRDefault="00881775" w:rsidP="00881775">
            <w:pPr>
              <w:keepNext/>
              <w:keepLines/>
              <w:snapToGrid w:val="0"/>
              <w:spacing w:after="0"/>
              <w:rPr>
                <w:ins w:id="3381" w:author="Per Lindell" w:date="2019-09-12T13:46:00Z"/>
                <w:rFonts w:ascii="Arial" w:hAnsi="Arial" w:cs="Arial"/>
                <w:sz w:val="16"/>
                <w:szCs w:val="16"/>
                <w:lang w:eastAsia="ja-JP"/>
              </w:rPr>
            </w:pPr>
            <w:ins w:id="3382" w:author="Per Lindell" w:date="2019-09-12T13:46:00Z">
              <w:r w:rsidRPr="009A1059">
                <w:rPr>
                  <w:rFonts w:ascii="Arial" w:hAnsi="Arial" w:cs="Arial"/>
                  <w:sz w:val="16"/>
                  <w:szCs w:val="16"/>
                  <w:lang w:eastAsia="ja-JP"/>
                </w:rPr>
                <w:t>DC_66A_n12A</w:t>
              </w:r>
            </w:ins>
          </w:p>
          <w:p w14:paraId="1BA6F68B" w14:textId="77777777" w:rsidR="00881775" w:rsidRPr="000426CF" w:rsidRDefault="00881775" w:rsidP="00881775">
            <w:pPr>
              <w:pStyle w:val="TAL"/>
              <w:snapToGrid w:val="0"/>
              <w:rPr>
                <w:ins w:id="3383" w:author="Per Lindell" w:date="2019-09-12T13:46:00Z"/>
                <w:rFonts w:cs="Arial"/>
                <w:sz w:val="16"/>
                <w:szCs w:val="16"/>
                <w:lang w:eastAsia="ja-JP"/>
              </w:rPr>
            </w:pPr>
          </w:p>
        </w:tc>
      </w:tr>
      <w:tr w:rsidR="00881775" w:rsidRPr="000426CF" w14:paraId="169A3B1B" w14:textId="77777777" w:rsidTr="00881775">
        <w:trPr>
          <w:cantSplit/>
          <w:jc w:val="center"/>
          <w:ins w:id="3384" w:author="Per Lindell" w:date="2019-09-12T13:46:00Z"/>
        </w:trPr>
        <w:tc>
          <w:tcPr>
            <w:tcW w:w="2269" w:type="dxa"/>
          </w:tcPr>
          <w:p w14:paraId="7524E75B" w14:textId="77777777" w:rsidR="00881775" w:rsidRDefault="00881775" w:rsidP="00881775">
            <w:pPr>
              <w:pStyle w:val="TAL"/>
              <w:snapToGrid w:val="0"/>
              <w:rPr>
                <w:ins w:id="3385" w:author="Per Lindell" w:date="2019-09-12T13:46:00Z"/>
                <w:rFonts w:cs="Arial"/>
                <w:sz w:val="16"/>
                <w:szCs w:val="16"/>
                <w:lang w:eastAsia="ja-JP"/>
              </w:rPr>
            </w:pPr>
            <w:ins w:id="3386" w:author="Per Lindell" w:date="2019-09-12T13:46:00Z">
              <w:r w:rsidRPr="009A1059">
                <w:rPr>
                  <w:rFonts w:cs="Arial"/>
                  <w:sz w:val="16"/>
                  <w:szCs w:val="16"/>
                  <w:lang w:eastAsia="ja-JP"/>
                </w:rPr>
                <w:t>DC_2A-12A-48A_n12A</w:t>
              </w:r>
            </w:ins>
          </w:p>
        </w:tc>
        <w:tc>
          <w:tcPr>
            <w:tcW w:w="1417" w:type="dxa"/>
          </w:tcPr>
          <w:p w14:paraId="23CC9681" w14:textId="77777777" w:rsidR="00881775" w:rsidRPr="009A1059" w:rsidRDefault="00881775" w:rsidP="00881775">
            <w:pPr>
              <w:keepNext/>
              <w:keepLines/>
              <w:snapToGrid w:val="0"/>
              <w:spacing w:after="0"/>
              <w:rPr>
                <w:ins w:id="3387" w:author="Per Lindell" w:date="2019-09-12T13:46:00Z"/>
                <w:rFonts w:ascii="Arial" w:hAnsi="Arial" w:cs="Arial"/>
                <w:sz w:val="16"/>
                <w:szCs w:val="16"/>
                <w:lang w:eastAsia="ja-JP"/>
              </w:rPr>
            </w:pPr>
            <w:ins w:id="3388" w:author="Per Lindell" w:date="2019-09-12T13:46:00Z">
              <w:r w:rsidRPr="009A1059">
                <w:rPr>
                  <w:rFonts w:ascii="Arial" w:hAnsi="Arial" w:cs="Arial"/>
                  <w:sz w:val="16"/>
                  <w:szCs w:val="16"/>
                  <w:lang w:eastAsia="ja-JP"/>
                </w:rPr>
                <w:t>DC_2A_n12A</w:t>
              </w:r>
            </w:ins>
          </w:p>
          <w:p w14:paraId="7AB6A3DC" w14:textId="77777777" w:rsidR="00881775" w:rsidRPr="009A1059" w:rsidRDefault="00881775" w:rsidP="00881775">
            <w:pPr>
              <w:keepNext/>
              <w:keepLines/>
              <w:snapToGrid w:val="0"/>
              <w:spacing w:after="0"/>
              <w:rPr>
                <w:ins w:id="3389" w:author="Per Lindell" w:date="2019-09-12T13:46:00Z"/>
                <w:rFonts w:ascii="Arial" w:hAnsi="Arial" w:cs="Arial"/>
                <w:sz w:val="16"/>
                <w:szCs w:val="16"/>
                <w:lang w:eastAsia="ja-JP"/>
              </w:rPr>
            </w:pPr>
            <w:ins w:id="3390" w:author="Per Lindell" w:date="2019-09-12T13:46:00Z">
              <w:r w:rsidRPr="009A1059">
                <w:rPr>
                  <w:rFonts w:ascii="Arial" w:hAnsi="Arial" w:cs="Arial"/>
                  <w:sz w:val="16"/>
                  <w:szCs w:val="16"/>
                  <w:lang w:eastAsia="ja-JP"/>
                </w:rPr>
                <w:t>DC_(n)12AA</w:t>
              </w:r>
            </w:ins>
          </w:p>
          <w:p w14:paraId="4BB91653" w14:textId="77777777" w:rsidR="00881775" w:rsidRPr="000426CF" w:rsidRDefault="00881775" w:rsidP="00881775">
            <w:pPr>
              <w:pStyle w:val="TAL"/>
              <w:snapToGrid w:val="0"/>
              <w:rPr>
                <w:ins w:id="3391" w:author="Per Lindell" w:date="2019-09-12T13:46:00Z"/>
                <w:rFonts w:cs="Arial"/>
                <w:sz w:val="16"/>
                <w:szCs w:val="16"/>
                <w:lang w:eastAsia="ja-JP"/>
              </w:rPr>
            </w:pPr>
            <w:ins w:id="3392" w:author="Per Lindell" w:date="2019-09-12T13:46:00Z">
              <w:r w:rsidRPr="009A1059">
                <w:rPr>
                  <w:rFonts w:cs="Arial"/>
                  <w:sz w:val="16"/>
                  <w:szCs w:val="16"/>
                  <w:lang w:eastAsia="ja-JP"/>
                </w:rPr>
                <w:t>DC_48A_n12A</w:t>
              </w:r>
            </w:ins>
          </w:p>
        </w:tc>
      </w:tr>
      <w:tr w:rsidR="00881775" w:rsidRPr="000426CF" w14:paraId="5EFE2F3E" w14:textId="77777777" w:rsidTr="00881775">
        <w:trPr>
          <w:cantSplit/>
          <w:jc w:val="center"/>
          <w:ins w:id="3393" w:author="Per Lindell" w:date="2019-09-12T13:46:00Z"/>
        </w:trPr>
        <w:tc>
          <w:tcPr>
            <w:tcW w:w="2269" w:type="dxa"/>
          </w:tcPr>
          <w:p w14:paraId="35DA4331" w14:textId="77777777" w:rsidR="00881775" w:rsidRDefault="00881775" w:rsidP="00881775">
            <w:pPr>
              <w:pStyle w:val="TAL"/>
              <w:snapToGrid w:val="0"/>
              <w:rPr>
                <w:ins w:id="3394" w:author="Per Lindell" w:date="2019-09-12T13:46:00Z"/>
                <w:rFonts w:cs="Arial"/>
                <w:sz w:val="16"/>
                <w:szCs w:val="16"/>
                <w:lang w:eastAsia="ja-JP"/>
              </w:rPr>
            </w:pPr>
            <w:ins w:id="3395" w:author="Per Lindell" w:date="2019-09-12T13:46:00Z">
              <w:r w:rsidRPr="009A1059">
                <w:rPr>
                  <w:rFonts w:cs="Arial"/>
                  <w:sz w:val="16"/>
                  <w:szCs w:val="16"/>
                  <w:lang w:eastAsia="ja-JP"/>
                </w:rPr>
                <w:t>DC_2A-12A-66A_n12A</w:t>
              </w:r>
            </w:ins>
          </w:p>
        </w:tc>
        <w:tc>
          <w:tcPr>
            <w:tcW w:w="1417" w:type="dxa"/>
          </w:tcPr>
          <w:p w14:paraId="1150741D" w14:textId="77777777" w:rsidR="00881775" w:rsidRPr="009A1059" w:rsidRDefault="00881775" w:rsidP="00881775">
            <w:pPr>
              <w:keepNext/>
              <w:keepLines/>
              <w:snapToGrid w:val="0"/>
              <w:spacing w:after="0"/>
              <w:rPr>
                <w:ins w:id="3396" w:author="Per Lindell" w:date="2019-09-12T13:46:00Z"/>
                <w:rFonts w:ascii="Arial" w:hAnsi="Arial" w:cs="Arial"/>
                <w:sz w:val="16"/>
                <w:szCs w:val="16"/>
                <w:lang w:eastAsia="ja-JP"/>
              </w:rPr>
            </w:pPr>
            <w:ins w:id="3397" w:author="Per Lindell" w:date="2019-09-12T13:46:00Z">
              <w:r w:rsidRPr="009A1059">
                <w:rPr>
                  <w:rFonts w:ascii="Arial" w:hAnsi="Arial" w:cs="Arial"/>
                  <w:sz w:val="16"/>
                  <w:szCs w:val="16"/>
                  <w:lang w:eastAsia="ja-JP"/>
                </w:rPr>
                <w:t>DC_2A_n12A</w:t>
              </w:r>
            </w:ins>
          </w:p>
          <w:p w14:paraId="568330AF" w14:textId="77777777" w:rsidR="00881775" w:rsidRPr="009A1059" w:rsidRDefault="00881775" w:rsidP="00881775">
            <w:pPr>
              <w:keepNext/>
              <w:keepLines/>
              <w:snapToGrid w:val="0"/>
              <w:spacing w:after="0"/>
              <w:rPr>
                <w:ins w:id="3398" w:author="Per Lindell" w:date="2019-09-12T13:46:00Z"/>
                <w:rFonts w:ascii="Arial" w:hAnsi="Arial" w:cs="Arial"/>
                <w:sz w:val="16"/>
                <w:szCs w:val="16"/>
                <w:lang w:eastAsia="ja-JP"/>
              </w:rPr>
            </w:pPr>
            <w:ins w:id="3399" w:author="Per Lindell" w:date="2019-09-12T13:46:00Z">
              <w:r w:rsidRPr="009A1059">
                <w:rPr>
                  <w:rFonts w:ascii="Arial" w:hAnsi="Arial" w:cs="Arial"/>
                  <w:sz w:val="16"/>
                  <w:szCs w:val="16"/>
                  <w:lang w:eastAsia="ja-JP"/>
                </w:rPr>
                <w:t>DC_(n)12AA</w:t>
              </w:r>
            </w:ins>
          </w:p>
          <w:p w14:paraId="01EF939A" w14:textId="77777777" w:rsidR="00881775" w:rsidRPr="000426CF" w:rsidRDefault="00881775" w:rsidP="00881775">
            <w:pPr>
              <w:pStyle w:val="TAL"/>
              <w:snapToGrid w:val="0"/>
              <w:rPr>
                <w:ins w:id="3400" w:author="Per Lindell" w:date="2019-09-12T13:46:00Z"/>
                <w:rFonts w:cs="Arial"/>
                <w:sz w:val="16"/>
                <w:szCs w:val="16"/>
                <w:lang w:eastAsia="ja-JP"/>
              </w:rPr>
            </w:pPr>
            <w:ins w:id="3401" w:author="Per Lindell" w:date="2019-09-12T13:46:00Z">
              <w:r w:rsidRPr="009A1059">
                <w:rPr>
                  <w:rFonts w:cs="Arial"/>
                  <w:sz w:val="16"/>
                  <w:szCs w:val="16"/>
                  <w:lang w:eastAsia="ja-JP"/>
                </w:rPr>
                <w:t>DC_66A_n12A</w:t>
              </w:r>
            </w:ins>
          </w:p>
        </w:tc>
      </w:tr>
      <w:tr w:rsidR="00881775" w:rsidRPr="000426CF" w14:paraId="03154D37" w14:textId="77777777" w:rsidTr="00881775">
        <w:trPr>
          <w:cantSplit/>
          <w:jc w:val="center"/>
          <w:ins w:id="3402" w:author="Per Lindell" w:date="2019-09-12T13:46:00Z"/>
        </w:trPr>
        <w:tc>
          <w:tcPr>
            <w:tcW w:w="2269" w:type="dxa"/>
          </w:tcPr>
          <w:p w14:paraId="5867557C" w14:textId="77777777" w:rsidR="00881775" w:rsidRDefault="00881775" w:rsidP="00881775">
            <w:pPr>
              <w:pStyle w:val="TAL"/>
              <w:snapToGrid w:val="0"/>
              <w:rPr>
                <w:ins w:id="3403" w:author="Per Lindell" w:date="2019-09-12T13:46:00Z"/>
                <w:rFonts w:cs="Arial"/>
                <w:sz w:val="16"/>
                <w:szCs w:val="16"/>
                <w:lang w:eastAsia="ja-JP"/>
              </w:rPr>
            </w:pPr>
            <w:ins w:id="3404" w:author="Per Lindell" w:date="2019-09-12T13:46:00Z">
              <w:r w:rsidRPr="009A1059">
                <w:rPr>
                  <w:rFonts w:cs="Arial"/>
                  <w:sz w:val="16"/>
                  <w:szCs w:val="16"/>
                  <w:lang w:eastAsia="ja-JP"/>
                </w:rPr>
                <w:t>DC_5A-48A-66A_n12A</w:t>
              </w:r>
            </w:ins>
          </w:p>
        </w:tc>
        <w:tc>
          <w:tcPr>
            <w:tcW w:w="1417" w:type="dxa"/>
          </w:tcPr>
          <w:p w14:paraId="0F475F79" w14:textId="77777777" w:rsidR="00881775" w:rsidRPr="009A1059" w:rsidRDefault="00881775" w:rsidP="00881775">
            <w:pPr>
              <w:keepNext/>
              <w:keepLines/>
              <w:snapToGrid w:val="0"/>
              <w:spacing w:after="0"/>
              <w:rPr>
                <w:ins w:id="3405" w:author="Per Lindell" w:date="2019-09-12T13:46:00Z"/>
                <w:rFonts w:ascii="Arial" w:hAnsi="Arial" w:cs="Arial"/>
                <w:sz w:val="16"/>
                <w:szCs w:val="16"/>
                <w:lang w:eastAsia="ja-JP"/>
              </w:rPr>
            </w:pPr>
            <w:ins w:id="3406" w:author="Per Lindell" w:date="2019-09-12T13:46:00Z">
              <w:r w:rsidRPr="009A1059">
                <w:rPr>
                  <w:rFonts w:ascii="Arial" w:hAnsi="Arial" w:cs="Arial"/>
                  <w:sz w:val="16"/>
                  <w:szCs w:val="16"/>
                  <w:lang w:eastAsia="ja-JP"/>
                </w:rPr>
                <w:t>DC_5A_n12A</w:t>
              </w:r>
            </w:ins>
          </w:p>
          <w:p w14:paraId="40266E3D" w14:textId="77777777" w:rsidR="00881775" w:rsidRPr="009A1059" w:rsidRDefault="00881775" w:rsidP="00881775">
            <w:pPr>
              <w:keepNext/>
              <w:keepLines/>
              <w:snapToGrid w:val="0"/>
              <w:spacing w:after="0"/>
              <w:rPr>
                <w:ins w:id="3407" w:author="Per Lindell" w:date="2019-09-12T13:46:00Z"/>
                <w:rFonts w:ascii="Arial" w:hAnsi="Arial" w:cs="Arial"/>
                <w:sz w:val="16"/>
                <w:szCs w:val="16"/>
                <w:lang w:eastAsia="ja-JP"/>
              </w:rPr>
            </w:pPr>
            <w:ins w:id="3408" w:author="Per Lindell" w:date="2019-09-12T13:46:00Z">
              <w:r w:rsidRPr="009A1059">
                <w:rPr>
                  <w:rFonts w:ascii="Arial" w:hAnsi="Arial" w:cs="Arial"/>
                  <w:sz w:val="16"/>
                  <w:szCs w:val="16"/>
                  <w:lang w:eastAsia="ja-JP"/>
                </w:rPr>
                <w:t>DC_48A_n12A</w:t>
              </w:r>
            </w:ins>
          </w:p>
          <w:p w14:paraId="1D5FE65D" w14:textId="77777777" w:rsidR="00881775" w:rsidRPr="000426CF" w:rsidRDefault="00881775" w:rsidP="00881775">
            <w:pPr>
              <w:pStyle w:val="TAL"/>
              <w:snapToGrid w:val="0"/>
              <w:rPr>
                <w:ins w:id="3409" w:author="Per Lindell" w:date="2019-09-12T13:46:00Z"/>
                <w:rFonts w:cs="Arial"/>
                <w:sz w:val="16"/>
                <w:szCs w:val="16"/>
                <w:lang w:eastAsia="ja-JP"/>
              </w:rPr>
            </w:pPr>
            <w:ins w:id="3410" w:author="Per Lindell" w:date="2019-09-12T13:46:00Z">
              <w:r w:rsidRPr="009A1059">
                <w:rPr>
                  <w:rFonts w:cs="Arial"/>
                  <w:sz w:val="16"/>
                  <w:szCs w:val="16"/>
                  <w:lang w:eastAsia="ja-JP"/>
                </w:rPr>
                <w:t>DC_66A_n12A</w:t>
              </w:r>
            </w:ins>
          </w:p>
        </w:tc>
      </w:tr>
      <w:tr w:rsidR="00881775" w:rsidRPr="009A1059" w14:paraId="02223C93" w14:textId="77777777" w:rsidTr="00881775">
        <w:trPr>
          <w:cantSplit/>
          <w:jc w:val="center"/>
          <w:ins w:id="3411" w:author="Per Lindell" w:date="2019-09-12T13:46:00Z"/>
        </w:trPr>
        <w:tc>
          <w:tcPr>
            <w:tcW w:w="2269" w:type="dxa"/>
          </w:tcPr>
          <w:p w14:paraId="633FD8C5" w14:textId="77777777" w:rsidR="00881775" w:rsidRDefault="00881775" w:rsidP="00881775">
            <w:pPr>
              <w:pStyle w:val="TAL"/>
              <w:snapToGrid w:val="0"/>
              <w:rPr>
                <w:ins w:id="3412" w:author="Per Lindell" w:date="2019-09-12T13:46:00Z"/>
                <w:rFonts w:cs="Arial"/>
                <w:sz w:val="16"/>
                <w:szCs w:val="16"/>
                <w:lang w:eastAsia="ja-JP"/>
              </w:rPr>
            </w:pPr>
            <w:ins w:id="3413" w:author="Per Lindell" w:date="2019-09-12T13:46:00Z">
              <w:r w:rsidRPr="009A1059">
                <w:rPr>
                  <w:rFonts w:cs="Arial"/>
                  <w:sz w:val="16"/>
                  <w:szCs w:val="16"/>
                  <w:lang w:eastAsia="ja-JP"/>
                </w:rPr>
                <w:t>DC_2A-5A-48A_n12A</w:t>
              </w:r>
            </w:ins>
          </w:p>
        </w:tc>
        <w:tc>
          <w:tcPr>
            <w:tcW w:w="1417" w:type="dxa"/>
          </w:tcPr>
          <w:p w14:paraId="236BFAB3" w14:textId="77777777" w:rsidR="00881775" w:rsidRPr="009A1059" w:rsidRDefault="00881775" w:rsidP="00881775">
            <w:pPr>
              <w:keepNext/>
              <w:keepLines/>
              <w:snapToGrid w:val="0"/>
              <w:spacing w:after="0"/>
              <w:rPr>
                <w:ins w:id="3414" w:author="Per Lindell" w:date="2019-09-12T13:46:00Z"/>
                <w:rFonts w:ascii="Arial" w:hAnsi="Arial" w:cs="Arial"/>
                <w:sz w:val="16"/>
                <w:szCs w:val="16"/>
                <w:lang w:eastAsia="ja-JP"/>
              </w:rPr>
            </w:pPr>
            <w:ins w:id="3415" w:author="Per Lindell" w:date="2019-09-12T13:46:00Z">
              <w:r w:rsidRPr="009A1059">
                <w:rPr>
                  <w:rFonts w:ascii="Arial" w:hAnsi="Arial" w:cs="Arial"/>
                  <w:sz w:val="16"/>
                  <w:szCs w:val="16"/>
                  <w:lang w:eastAsia="ja-JP"/>
                </w:rPr>
                <w:t>DC_2A_n12A</w:t>
              </w:r>
            </w:ins>
          </w:p>
          <w:p w14:paraId="007D7C8C" w14:textId="77777777" w:rsidR="00881775" w:rsidRPr="009A1059" w:rsidRDefault="00881775" w:rsidP="00881775">
            <w:pPr>
              <w:keepNext/>
              <w:keepLines/>
              <w:snapToGrid w:val="0"/>
              <w:spacing w:after="0"/>
              <w:rPr>
                <w:ins w:id="3416" w:author="Per Lindell" w:date="2019-09-12T13:46:00Z"/>
                <w:rFonts w:ascii="Arial" w:hAnsi="Arial" w:cs="Arial"/>
                <w:sz w:val="16"/>
                <w:szCs w:val="16"/>
                <w:lang w:eastAsia="ja-JP"/>
              </w:rPr>
            </w:pPr>
            <w:ins w:id="3417" w:author="Per Lindell" w:date="2019-09-12T13:46:00Z">
              <w:r w:rsidRPr="009A1059">
                <w:rPr>
                  <w:rFonts w:ascii="Arial" w:hAnsi="Arial" w:cs="Arial"/>
                  <w:sz w:val="16"/>
                  <w:szCs w:val="16"/>
                  <w:lang w:eastAsia="ja-JP"/>
                </w:rPr>
                <w:t>DC_5A_n12A</w:t>
              </w:r>
            </w:ins>
          </w:p>
          <w:p w14:paraId="691FC054" w14:textId="77777777" w:rsidR="00881775" w:rsidRPr="009A1059" w:rsidRDefault="00881775" w:rsidP="00881775">
            <w:pPr>
              <w:keepNext/>
              <w:keepLines/>
              <w:snapToGrid w:val="0"/>
              <w:spacing w:after="0"/>
              <w:rPr>
                <w:ins w:id="3418" w:author="Per Lindell" w:date="2019-09-12T13:46:00Z"/>
                <w:rFonts w:ascii="Arial" w:hAnsi="Arial" w:cs="Arial"/>
                <w:sz w:val="16"/>
                <w:szCs w:val="16"/>
                <w:lang w:eastAsia="ja-JP"/>
              </w:rPr>
            </w:pPr>
            <w:ins w:id="3419" w:author="Per Lindell" w:date="2019-09-12T13:46:00Z">
              <w:r w:rsidRPr="009A1059">
                <w:rPr>
                  <w:rFonts w:ascii="Arial" w:hAnsi="Arial" w:cs="Arial"/>
                  <w:sz w:val="16"/>
                  <w:szCs w:val="16"/>
                  <w:lang w:eastAsia="ja-JP"/>
                </w:rPr>
                <w:t>DC_48A_n12A</w:t>
              </w:r>
            </w:ins>
          </w:p>
        </w:tc>
      </w:tr>
      <w:tr w:rsidR="00881775" w:rsidRPr="000426CF" w14:paraId="390DDAE4" w14:textId="77777777" w:rsidTr="00881775">
        <w:trPr>
          <w:cantSplit/>
          <w:jc w:val="center"/>
          <w:ins w:id="3420" w:author="Per Lindell" w:date="2019-09-12T13:46:00Z"/>
        </w:trPr>
        <w:tc>
          <w:tcPr>
            <w:tcW w:w="2269" w:type="dxa"/>
          </w:tcPr>
          <w:p w14:paraId="767A7B1D" w14:textId="77777777" w:rsidR="00881775" w:rsidRDefault="00881775" w:rsidP="00881775">
            <w:pPr>
              <w:pStyle w:val="TAL"/>
              <w:snapToGrid w:val="0"/>
              <w:rPr>
                <w:ins w:id="3421" w:author="Per Lindell" w:date="2019-09-12T13:46:00Z"/>
                <w:rFonts w:cs="Arial"/>
                <w:sz w:val="16"/>
                <w:szCs w:val="16"/>
                <w:lang w:eastAsia="ja-JP"/>
              </w:rPr>
            </w:pPr>
            <w:ins w:id="3422" w:author="Per Lindell" w:date="2019-09-12T13:46:00Z">
              <w:r w:rsidRPr="009A1059">
                <w:rPr>
                  <w:rFonts w:cs="Arial"/>
                  <w:sz w:val="16"/>
                  <w:szCs w:val="16"/>
                  <w:lang w:eastAsia="ja-JP"/>
                </w:rPr>
                <w:t>DC_2A-5A-66A_n12A</w:t>
              </w:r>
            </w:ins>
          </w:p>
        </w:tc>
        <w:tc>
          <w:tcPr>
            <w:tcW w:w="1417" w:type="dxa"/>
          </w:tcPr>
          <w:p w14:paraId="53D1EBB7" w14:textId="77777777" w:rsidR="00881775" w:rsidRPr="009A1059" w:rsidRDefault="00881775" w:rsidP="00881775">
            <w:pPr>
              <w:keepNext/>
              <w:keepLines/>
              <w:snapToGrid w:val="0"/>
              <w:spacing w:after="0"/>
              <w:rPr>
                <w:ins w:id="3423" w:author="Per Lindell" w:date="2019-09-12T13:46:00Z"/>
                <w:rFonts w:ascii="Arial" w:hAnsi="Arial" w:cs="Arial"/>
                <w:sz w:val="16"/>
                <w:szCs w:val="16"/>
                <w:lang w:eastAsia="ja-JP"/>
              </w:rPr>
            </w:pPr>
            <w:ins w:id="3424" w:author="Per Lindell" w:date="2019-09-12T13:46:00Z">
              <w:r w:rsidRPr="009A1059">
                <w:rPr>
                  <w:rFonts w:ascii="Arial" w:hAnsi="Arial" w:cs="Arial"/>
                  <w:sz w:val="16"/>
                  <w:szCs w:val="16"/>
                  <w:lang w:eastAsia="ja-JP"/>
                </w:rPr>
                <w:t>DC_2A_n12A</w:t>
              </w:r>
            </w:ins>
          </w:p>
          <w:p w14:paraId="374CB6B4" w14:textId="77777777" w:rsidR="00881775" w:rsidRPr="009A1059" w:rsidRDefault="00881775" w:rsidP="00881775">
            <w:pPr>
              <w:keepNext/>
              <w:keepLines/>
              <w:snapToGrid w:val="0"/>
              <w:spacing w:after="0"/>
              <w:rPr>
                <w:ins w:id="3425" w:author="Per Lindell" w:date="2019-09-12T13:46:00Z"/>
                <w:rFonts w:ascii="Arial" w:hAnsi="Arial" w:cs="Arial"/>
                <w:sz w:val="16"/>
                <w:szCs w:val="16"/>
                <w:lang w:eastAsia="ja-JP"/>
              </w:rPr>
            </w:pPr>
            <w:ins w:id="3426" w:author="Per Lindell" w:date="2019-09-12T13:46:00Z">
              <w:r w:rsidRPr="009A1059">
                <w:rPr>
                  <w:rFonts w:ascii="Arial" w:hAnsi="Arial" w:cs="Arial"/>
                  <w:sz w:val="16"/>
                  <w:szCs w:val="16"/>
                  <w:lang w:eastAsia="ja-JP"/>
                </w:rPr>
                <w:t>DC_5A_n12A</w:t>
              </w:r>
            </w:ins>
          </w:p>
          <w:p w14:paraId="1509EE76" w14:textId="77777777" w:rsidR="00881775" w:rsidRPr="000426CF" w:rsidRDefault="00881775" w:rsidP="00881775">
            <w:pPr>
              <w:pStyle w:val="TAL"/>
              <w:snapToGrid w:val="0"/>
              <w:rPr>
                <w:ins w:id="3427" w:author="Per Lindell" w:date="2019-09-12T13:46:00Z"/>
                <w:rFonts w:cs="Arial"/>
                <w:sz w:val="16"/>
                <w:szCs w:val="16"/>
                <w:lang w:eastAsia="ja-JP"/>
              </w:rPr>
            </w:pPr>
            <w:ins w:id="3428" w:author="Per Lindell" w:date="2019-09-12T13:46:00Z">
              <w:r w:rsidRPr="009A1059">
                <w:rPr>
                  <w:rFonts w:cs="Arial"/>
                  <w:sz w:val="16"/>
                  <w:szCs w:val="16"/>
                  <w:lang w:eastAsia="ja-JP"/>
                </w:rPr>
                <w:t>DC_66A_n12A</w:t>
              </w:r>
            </w:ins>
          </w:p>
        </w:tc>
      </w:tr>
      <w:tr w:rsidR="00881775" w:rsidRPr="000426CF" w14:paraId="5B72C14B" w14:textId="77777777" w:rsidTr="00881775">
        <w:trPr>
          <w:cantSplit/>
          <w:jc w:val="center"/>
          <w:ins w:id="3429" w:author="Per Lindell" w:date="2019-09-12T13:46:00Z"/>
        </w:trPr>
        <w:tc>
          <w:tcPr>
            <w:tcW w:w="2269" w:type="dxa"/>
          </w:tcPr>
          <w:p w14:paraId="6393353E" w14:textId="77777777" w:rsidR="00881775" w:rsidRDefault="00881775" w:rsidP="00881775">
            <w:pPr>
              <w:pStyle w:val="TAL"/>
              <w:snapToGrid w:val="0"/>
              <w:rPr>
                <w:ins w:id="3430" w:author="Per Lindell" w:date="2019-09-12T13:46:00Z"/>
                <w:rFonts w:cs="Arial"/>
                <w:sz w:val="16"/>
                <w:szCs w:val="16"/>
                <w:lang w:eastAsia="ja-JP"/>
              </w:rPr>
            </w:pPr>
            <w:ins w:id="3431" w:author="Per Lindell" w:date="2019-09-12T13:46:00Z">
              <w:r w:rsidRPr="009A1059">
                <w:rPr>
                  <w:rFonts w:cs="Arial"/>
                  <w:sz w:val="16"/>
                  <w:szCs w:val="16"/>
                  <w:lang w:eastAsia="ja-JP"/>
                </w:rPr>
                <w:t>DC_5A-12A-48A_n12A</w:t>
              </w:r>
            </w:ins>
          </w:p>
        </w:tc>
        <w:tc>
          <w:tcPr>
            <w:tcW w:w="1417" w:type="dxa"/>
          </w:tcPr>
          <w:p w14:paraId="216E7241" w14:textId="77777777" w:rsidR="00881775" w:rsidRPr="009A1059" w:rsidRDefault="00881775" w:rsidP="00881775">
            <w:pPr>
              <w:keepNext/>
              <w:keepLines/>
              <w:snapToGrid w:val="0"/>
              <w:spacing w:after="0"/>
              <w:rPr>
                <w:ins w:id="3432" w:author="Per Lindell" w:date="2019-09-12T13:46:00Z"/>
                <w:rFonts w:ascii="Arial" w:hAnsi="Arial" w:cs="Arial"/>
                <w:sz w:val="16"/>
                <w:szCs w:val="16"/>
                <w:lang w:eastAsia="ja-JP"/>
              </w:rPr>
            </w:pPr>
            <w:ins w:id="3433" w:author="Per Lindell" w:date="2019-09-12T13:46:00Z">
              <w:r w:rsidRPr="009A1059">
                <w:rPr>
                  <w:rFonts w:ascii="Arial" w:hAnsi="Arial" w:cs="Arial"/>
                  <w:sz w:val="16"/>
                  <w:szCs w:val="16"/>
                  <w:lang w:eastAsia="ja-JP"/>
                </w:rPr>
                <w:t>DC_5A_n12A</w:t>
              </w:r>
            </w:ins>
          </w:p>
          <w:p w14:paraId="2521DC37" w14:textId="77777777" w:rsidR="00881775" w:rsidRPr="009A1059" w:rsidRDefault="00881775" w:rsidP="00881775">
            <w:pPr>
              <w:keepNext/>
              <w:keepLines/>
              <w:snapToGrid w:val="0"/>
              <w:spacing w:after="0"/>
              <w:rPr>
                <w:ins w:id="3434" w:author="Per Lindell" w:date="2019-09-12T13:46:00Z"/>
                <w:rFonts w:ascii="Arial" w:hAnsi="Arial" w:cs="Arial"/>
                <w:sz w:val="16"/>
                <w:szCs w:val="16"/>
                <w:lang w:eastAsia="ja-JP"/>
              </w:rPr>
            </w:pPr>
            <w:ins w:id="3435" w:author="Per Lindell" w:date="2019-09-12T13:46:00Z">
              <w:r w:rsidRPr="009A1059">
                <w:rPr>
                  <w:rFonts w:ascii="Arial" w:hAnsi="Arial" w:cs="Arial"/>
                  <w:sz w:val="16"/>
                  <w:szCs w:val="16"/>
                  <w:lang w:eastAsia="ja-JP"/>
                </w:rPr>
                <w:t>DC_48A_n12A</w:t>
              </w:r>
            </w:ins>
          </w:p>
          <w:p w14:paraId="1F09F117" w14:textId="77777777" w:rsidR="00881775" w:rsidRPr="000426CF" w:rsidRDefault="00881775" w:rsidP="00881775">
            <w:pPr>
              <w:pStyle w:val="TAL"/>
              <w:snapToGrid w:val="0"/>
              <w:rPr>
                <w:ins w:id="3436" w:author="Per Lindell" w:date="2019-09-12T13:46:00Z"/>
                <w:rFonts w:cs="Arial"/>
                <w:sz w:val="16"/>
                <w:szCs w:val="16"/>
                <w:lang w:eastAsia="ja-JP"/>
              </w:rPr>
            </w:pPr>
            <w:ins w:id="3437" w:author="Per Lindell" w:date="2019-09-12T13:46:00Z">
              <w:r w:rsidRPr="009A1059">
                <w:rPr>
                  <w:rFonts w:cs="Arial"/>
                  <w:sz w:val="16"/>
                  <w:szCs w:val="16"/>
                  <w:lang w:eastAsia="ja-JP"/>
                </w:rPr>
                <w:t>DC_(n)12AA</w:t>
              </w:r>
            </w:ins>
          </w:p>
        </w:tc>
      </w:tr>
      <w:tr w:rsidR="00881775" w:rsidRPr="000426CF" w14:paraId="3AA16CDB" w14:textId="77777777" w:rsidTr="00881775">
        <w:trPr>
          <w:cantSplit/>
          <w:jc w:val="center"/>
          <w:ins w:id="3438" w:author="Per Lindell" w:date="2019-09-12T13:46:00Z"/>
        </w:trPr>
        <w:tc>
          <w:tcPr>
            <w:tcW w:w="2269" w:type="dxa"/>
          </w:tcPr>
          <w:p w14:paraId="5C6E2E17" w14:textId="77777777" w:rsidR="00881775" w:rsidRDefault="00881775" w:rsidP="00881775">
            <w:pPr>
              <w:pStyle w:val="TAL"/>
              <w:snapToGrid w:val="0"/>
              <w:rPr>
                <w:ins w:id="3439" w:author="Per Lindell" w:date="2019-09-12T13:46:00Z"/>
                <w:rFonts w:cs="Arial"/>
                <w:sz w:val="16"/>
                <w:szCs w:val="16"/>
                <w:lang w:eastAsia="ja-JP"/>
              </w:rPr>
            </w:pPr>
            <w:ins w:id="3440" w:author="Per Lindell" w:date="2019-09-12T13:46:00Z">
              <w:r w:rsidRPr="009A1059">
                <w:rPr>
                  <w:rFonts w:cs="Arial"/>
                  <w:sz w:val="16"/>
                  <w:szCs w:val="16"/>
                  <w:lang w:eastAsia="ja-JP"/>
                </w:rPr>
                <w:t>DC_5A-12A-66A_n12A</w:t>
              </w:r>
            </w:ins>
          </w:p>
        </w:tc>
        <w:tc>
          <w:tcPr>
            <w:tcW w:w="1417" w:type="dxa"/>
          </w:tcPr>
          <w:p w14:paraId="09EB0C04" w14:textId="77777777" w:rsidR="00881775" w:rsidRPr="009A1059" w:rsidRDefault="00881775" w:rsidP="00881775">
            <w:pPr>
              <w:keepNext/>
              <w:keepLines/>
              <w:snapToGrid w:val="0"/>
              <w:spacing w:after="0"/>
              <w:rPr>
                <w:ins w:id="3441" w:author="Per Lindell" w:date="2019-09-12T13:46:00Z"/>
                <w:rFonts w:ascii="Arial" w:hAnsi="Arial" w:cs="Arial"/>
                <w:sz w:val="16"/>
                <w:szCs w:val="16"/>
                <w:lang w:eastAsia="ja-JP"/>
              </w:rPr>
            </w:pPr>
            <w:ins w:id="3442" w:author="Per Lindell" w:date="2019-09-12T13:46:00Z">
              <w:r w:rsidRPr="009A1059">
                <w:rPr>
                  <w:rFonts w:ascii="Arial" w:hAnsi="Arial" w:cs="Arial"/>
                  <w:sz w:val="16"/>
                  <w:szCs w:val="16"/>
                  <w:lang w:eastAsia="ja-JP"/>
                </w:rPr>
                <w:t>DC_5A_n12A</w:t>
              </w:r>
            </w:ins>
          </w:p>
          <w:p w14:paraId="193898E6" w14:textId="77777777" w:rsidR="00881775" w:rsidRPr="009A1059" w:rsidRDefault="00881775" w:rsidP="00881775">
            <w:pPr>
              <w:keepNext/>
              <w:keepLines/>
              <w:snapToGrid w:val="0"/>
              <w:spacing w:after="0"/>
              <w:rPr>
                <w:ins w:id="3443" w:author="Per Lindell" w:date="2019-09-12T13:46:00Z"/>
                <w:rFonts w:ascii="Arial" w:hAnsi="Arial" w:cs="Arial"/>
                <w:sz w:val="16"/>
                <w:szCs w:val="16"/>
                <w:lang w:eastAsia="ja-JP"/>
              </w:rPr>
            </w:pPr>
            <w:ins w:id="3444" w:author="Per Lindell" w:date="2019-09-12T13:46:00Z">
              <w:r w:rsidRPr="009A1059">
                <w:rPr>
                  <w:rFonts w:ascii="Arial" w:hAnsi="Arial" w:cs="Arial"/>
                  <w:sz w:val="16"/>
                  <w:szCs w:val="16"/>
                  <w:lang w:eastAsia="ja-JP"/>
                </w:rPr>
                <w:t>DC_(n)12AA</w:t>
              </w:r>
            </w:ins>
          </w:p>
          <w:p w14:paraId="2B4E5FCF" w14:textId="77777777" w:rsidR="00881775" w:rsidRPr="009A1059" w:rsidRDefault="00881775" w:rsidP="00881775">
            <w:pPr>
              <w:keepNext/>
              <w:keepLines/>
              <w:snapToGrid w:val="0"/>
              <w:spacing w:after="0"/>
              <w:rPr>
                <w:ins w:id="3445" w:author="Per Lindell" w:date="2019-09-12T13:46:00Z"/>
                <w:rFonts w:ascii="Arial" w:hAnsi="Arial" w:cs="Arial"/>
                <w:sz w:val="16"/>
                <w:szCs w:val="16"/>
                <w:lang w:eastAsia="ja-JP"/>
              </w:rPr>
            </w:pPr>
            <w:ins w:id="3446" w:author="Per Lindell" w:date="2019-09-12T13:46:00Z">
              <w:r w:rsidRPr="009A1059">
                <w:rPr>
                  <w:rFonts w:ascii="Arial" w:hAnsi="Arial" w:cs="Arial"/>
                  <w:sz w:val="16"/>
                  <w:szCs w:val="16"/>
                  <w:lang w:eastAsia="ja-JP"/>
                </w:rPr>
                <w:t>DC_66A_n12A</w:t>
              </w:r>
            </w:ins>
          </w:p>
          <w:p w14:paraId="78BE6123" w14:textId="77777777" w:rsidR="00881775" w:rsidRPr="000426CF" w:rsidRDefault="00881775" w:rsidP="00881775">
            <w:pPr>
              <w:pStyle w:val="TAL"/>
              <w:snapToGrid w:val="0"/>
              <w:rPr>
                <w:ins w:id="3447" w:author="Per Lindell" w:date="2019-09-12T13:46:00Z"/>
                <w:rFonts w:cs="Arial"/>
                <w:sz w:val="16"/>
                <w:szCs w:val="16"/>
                <w:lang w:eastAsia="ja-JP"/>
              </w:rPr>
            </w:pPr>
          </w:p>
        </w:tc>
      </w:tr>
      <w:tr w:rsidR="00881775" w:rsidRPr="000426CF" w14:paraId="558D681B" w14:textId="77777777" w:rsidTr="00881775">
        <w:trPr>
          <w:cantSplit/>
          <w:jc w:val="center"/>
          <w:ins w:id="3448" w:author="Per Lindell" w:date="2019-09-12T13:46:00Z"/>
        </w:trPr>
        <w:tc>
          <w:tcPr>
            <w:tcW w:w="2269" w:type="dxa"/>
          </w:tcPr>
          <w:p w14:paraId="5DD9F230" w14:textId="77777777" w:rsidR="00881775" w:rsidRDefault="00881775" w:rsidP="00881775">
            <w:pPr>
              <w:pStyle w:val="TAL"/>
              <w:snapToGrid w:val="0"/>
              <w:rPr>
                <w:ins w:id="3449" w:author="Per Lindell" w:date="2019-09-12T13:46:00Z"/>
                <w:rFonts w:cs="Arial"/>
                <w:sz w:val="16"/>
                <w:szCs w:val="16"/>
                <w:lang w:eastAsia="ja-JP"/>
              </w:rPr>
            </w:pPr>
            <w:ins w:id="3450" w:author="Per Lindell" w:date="2019-09-12T13:46:00Z">
              <w:r w:rsidRPr="009A1059">
                <w:rPr>
                  <w:rFonts w:cs="Arial"/>
                  <w:sz w:val="16"/>
                  <w:szCs w:val="16"/>
                  <w:lang w:eastAsia="ja-JP"/>
                </w:rPr>
                <w:t>DC_2A-5A-12A_n12A</w:t>
              </w:r>
            </w:ins>
          </w:p>
        </w:tc>
        <w:tc>
          <w:tcPr>
            <w:tcW w:w="1417" w:type="dxa"/>
          </w:tcPr>
          <w:p w14:paraId="0D2CF31B" w14:textId="77777777" w:rsidR="00881775" w:rsidRPr="009A1059" w:rsidRDefault="00881775" w:rsidP="00881775">
            <w:pPr>
              <w:keepNext/>
              <w:keepLines/>
              <w:snapToGrid w:val="0"/>
              <w:spacing w:after="0"/>
              <w:rPr>
                <w:ins w:id="3451" w:author="Per Lindell" w:date="2019-09-12T13:46:00Z"/>
                <w:rFonts w:ascii="Arial" w:hAnsi="Arial" w:cs="Arial"/>
                <w:sz w:val="16"/>
                <w:szCs w:val="16"/>
                <w:lang w:eastAsia="ja-JP"/>
              </w:rPr>
            </w:pPr>
            <w:ins w:id="3452" w:author="Per Lindell" w:date="2019-09-12T13:46:00Z">
              <w:r w:rsidRPr="009A1059">
                <w:rPr>
                  <w:rFonts w:ascii="Arial" w:hAnsi="Arial" w:cs="Arial"/>
                  <w:sz w:val="16"/>
                  <w:szCs w:val="16"/>
                  <w:lang w:eastAsia="ja-JP"/>
                </w:rPr>
                <w:t>DC_5A_n12A</w:t>
              </w:r>
            </w:ins>
          </w:p>
          <w:p w14:paraId="10771A38" w14:textId="77777777" w:rsidR="00881775" w:rsidRPr="009A1059" w:rsidRDefault="00881775" w:rsidP="00881775">
            <w:pPr>
              <w:keepNext/>
              <w:keepLines/>
              <w:snapToGrid w:val="0"/>
              <w:spacing w:after="0"/>
              <w:rPr>
                <w:ins w:id="3453" w:author="Per Lindell" w:date="2019-09-12T13:46:00Z"/>
                <w:rFonts w:ascii="Arial" w:hAnsi="Arial" w:cs="Arial"/>
                <w:sz w:val="16"/>
                <w:szCs w:val="16"/>
                <w:lang w:eastAsia="ja-JP"/>
              </w:rPr>
            </w:pPr>
            <w:ins w:id="3454" w:author="Per Lindell" w:date="2019-09-12T13:46:00Z">
              <w:r w:rsidRPr="009A1059">
                <w:rPr>
                  <w:rFonts w:ascii="Arial" w:hAnsi="Arial" w:cs="Arial"/>
                  <w:sz w:val="16"/>
                  <w:szCs w:val="16"/>
                  <w:lang w:eastAsia="ja-JP"/>
                </w:rPr>
                <w:t>DC_2A_n12A</w:t>
              </w:r>
            </w:ins>
          </w:p>
          <w:p w14:paraId="44358DCA" w14:textId="77777777" w:rsidR="00881775" w:rsidRPr="000426CF" w:rsidRDefault="00881775" w:rsidP="00881775">
            <w:pPr>
              <w:pStyle w:val="TAL"/>
              <w:snapToGrid w:val="0"/>
              <w:rPr>
                <w:ins w:id="3455" w:author="Per Lindell" w:date="2019-09-12T13:46:00Z"/>
                <w:rFonts w:cs="Arial"/>
                <w:sz w:val="16"/>
                <w:szCs w:val="16"/>
                <w:lang w:eastAsia="ja-JP"/>
              </w:rPr>
            </w:pPr>
            <w:ins w:id="3456" w:author="Per Lindell" w:date="2019-09-12T13:46:00Z">
              <w:r w:rsidRPr="009A1059">
                <w:rPr>
                  <w:rFonts w:cs="Arial"/>
                  <w:sz w:val="16"/>
                  <w:szCs w:val="16"/>
                  <w:lang w:eastAsia="ja-JP"/>
                </w:rPr>
                <w:t>DC_(n)12AA</w:t>
              </w:r>
            </w:ins>
          </w:p>
        </w:tc>
      </w:tr>
      <w:tr w:rsidR="00881775" w:rsidRPr="000426CF" w14:paraId="426DE5F1" w14:textId="77777777" w:rsidTr="00881775">
        <w:trPr>
          <w:cantSplit/>
          <w:jc w:val="center"/>
          <w:ins w:id="3457" w:author="Per Lindell" w:date="2019-09-12T13:46:00Z"/>
        </w:trPr>
        <w:tc>
          <w:tcPr>
            <w:tcW w:w="2269" w:type="dxa"/>
          </w:tcPr>
          <w:p w14:paraId="2CDFB8F7" w14:textId="77777777" w:rsidR="00881775" w:rsidRDefault="00881775" w:rsidP="00881775">
            <w:pPr>
              <w:pStyle w:val="TAL"/>
              <w:snapToGrid w:val="0"/>
              <w:rPr>
                <w:ins w:id="3458" w:author="Per Lindell" w:date="2019-09-12T13:46:00Z"/>
                <w:rFonts w:cs="Arial"/>
                <w:sz w:val="16"/>
                <w:szCs w:val="16"/>
                <w:lang w:eastAsia="ja-JP"/>
              </w:rPr>
            </w:pPr>
            <w:ins w:id="3459" w:author="Per Lindell" w:date="2019-09-12T13:46:00Z">
              <w:r w:rsidRPr="009A1059">
                <w:rPr>
                  <w:rFonts w:cs="Arial"/>
                  <w:sz w:val="16"/>
                  <w:szCs w:val="16"/>
                  <w:lang w:eastAsia="ja-JP"/>
                </w:rPr>
                <w:t>DC_2A-48A-66A_n5A</w:t>
              </w:r>
            </w:ins>
          </w:p>
        </w:tc>
        <w:tc>
          <w:tcPr>
            <w:tcW w:w="1417" w:type="dxa"/>
          </w:tcPr>
          <w:p w14:paraId="1DC79773" w14:textId="77777777" w:rsidR="00881775" w:rsidRPr="009A1059" w:rsidRDefault="00881775" w:rsidP="00881775">
            <w:pPr>
              <w:keepNext/>
              <w:keepLines/>
              <w:snapToGrid w:val="0"/>
              <w:spacing w:after="0"/>
              <w:rPr>
                <w:ins w:id="3460" w:author="Per Lindell" w:date="2019-09-12T13:46:00Z"/>
                <w:rFonts w:ascii="Arial" w:hAnsi="Arial" w:cs="Arial"/>
                <w:sz w:val="16"/>
                <w:szCs w:val="16"/>
                <w:lang w:eastAsia="ja-JP"/>
              </w:rPr>
            </w:pPr>
            <w:ins w:id="3461" w:author="Per Lindell" w:date="2019-09-12T13:46:00Z">
              <w:r w:rsidRPr="009A1059">
                <w:rPr>
                  <w:rFonts w:ascii="Arial" w:hAnsi="Arial" w:cs="Arial"/>
                  <w:sz w:val="16"/>
                  <w:szCs w:val="16"/>
                  <w:lang w:eastAsia="ja-JP"/>
                </w:rPr>
                <w:t>DC_2A_n5A</w:t>
              </w:r>
            </w:ins>
          </w:p>
          <w:p w14:paraId="0D09E7B4" w14:textId="77777777" w:rsidR="00881775" w:rsidRPr="009A1059" w:rsidRDefault="00881775" w:rsidP="00881775">
            <w:pPr>
              <w:keepNext/>
              <w:keepLines/>
              <w:snapToGrid w:val="0"/>
              <w:spacing w:after="0"/>
              <w:rPr>
                <w:ins w:id="3462" w:author="Per Lindell" w:date="2019-09-12T13:46:00Z"/>
                <w:rFonts w:ascii="Arial" w:hAnsi="Arial" w:cs="Arial"/>
                <w:sz w:val="16"/>
                <w:szCs w:val="16"/>
                <w:lang w:eastAsia="ja-JP"/>
              </w:rPr>
            </w:pPr>
            <w:ins w:id="3463" w:author="Per Lindell" w:date="2019-09-12T13:46:00Z">
              <w:r w:rsidRPr="009A1059">
                <w:rPr>
                  <w:rFonts w:ascii="Arial" w:hAnsi="Arial" w:cs="Arial"/>
                  <w:sz w:val="16"/>
                  <w:szCs w:val="16"/>
                  <w:lang w:eastAsia="ja-JP"/>
                </w:rPr>
                <w:t>DC_48A_n5A</w:t>
              </w:r>
            </w:ins>
          </w:p>
          <w:p w14:paraId="500A9E76" w14:textId="77777777" w:rsidR="00881775" w:rsidRPr="000426CF" w:rsidRDefault="00881775" w:rsidP="00881775">
            <w:pPr>
              <w:pStyle w:val="TAL"/>
              <w:snapToGrid w:val="0"/>
              <w:rPr>
                <w:ins w:id="3464" w:author="Per Lindell" w:date="2019-09-12T13:46:00Z"/>
                <w:rFonts w:cs="Arial"/>
                <w:sz w:val="16"/>
                <w:szCs w:val="16"/>
                <w:lang w:eastAsia="ja-JP"/>
              </w:rPr>
            </w:pPr>
            <w:ins w:id="3465" w:author="Per Lindell" w:date="2019-09-12T13:46:00Z">
              <w:r w:rsidRPr="009A1059">
                <w:rPr>
                  <w:rFonts w:cs="Arial"/>
                  <w:sz w:val="16"/>
                  <w:szCs w:val="16"/>
                  <w:lang w:eastAsia="ja-JP"/>
                </w:rPr>
                <w:t>DC_66A_n5A</w:t>
              </w:r>
            </w:ins>
          </w:p>
        </w:tc>
      </w:tr>
      <w:tr w:rsidR="00881775" w:rsidRPr="000426CF" w14:paraId="35B84A85" w14:textId="77777777" w:rsidTr="00881775">
        <w:trPr>
          <w:cantSplit/>
          <w:jc w:val="center"/>
          <w:ins w:id="3466" w:author="Per Lindell" w:date="2019-09-12T13:46:00Z"/>
        </w:trPr>
        <w:tc>
          <w:tcPr>
            <w:tcW w:w="2269" w:type="dxa"/>
          </w:tcPr>
          <w:p w14:paraId="0D1B168F" w14:textId="77777777" w:rsidR="00881775" w:rsidRDefault="00881775" w:rsidP="00881775">
            <w:pPr>
              <w:pStyle w:val="TAL"/>
              <w:snapToGrid w:val="0"/>
              <w:rPr>
                <w:ins w:id="3467" w:author="Per Lindell" w:date="2019-09-12T13:46:00Z"/>
                <w:rFonts w:cs="Arial"/>
                <w:sz w:val="16"/>
                <w:szCs w:val="16"/>
                <w:lang w:eastAsia="ja-JP"/>
              </w:rPr>
            </w:pPr>
            <w:ins w:id="3468" w:author="Per Lindell" w:date="2019-09-12T13:46:00Z">
              <w:r w:rsidRPr="009A1059">
                <w:rPr>
                  <w:rFonts w:cs="Arial"/>
                  <w:sz w:val="16"/>
                  <w:szCs w:val="16"/>
                  <w:lang w:eastAsia="ja-JP"/>
                </w:rPr>
                <w:t>DC_12A-48A-66A_n5A</w:t>
              </w:r>
            </w:ins>
          </w:p>
        </w:tc>
        <w:tc>
          <w:tcPr>
            <w:tcW w:w="1417" w:type="dxa"/>
          </w:tcPr>
          <w:p w14:paraId="633D34C7" w14:textId="77777777" w:rsidR="00881775" w:rsidRPr="009A1059" w:rsidRDefault="00881775" w:rsidP="00881775">
            <w:pPr>
              <w:keepNext/>
              <w:keepLines/>
              <w:snapToGrid w:val="0"/>
              <w:spacing w:after="0"/>
              <w:rPr>
                <w:ins w:id="3469" w:author="Per Lindell" w:date="2019-09-12T13:46:00Z"/>
                <w:rFonts w:ascii="Arial" w:hAnsi="Arial" w:cs="Arial"/>
                <w:sz w:val="16"/>
                <w:szCs w:val="16"/>
                <w:lang w:eastAsia="ja-JP"/>
              </w:rPr>
            </w:pPr>
            <w:ins w:id="3470" w:author="Per Lindell" w:date="2019-09-12T13:46:00Z">
              <w:r w:rsidRPr="009A1059">
                <w:rPr>
                  <w:rFonts w:ascii="Arial" w:hAnsi="Arial" w:cs="Arial"/>
                  <w:sz w:val="16"/>
                  <w:szCs w:val="16"/>
                  <w:lang w:eastAsia="ja-JP"/>
                </w:rPr>
                <w:t>DC_12A_n5A</w:t>
              </w:r>
            </w:ins>
          </w:p>
          <w:p w14:paraId="3E1EA569" w14:textId="77777777" w:rsidR="00881775" w:rsidRPr="009A1059" w:rsidRDefault="00881775" w:rsidP="00881775">
            <w:pPr>
              <w:keepNext/>
              <w:keepLines/>
              <w:snapToGrid w:val="0"/>
              <w:spacing w:after="0"/>
              <w:rPr>
                <w:ins w:id="3471" w:author="Per Lindell" w:date="2019-09-12T13:46:00Z"/>
                <w:rFonts w:ascii="Arial" w:hAnsi="Arial" w:cs="Arial"/>
                <w:sz w:val="16"/>
                <w:szCs w:val="16"/>
                <w:lang w:eastAsia="ja-JP"/>
              </w:rPr>
            </w:pPr>
            <w:ins w:id="3472" w:author="Per Lindell" w:date="2019-09-12T13:46:00Z">
              <w:r w:rsidRPr="009A1059">
                <w:rPr>
                  <w:rFonts w:ascii="Arial" w:hAnsi="Arial" w:cs="Arial"/>
                  <w:sz w:val="16"/>
                  <w:szCs w:val="16"/>
                  <w:lang w:eastAsia="ja-JP"/>
                </w:rPr>
                <w:t>DC_48A_n5A</w:t>
              </w:r>
            </w:ins>
          </w:p>
          <w:p w14:paraId="38BC954C" w14:textId="77777777" w:rsidR="00881775" w:rsidRPr="000426CF" w:rsidRDefault="00881775" w:rsidP="00881775">
            <w:pPr>
              <w:pStyle w:val="TAL"/>
              <w:snapToGrid w:val="0"/>
              <w:rPr>
                <w:ins w:id="3473" w:author="Per Lindell" w:date="2019-09-12T13:46:00Z"/>
                <w:rFonts w:cs="Arial"/>
                <w:sz w:val="16"/>
                <w:szCs w:val="16"/>
                <w:lang w:eastAsia="ja-JP"/>
              </w:rPr>
            </w:pPr>
            <w:ins w:id="3474" w:author="Per Lindell" w:date="2019-09-12T13:46:00Z">
              <w:r w:rsidRPr="009A1059">
                <w:rPr>
                  <w:rFonts w:cs="Arial"/>
                  <w:sz w:val="16"/>
                  <w:szCs w:val="16"/>
                  <w:lang w:eastAsia="ja-JP"/>
                </w:rPr>
                <w:t>DC_66A_n5A</w:t>
              </w:r>
            </w:ins>
          </w:p>
        </w:tc>
      </w:tr>
      <w:tr w:rsidR="00881775" w:rsidRPr="000426CF" w14:paraId="1796BE40" w14:textId="77777777" w:rsidTr="00881775">
        <w:trPr>
          <w:cantSplit/>
          <w:jc w:val="center"/>
          <w:ins w:id="3475" w:author="Per Lindell" w:date="2019-09-12T13:46:00Z"/>
        </w:trPr>
        <w:tc>
          <w:tcPr>
            <w:tcW w:w="2269" w:type="dxa"/>
          </w:tcPr>
          <w:p w14:paraId="7A0F95D9" w14:textId="77777777" w:rsidR="00881775" w:rsidRDefault="00881775" w:rsidP="00881775">
            <w:pPr>
              <w:pStyle w:val="TAL"/>
              <w:snapToGrid w:val="0"/>
              <w:rPr>
                <w:ins w:id="3476" w:author="Per Lindell" w:date="2019-09-12T13:46:00Z"/>
                <w:rFonts w:cs="Arial"/>
                <w:sz w:val="16"/>
                <w:szCs w:val="16"/>
                <w:lang w:eastAsia="ja-JP"/>
              </w:rPr>
            </w:pPr>
            <w:ins w:id="3477" w:author="Per Lindell" w:date="2019-09-12T13:46:00Z">
              <w:r w:rsidRPr="009A1059">
                <w:rPr>
                  <w:rFonts w:cs="Arial"/>
                  <w:sz w:val="16"/>
                  <w:szCs w:val="16"/>
                  <w:lang w:eastAsia="ja-JP"/>
                </w:rPr>
                <w:t>DC_2A-12A-48A_n5A</w:t>
              </w:r>
            </w:ins>
          </w:p>
        </w:tc>
        <w:tc>
          <w:tcPr>
            <w:tcW w:w="1417" w:type="dxa"/>
          </w:tcPr>
          <w:p w14:paraId="42F49540" w14:textId="77777777" w:rsidR="00881775" w:rsidRPr="009A1059" w:rsidRDefault="00881775" w:rsidP="00881775">
            <w:pPr>
              <w:keepNext/>
              <w:keepLines/>
              <w:snapToGrid w:val="0"/>
              <w:spacing w:after="0"/>
              <w:rPr>
                <w:ins w:id="3478" w:author="Per Lindell" w:date="2019-09-12T13:46:00Z"/>
                <w:rFonts w:ascii="Arial" w:hAnsi="Arial" w:cs="Arial"/>
                <w:sz w:val="16"/>
                <w:szCs w:val="16"/>
                <w:lang w:eastAsia="ja-JP"/>
              </w:rPr>
            </w:pPr>
            <w:ins w:id="3479" w:author="Per Lindell" w:date="2019-09-12T13:46:00Z">
              <w:r w:rsidRPr="009A1059">
                <w:rPr>
                  <w:rFonts w:ascii="Arial" w:hAnsi="Arial" w:cs="Arial"/>
                  <w:sz w:val="16"/>
                  <w:szCs w:val="16"/>
                  <w:lang w:eastAsia="ja-JP"/>
                </w:rPr>
                <w:t>DC_2A_n5A</w:t>
              </w:r>
            </w:ins>
          </w:p>
          <w:p w14:paraId="3C0E95FC" w14:textId="77777777" w:rsidR="00881775" w:rsidRPr="009A1059" w:rsidRDefault="00881775" w:rsidP="00881775">
            <w:pPr>
              <w:keepNext/>
              <w:keepLines/>
              <w:snapToGrid w:val="0"/>
              <w:spacing w:after="0"/>
              <w:rPr>
                <w:ins w:id="3480" w:author="Per Lindell" w:date="2019-09-12T13:46:00Z"/>
                <w:rFonts w:ascii="Arial" w:hAnsi="Arial" w:cs="Arial"/>
                <w:sz w:val="16"/>
                <w:szCs w:val="16"/>
                <w:lang w:eastAsia="ja-JP"/>
              </w:rPr>
            </w:pPr>
            <w:ins w:id="3481" w:author="Per Lindell" w:date="2019-09-12T13:46:00Z">
              <w:r w:rsidRPr="009A1059">
                <w:rPr>
                  <w:rFonts w:ascii="Arial" w:hAnsi="Arial" w:cs="Arial"/>
                  <w:sz w:val="16"/>
                  <w:szCs w:val="16"/>
                  <w:lang w:eastAsia="ja-JP"/>
                </w:rPr>
                <w:t>DC_12A_n5A</w:t>
              </w:r>
            </w:ins>
          </w:p>
          <w:p w14:paraId="169CC74E" w14:textId="77777777" w:rsidR="00881775" w:rsidRPr="000426CF" w:rsidRDefault="00881775" w:rsidP="00881775">
            <w:pPr>
              <w:pStyle w:val="TAL"/>
              <w:snapToGrid w:val="0"/>
              <w:rPr>
                <w:ins w:id="3482" w:author="Per Lindell" w:date="2019-09-12T13:46:00Z"/>
                <w:rFonts w:cs="Arial"/>
                <w:sz w:val="16"/>
                <w:szCs w:val="16"/>
                <w:lang w:eastAsia="ja-JP"/>
              </w:rPr>
            </w:pPr>
            <w:ins w:id="3483" w:author="Per Lindell" w:date="2019-09-12T13:46:00Z">
              <w:r w:rsidRPr="009A1059">
                <w:rPr>
                  <w:rFonts w:cs="Arial"/>
                  <w:sz w:val="16"/>
                  <w:szCs w:val="16"/>
                  <w:lang w:eastAsia="ja-JP"/>
                </w:rPr>
                <w:t>DC_48A_n5A</w:t>
              </w:r>
            </w:ins>
          </w:p>
        </w:tc>
      </w:tr>
      <w:tr w:rsidR="00881775" w:rsidRPr="000426CF" w14:paraId="3FE6624C" w14:textId="77777777" w:rsidTr="00881775">
        <w:trPr>
          <w:cantSplit/>
          <w:jc w:val="center"/>
          <w:ins w:id="3484" w:author="Per Lindell" w:date="2019-09-12T13:46:00Z"/>
        </w:trPr>
        <w:tc>
          <w:tcPr>
            <w:tcW w:w="2269" w:type="dxa"/>
          </w:tcPr>
          <w:p w14:paraId="0D0D5899" w14:textId="77777777" w:rsidR="00881775" w:rsidRDefault="00881775" w:rsidP="00881775">
            <w:pPr>
              <w:pStyle w:val="TAL"/>
              <w:snapToGrid w:val="0"/>
              <w:rPr>
                <w:ins w:id="3485" w:author="Per Lindell" w:date="2019-09-12T13:46:00Z"/>
                <w:rFonts w:cs="Arial"/>
                <w:sz w:val="16"/>
                <w:szCs w:val="16"/>
                <w:lang w:eastAsia="ja-JP"/>
              </w:rPr>
            </w:pPr>
            <w:ins w:id="3486" w:author="Per Lindell" w:date="2019-09-12T13:46:00Z">
              <w:r w:rsidRPr="009A1059">
                <w:rPr>
                  <w:rFonts w:cs="Arial"/>
                  <w:sz w:val="16"/>
                  <w:szCs w:val="16"/>
                  <w:lang w:eastAsia="ja-JP"/>
                </w:rPr>
                <w:t>DC_2A-12A-66A_n5A</w:t>
              </w:r>
            </w:ins>
          </w:p>
        </w:tc>
        <w:tc>
          <w:tcPr>
            <w:tcW w:w="1417" w:type="dxa"/>
          </w:tcPr>
          <w:p w14:paraId="540C93A9" w14:textId="77777777" w:rsidR="00881775" w:rsidRPr="009A1059" w:rsidRDefault="00881775" w:rsidP="00881775">
            <w:pPr>
              <w:keepNext/>
              <w:keepLines/>
              <w:snapToGrid w:val="0"/>
              <w:spacing w:after="0"/>
              <w:rPr>
                <w:ins w:id="3487" w:author="Per Lindell" w:date="2019-09-12T13:46:00Z"/>
                <w:rFonts w:ascii="Arial" w:hAnsi="Arial" w:cs="Arial"/>
                <w:sz w:val="16"/>
                <w:szCs w:val="16"/>
                <w:lang w:eastAsia="ja-JP"/>
              </w:rPr>
            </w:pPr>
            <w:ins w:id="3488" w:author="Per Lindell" w:date="2019-09-12T13:46:00Z">
              <w:r w:rsidRPr="009A1059">
                <w:rPr>
                  <w:rFonts w:ascii="Arial" w:hAnsi="Arial" w:cs="Arial"/>
                  <w:sz w:val="16"/>
                  <w:szCs w:val="16"/>
                  <w:lang w:eastAsia="ja-JP"/>
                </w:rPr>
                <w:t>DC_2A_n5A</w:t>
              </w:r>
            </w:ins>
          </w:p>
          <w:p w14:paraId="0189AF70" w14:textId="77777777" w:rsidR="00881775" w:rsidRPr="009A1059" w:rsidRDefault="00881775" w:rsidP="00881775">
            <w:pPr>
              <w:keepNext/>
              <w:keepLines/>
              <w:snapToGrid w:val="0"/>
              <w:spacing w:after="0"/>
              <w:rPr>
                <w:ins w:id="3489" w:author="Per Lindell" w:date="2019-09-12T13:46:00Z"/>
                <w:rFonts w:ascii="Arial" w:hAnsi="Arial" w:cs="Arial"/>
                <w:sz w:val="16"/>
                <w:szCs w:val="16"/>
                <w:lang w:eastAsia="ja-JP"/>
              </w:rPr>
            </w:pPr>
            <w:ins w:id="3490" w:author="Per Lindell" w:date="2019-09-12T13:46:00Z">
              <w:r w:rsidRPr="009A1059">
                <w:rPr>
                  <w:rFonts w:ascii="Arial" w:hAnsi="Arial" w:cs="Arial"/>
                  <w:sz w:val="16"/>
                  <w:szCs w:val="16"/>
                  <w:lang w:eastAsia="ja-JP"/>
                </w:rPr>
                <w:t>DC_12A_n5A</w:t>
              </w:r>
            </w:ins>
          </w:p>
          <w:p w14:paraId="1A1C0487" w14:textId="77777777" w:rsidR="00881775" w:rsidRPr="000426CF" w:rsidRDefault="00881775" w:rsidP="00881775">
            <w:pPr>
              <w:pStyle w:val="TAL"/>
              <w:snapToGrid w:val="0"/>
              <w:rPr>
                <w:ins w:id="3491" w:author="Per Lindell" w:date="2019-09-12T13:46:00Z"/>
                <w:rFonts w:cs="Arial"/>
                <w:sz w:val="16"/>
                <w:szCs w:val="16"/>
                <w:lang w:eastAsia="ja-JP"/>
              </w:rPr>
            </w:pPr>
            <w:ins w:id="3492" w:author="Per Lindell" w:date="2019-09-12T13:46:00Z">
              <w:r w:rsidRPr="009A1059">
                <w:rPr>
                  <w:rFonts w:cs="Arial"/>
                  <w:sz w:val="16"/>
                  <w:szCs w:val="16"/>
                  <w:lang w:eastAsia="ja-JP"/>
                </w:rPr>
                <w:t>DC_66A_n5A</w:t>
              </w:r>
            </w:ins>
          </w:p>
        </w:tc>
      </w:tr>
      <w:tr w:rsidR="00881775" w:rsidRPr="009A1059" w14:paraId="534958A8" w14:textId="77777777" w:rsidTr="00881775">
        <w:trPr>
          <w:cantSplit/>
          <w:jc w:val="center"/>
          <w:ins w:id="3493" w:author="Per Lindell" w:date="2019-09-12T13:46:00Z"/>
        </w:trPr>
        <w:tc>
          <w:tcPr>
            <w:tcW w:w="2269" w:type="dxa"/>
          </w:tcPr>
          <w:p w14:paraId="0455C5E2" w14:textId="77777777" w:rsidR="00881775" w:rsidRDefault="00881775" w:rsidP="00881775">
            <w:pPr>
              <w:pStyle w:val="TAL"/>
              <w:snapToGrid w:val="0"/>
              <w:rPr>
                <w:ins w:id="3494" w:author="Per Lindell" w:date="2019-09-12T13:46:00Z"/>
                <w:rFonts w:cs="Arial"/>
                <w:sz w:val="16"/>
                <w:szCs w:val="16"/>
                <w:lang w:eastAsia="ja-JP"/>
              </w:rPr>
            </w:pPr>
            <w:ins w:id="3495" w:author="Per Lindell" w:date="2019-09-12T13:46:00Z">
              <w:r w:rsidRPr="009A1059">
                <w:rPr>
                  <w:rFonts w:cs="Arial"/>
                  <w:sz w:val="16"/>
                  <w:szCs w:val="16"/>
                  <w:lang w:eastAsia="ja-JP"/>
                </w:rPr>
                <w:t>DC_2A-5A-48A_n5A</w:t>
              </w:r>
            </w:ins>
          </w:p>
        </w:tc>
        <w:tc>
          <w:tcPr>
            <w:tcW w:w="1417" w:type="dxa"/>
          </w:tcPr>
          <w:p w14:paraId="699516D0" w14:textId="77777777" w:rsidR="00881775" w:rsidRPr="009A1059" w:rsidRDefault="00881775" w:rsidP="00881775">
            <w:pPr>
              <w:keepNext/>
              <w:keepLines/>
              <w:snapToGrid w:val="0"/>
              <w:spacing w:after="0"/>
              <w:rPr>
                <w:ins w:id="3496" w:author="Per Lindell" w:date="2019-09-12T13:46:00Z"/>
                <w:rFonts w:ascii="Arial" w:hAnsi="Arial" w:cs="Arial"/>
                <w:sz w:val="16"/>
                <w:szCs w:val="16"/>
                <w:lang w:eastAsia="ja-JP"/>
              </w:rPr>
            </w:pPr>
            <w:ins w:id="3497" w:author="Per Lindell" w:date="2019-09-12T13:46:00Z">
              <w:r w:rsidRPr="009A1059">
                <w:rPr>
                  <w:rFonts w:ascii="Arial" w:hAnsi="Arial" w:cs="Arial"/>
                  <w:sz w:val="16"/>
                  <w:szCs w:val="16"/>
                  <w:lang w:eastAsia="ja-JP"/>
                </w:rPr>
                <w:t>DC_2A_n5A</w:t>
              </w:r>
            </w:ins>
          </w:p>
          <w:p w14:paraId="17990DBF" w14:textId="77777777" w:rsidR="00881775" w:rsidRPr="009A1059" w:rsidRDefault="00881775" w:rsidP="00881775">
            <w:pPr>
              <w:keepNext/>
              <w:keepLines/>
              <w:snapToGrid w:val="0"/>
              <w:spacing w:after="0"/>
              <w:rPr>
                <w:ins w:id="3498" w:author="Per Lindell" w:date="2019-09-12T13:46:00Z"/>
                <w:rFonts w:ascii="Arial" w:hAnsi="Arial" w:cs="Arial"/>
                <w:sz w:val="16"/>
                <w:szCs w:val="16"/>
                <w:lang w:eastAsia="ja-JP"/>
              </w:rPr>
            </w:pPr>
            <w:ins w:id="3499" w:author="Per Lindell" w:date="2019-09-12T13:46:00Z">
              <w:r w:rsidRPr="009A1059">
                <w:rPr>
                  <w:rFonts w:ascii="Arial" w:hAnsi="Arial" w:cs="Arial"/>
                  <w:sz w:val="16"/>
                  <w:szCs w:val="16"/>
                  <w:lang w:eastAsia="ja-JP"/>
                </w:rPr>
                <w:t>DC_(n)5AA</w:t>
              </w:r>
            </w:ins>
          </w:p>
          <w:p w14:paraId="65B1063E" w14:textId="77777777" w:rsidR="00881775" w:rsidRPr="009A1059" w:rsidRDefault="00881775" w:rsidP="00881775">
            <w:pPr>
              <w:keepNext/>
              <w:keepLines/>
              <w:snapToGrid w:val="0"/>
              <w:spacing w:after="0"/>
              <w:rPr>
                <w:ins w:id="3500" w:author="Per Lindell" w:date="2019-09-12T13:46:00Z"/>
                <w:rFonts w:ascii="Arial" w:hAnsi="Arial" w:cs="Arial"/>
                <w:sz w:val="16"/>
                <w:szCs w:val="16"/>
                <w:lang w:eastAsia="ja-JP"/>
              </w:rPr>
            </w:pPr>
            <w:ins w:id="3501" w:author="Per Lindell" w:date="2019-09-12T13:46:00Z">
              <w:r w:rsidRPr="009A1059">
                <w:rPr>
                  <w:rFonts w:ascii="Arial" w:hAnsi="Arial" w:cs="Arial"/>
                  <w:sz w:val="16"/>
                  <w:szCs w:val="16"/>
                  <w:lang w:eastAsia="ja-JP"/>
                </w:rPr>
                <w:t>DC_48A_n5A</w:t>
              </w:r>
            </w:ins>
          </w:p>
        </w:tc>
      </w:tr>
      <w:tr w:rsidR="00881775" w:rsidRPr="00EF6BFC" w14:paraId="2A7D753F" w14:textId="77777777" w:rsidTr="00881775">
        <w:trPr>
          <w:cantSplit/>
          <w:jc w:val="center"/>
          <w:ins w:id="3502" w:author="Per Lindell" w:date="2019-09-12T13:46:00Z"/>
        </w:trPr>
        <w:tc>
          <w:tcPr>
            <w:tcW w:w="2269" w:type="dxa"/>
          </w:tcPr>
          <w:p w14:paraId="3FDB0098" w14:textId="77777777" w:rsidR="00881775" w:rsidRPr="00EF6BFC" w:rsidRDefault="00881775" w:rsidP="00881775">
            <w:pPr>
              <w:keepNext/>
              <w:keepLines/>
              <w:snapToGrid w:val="0"/>
              <w:spacing w:after="0"/>
              <w:rPr>
                <w:ins w:id="3503" w:author="Per Lindell" w:date="2019-09-12T13:46:00Z"/>
                <w:rFonts w:ascii="Arial" w:hAnsi="Arial" w:cs="Arial"/>
                <w:sz w:val="16"/>
                <w:szCs w:val="16"/>
                <w:lang w:eastAsia="ja-JP"/>
              </w:rPr>
            </w:pPr>
            <w:ins w:id="3504" w:author="Per Lindell" w:date="2019-09-12T13:46:00Z">
              <w:r w:rsidRPr="00EF6BFC">
                <w:rPr>
                  <w:rFonts w:ascii="Arial" w:hAnsi="Arial" w:cs="Arial"/>
                  <w:sz w:val="16"/>
                  <w:szCs w:val="16"/>
                  <w:lang w:eastAsia="ja-JP"/>
                </w:rPr>
                <w:t>DC_2A-5A-66A_n5A</w:t>
              </w:r>
            </w:ins>
          </w:p>
        </w:tc>
        <w:tc>
          <w:tcPr>
            <w:tcW w:w="1417" w:type="dxa"/>
          </w:tcPr>
          <w:p w14:paraId="4FB29FB5" w14:textId="77777777" w:rsidR="00881775" w:rsidRPr="009A1059" w:rsidRDefault="00881775" w:rsidP="00881775">
            <w:pPr>
              <w:keepNext/>
              <w:keepLines/>
              <w:snapToGrid w:val="0"/>
              <w:spacing w:after="0"/>
              <w:rPr>
                <w:ins w:id="3505" w:author="Per Lindell" w:date="2019-09-12T13:46:00Z"/>
                <w:rFonts w:ascii="Arial" w:hAnsi="Arial" w:cs="Arial"/>
                <w:sz w:val="16"/>
                <w:szCs w:val="16"/>
                <w:lang w:eastAsia="ja-JP"/>
              </w:rPr>
            </w:pPr>
            <w:ins w:id="3506" w:author="Per Lindell" w:date="2019-09-12T13:46:00Z">
              <w:r w:rsidRPr="009A1059">
                <w:rPr>
                  <w:rFonts w:ascii="Arial" w:hAnsi="Arial" w:cs="Arial"/>
                  <w:sz w:val="16"/>
                  <w:szCs w:val="16"/>
                  <w:lang w:eastAsia="ja-JP"/>
                </w:rPr>
                <w:t>DC_2A_n5A</w:t>
              </w:r>
            </w:ins>
          </w:p>
          <w:p w14:paraId="12A5D074" w14:textId="77777777" w:rsidR="00881775" w:rsidRPr="009A1059" w:rsidRDefault="00881775" w:rsidP="00881775">
            <w:pPr>
              <w:keepNext/>
              <w:keepLines/>
              <w:snapToGrid w:val="0"/>
              <w:spacing w:after="0"/>
              <w:rPr>
                <w:ins w:id="3507" w:author="Per Lindell" w:date="2019-09-12T13:46:00Z"/>
                <w:rFonts w:ascii="Arial" w:hAnsi="Arial" w:cs="Arial"/>
                <w:sz w:val="16"/>
                <w:szCs w:val="16"/>
                <w:lang w:eastAsia="ja-JP"/>
              </w:rPr>
            </w:pPr>
            <w:ins w:id="3508" w:author="Per Lindell" w:date="2019-09-12T13:46:00Z">
              <w:r w:rsidRPr="009A1059">
                <w:rPr>
                  <w:rFonts w:ascii="Arial" w:hAnsi="Arial" w:cs="Arial"/>
                  <w:sz w:val="16"/>
                  <w:szCs w:val="16"/>
                  <w:lang w:eastAsia="ja-JP"/>
                </w:rPr>
                <w:t>DC_5A_n5A</w:t>
              </w:r>
            </w:ins>
          </w:p>
          <w:p w14:paraId="7E3AA29E" w14:textId="77777777" w:rsidR="00881775" w:rsidRPr="00EF6BFC" w:rsidRDefault="00881775" w:rsidP="00881775">
            <w:pPr>
              <w:keepNext/>
              <w:keepLines/>
              <w:snapToGrid w:val="0"/>
              <w:spacing w:after="0"/>
              <w:rPr>
                <w:ins w:id="3509" w:author="Per Lindell" w:date="2019-09-12T13:46:00Z"/>
                <w:rFonts w:ascii="Arial" w:hAnsi="Arial" w:cs="Arial"/>
                <w:sz w:val="16"/>
                <w:szCs w:val="16"/>
                <w:lang w:eastAsia="ja-JP"/>
              </w:rPr>
            </w:pPr>
            <w:ins w:id="3510" w:author="Per Lindell" w:date="2019-09-12T13:46:00Z">
              <w:r w:rsidRPr="00EF6BFC">
                <w:rPr>
                  <w:rFonts w:ascii="Arial" w:hAnsi="Arial" w:cs="Arial"/>
                  <w:sz w:val="16"/>
                  <w:szCs w:val="16"/>
                  <w:lang w:eastAsia="ja-JP"/>
                </w:rPr>
                <w:t>DC_66A_n5A</w:t>
              </w:r>
            </w:ins>
          </w:p>
        </w:tc>
      </w:tr>
      <w:tr w:rsidR="00881775" w:rsidRPr="009A1059" w14:paraId="6B373D3C" w14:textId="77777777" w:rsidTr="00881775">
        <w:trPr>
          <w:cantSplit/>
          <w:jc w:val="center"/>
          <w:ins w:id="3511" w:author="Per Lindell" w:date="2019-09-12T13:46:00Z"/>
        </w:trPr>
        <w:tc>
          <w:tcPr>
            <w:tcW w:w="2269" w:type="dxa"/>
          </w:tcPr>
          <w:p w14:paraId="2A07B074" w14:textId="77777777" w:rsidR="00881775" w:rsidRPr="00EF6BFC" w:rsidRDefault="00881775" w:rsidP="00881775">
            <w:pPr>
              <w:keepNext/>
              <w:keepLines/>
              <w:snapToGrid w:val="0"/>
              <w:spacing w:after="0"/>
              <w:rPr>
                <w:ins w:id="3512" w:author="Per Lindell" w:date="2019-09-12T13:46:00Z"/>
                <w:rFonts w:ascii="Arial" w:hAnsi="Arial" w:cs="Arial"/>
                <w:sz w:val="16"/>
                <w:szCs w:val="16"/>
                <w:lang w:eastAsia="ja-JP"/>
              </w:rPr>
            </w:pPr>
            <w:ins w:id="3513" w:author="Per Lindell" w:date="2019-09-12T13:46:00Z">
              <w:r w:rsidRPr="00EF6BFC">
                <w:rPr>
                  <w:rFonts w:ascii="Arial" w:hAnsi="Arial" w:cs="Arial"/>
                  <w:sz w:val="16"/>
                  <w:szCs w:val="16"/>
                  <w:lang w:eastAsia="ja-JP"/>
                </w:rPr>
                <w:t>DC_5A-12A-48A_n5A</w:t>
              </w:r>
            </w:ins>
          </w:p>
        </w:tc>
        <w:tc>
          <w:tcPr>
            <w:tcW w:w="1417" w:type="dxa"/>
          </w:tcPr>
          <w:p w14:paraId="04091F52" w14:textId="77777777" w:rsidR="00881775" w:rsidRPr="009A1059" w:rsidRDefault="00881775" w:rsidP="00881775">
            <w:pPr>
              <w:keepNext/>
              <w:keepLines/>
              <w:snapToGrid w:val="0"/>
              <w:spacing w:after="0"/>
              <w:rPr>
                <w:ins w:id="3514" w:author="Per Lindell" w:date="2019-09-12T13:46:00Z"/>
                <w:rFonts w:ascii="Arial" w:hAnsi="Arial" w:cs="Arial"/>
                <w:sz w:val="16"/>
                <w:szCs w:val="16"/>
                <w:lang w:eastAsia="ja-JP"/>
              </w:rPr>
            </w:pPr>
            <w:ins w:id="3515" w:author="Per Lindell" w:date="2019-09-12T13:46:00Z">
              <w:r w:rsidRPr="009A1059">
                <w:rPr>
                  <w:rFonts w:ascii="Arial" w:hAnsi="Arial" w:cs="Arial"/>
                  <w:sz w:val="16"/>
                  <w:szCs w:val="16"/>
                  <w:lang w:eastAsia="ja-JP"/>
                </w:rPr>
                <w:t>DC_(n)5AA</w:t>
              </w:r>
            </w:ins>
          </w:p>
          <w:p w14:paraId="6D0343B6" w14:textId="77777777" w:rsidR="00881775" w:rsidRPr="009A1059" w:rsidRDefault="00881775" w:rsidP="00881775">
            <w:pPr>
              <w:keepNext/>
              <w:keepLines/>
              <w:snapToGrid w:val="0"/>
              <w:spacing w:after="0"/>
              <w:rPr>
                <w:ins w:id="3516" w:author="Per Lindell" w:date="2019-09-12T13:46:00Z"/>
                <w:rFonts w:ascii="Arial" w:hAnsi="Arial" w:cs="Arial"/>
                <w:sz w:val="16"/>
                <w:szCs w:val="16"/>
                <w:lang w:eastAsia="ja-JP"/>
              </w:rPr>
            </w:pPr>
            <w:ins w:id="3517" w:author="Per Lindell" w:date="2019-09-12T13:46:00Z">
              <w:r w:rsidRPr="009A1059">
                <w:rPr>
                  <w:rFonts w:ascii="Arial" w:hAnsi="Arial" w:cs="Arial"/>
                  <w:sz w:val="16"/>
                  <w:szCs w:val="16"/>
                  <w:lang w:eastAsia="ja-JP"/>
                </w:rPr>
                <w:t>DC_12A_n5A</w:t>
              </w:r>
            </w:ins>
          </w:p>
          <w:p w14:paraId="31497C6D" w14:textId="77777777" w:rsidR="00881775" w:rsidRPr="009A1059" w:rsidRDefault="00881775" w:rsidP="00881775">
            <w:pPr>
              <w:keepNext/>
              <w:keepLines/>
              <w:snapToGrid w:val="0"/>
              <w:spacing w:after="0"/>
              <w:rPr>
                <w:ins w:id="3518" w:author="Per Lindell" w:date="2019-09-12T13:46:00Z"/>
                <w:rFonts w:ascii="Arial" w:hAnsi="Arial" w:cs="Arial"/>
                <w:sz w:val="16"/>
                <w:szCs w:val="16"/>
                <w:lang w:eastAsia="ja-JP"/>
              </w:rPr>
            </w:pPr>
            <w:ins w:id="3519" w:author="Per Lindell" w:date="2019-09-12T13:46:00Z">
              <w:r w:rsidRPr="009A1059">
                <w:rPr>
                  <w:rFonts w:ascii="Arial" w:hAnsi="Arial" w:cs="Arial"/>
                  <w:sz w:val="16"/>
                  <w:szCs w:val="16"/>
                  <w:lang w:eastAsia="ja-JP"/>
                </w:rPr>
                <w:t>DC_48A_n5A</w:t>
              </w:r>
            </w:ins>
          </w:p>
        </w:tc>
      </w:tr>
      <w:tr w:rsidR="00881775" w:rsidRPr="00EF6BFC" w14:paraId="557321DA" w14:textId="77777777" w:rsidTr="00881775">
        <w:trPr>
          <w:cantSplit/>
          <w:jc w:val="center"/>
          <w:ins w:id="3520" w:author="Per Lindell" w:date="2019-09-12T13:46:00Z"/>
        </w:trPr>
        <w:tc>
          <w:tcPr>
            <w:tcW w:w="2269" w:type="dxa"/>
          </w:tcPr>
          <w:p w14:paraId="41350641" w14:textId="77777777" w:rsidR="00881775" w:rsidRPr="00EF6BFC" w:rsidRDefault="00881775" w:rsidP="00881775">
            <w:pPr>
              <w:keepNext/>
              <w:keepLines/>
              <w:snapToGrid w:val="0"/>
              <w:spacing w:after="0"/>
              <w:rPr>
                <w:ins w:id="3521" w:author="Per Lindell" w:date="2019-09-12T13:46:00Z"/>
                <w:rFonts w:ascii="Arial" w:hAnsi="Arial" w:cs="Arial"/>
                <w:sz w:val="16"/>
                <w:szCs w:val="16"/>
                <w:lang w:eastAsia="ja-JP"/>
              </w:rPr>
            </w:pPr>
            <w:ins w:id="3522" w:author="Per Lindell" w:date="2019-09-12T13:46:00Z">
              <w:r w:rsidRPr="00EF6BFC">
                <w:rPr>
                  <w:rFonts w:ascii="Arial" w:hAnsi="Arial" w:cs="Arial"/>
                  <w:sz w:val="16"/>
                  <w:szCs w:val="16"/>
                  <w:lang w:eastAsia="ja-JP"/>
                </w:rPr>
                <w:t>DC_5A-12A-66A_n5A</w:t>
              </w:r>
            </w:ins>
          </w:p>
        </w:tc>
        <w:tc>
          <w:tcPr>
            <w:tcW w:w="1417" w:type="dxa"/>
          </w:tcPr>
          <w:p w14:paraId="2A3DD557" w14:textId="77777777" w:rsidR="00881775" w:rsidRPr="009A1059" w:rsidRDefault="00881775" w:rsidP="00881775">
            <w:pPr>
              <w:keepNext/>
              <w:keepLines/>
              <w:snapToGrid w:val="0"/>
              <w:spacing w:after="0"/>
              <w:rPr>
                <w:ins w:id="3523" w:author="Per Lindell" w:date="2019-09-12T13:46:00Z"/>
                <w:rFonts w:ascii="Arial" w:hAnsi="Arial" w:cs="Arial"/>
                <w:sz w:val="16"/>
                <w:szCs w:val="16"/>
                <w:lang w:eastAsia="ja-JP"/>
              </w:rPr>
            </w:pPr>
            <w:ins w:id="3524" w:author="Per Lindell" w:date="2019-09-12T13:46:00Z">
              <w:r w:rsidRPr="009A1059">
                <w:rPr>
                  <w:rFonts w:ascii="Arial" w:hAnsi="Arial" w:cs="Arial"/>
                  <w:sz w:val="16"/>
                  <w:szCs w:val="16"/>
                  <w:lang w:eastAsia="ja-JP"/>
                </w:rPr>
                <w:t>DC_(n)5AA</w:t>
              </w:r>
            </w:ins>
          </w:p>
          <w:p w14:paraId="212E2966" w14:textId="77777777" w:rsidR="00881775" w:rsidRPr="009A1059" w:rsidRDefault="00881775" w:rsidP="00881775">
            <w:pPr>
              <w:keepNext/>
              <w:keepLines/>
              <w:snapToGrid w:val="0"/>
              <w:spacing w:after="0"/>
              <w:rPr>
                <w:ins w:id="3525" w:author="Per Lindell" w:date="2019-09-12T13:46:00Z"/>
                <w:rFonts w:ascii="Arial" w:hAnsi="Arial" w:cs="Arial"/>
                <w:sz w:val="16"/>
                <w:szCs w:val="16"/>
                <w:lang w:eastAsia="ja-JP"/>
              </w:rPr>
            </w:pPr>
            <w:ins w:id="3526" w:author="Per Lindell" w:date="2019-09-12T13:46:00Z">
              <w:r w:rsidRPr="009A1059">
                <w:rPr>
                  <w:rFonts w:ascii="Arial" w:hAnsi="Arial" w:cs="Arial"/>
                  <w:sz w:val="16"/>
                  <w:szCs w:val="16"/>
                  <w:lang w:eastAsia="ja-JP"/>
                </w:rPr>
                <w:t>DC_12A_n5A</w:t>
              </w:r>
            </w:ins>
          </w:p>
          <w:p w14:paraId="02F6E9C7" w14:textId="77777777" w:rsidR="00881775" w:rsidRPr="00EF6BFC" w:rsidRDefault="00881775" w:rsidP="00881775">
            <w:pPr>
              <w:keepNext/>
              <w:keepLines/>
              <w:snapToGrid w:val="0"/>
              <w:spacing w:after="0"/>
              <w:rPr>
                <w:ins w:id="3527" w:author="Per Lindell" w:date="2019-09-12T13:46:00Z"/>
                <w:rFonts w:ascii="Arial" w:hAnsi="Arial" w:cs="Arial"/>
                <w:sz w:val="16"/>
                <w:szCs w:val="16"/>
                <w:lang w:eastAsia="ja-JP"/>
              </w:rPr>
            </w:pPr>
            <w:ins w:id="3528" w:author="Per Lindell" w:date="2019-09-12T13:46:00Z">
              <w:r w:rsidRPr="00EF6BFC">
                <w:rPr>
                  <w:rFonts w:ascii="Arial" w:hAnsi="Arial" w:cs="Arial"/>
                  <w:sz w:val="16"/>
                  <w:szCs w:val="16"/>
                  <w:lang w:eastAsia="ja-JP"/>
                </w:rPr>
                <w:t xml:space="preserve">DC_66A_n5A </w:t>
              </w:r>
            </w:ins>
          </w:p>
        </w:tc>
      </w:tr>
      <w:tr w:rsidR="00881775" w:rsidRPr="00EF6BFC" w14:paraId="70444DD7" w14:textId="77777777" w:rsidTr="00881775">
        <w:trPr>
          <w:cantSplit/>
          <w:jc w:val="center"/>
          <w:ins w:id="3529" w:author="Per Lindell" w:date="2019-09-12T13:46:00Z"/>
        </w:trPr>
        <w:tc>
          <w:tcPr>
            <w:tcW w:w="2269" w:type="dxa"/>
          </w:tcPr>
          <w:p w14:paraId="3CE688A2" w14:textId="77777777" w:rsidR="00881775" w:rsidRPr="00EF6BFC" w:rsidRDefault="00881775" w:rsidP="00881775">
            <w:pPr>
              <w:keepNext/>
              <w:keepLines/>
              <w:snapToGrid w:val="0"/>
              <w:spacing w:after="0"/>
              <w:rPr>
                <w:ins w:id="3530" w:author="Per Lindell" w:date="2019-09-12T13:46:00Z"/>
                <w:rFonts w:ascii="Arial" w:hAnsi="Arial" w:cs="Arial"/>
                <w:sz w:val="16"/>
                <w:szCs w:val="16"/>
                <w:lang w:eastAsia="ja-JP"/>
              </w:rPr>
            </w:pPr>
            <w:ins w:id="3531" w:author="Per Lindell" w:date="2019-09-12T13:46:00Z">
              <w:r w:rsidRPr="00EF6BFC">
                <w:rPr>
                  <w:rFonts w:ascii="Arial" w:hAnsi="Arial" w:cs="Arial"/>
                  <w:sz w:val="16"/>
                  <w:szCs w:val="16"/>
                  <w:lang w:eastAsia="ja-JP"/>
                </w:rPr>
                <w:t>DC_5A-2A-12A_n5A</w:t>
              </w:r>
            </w:ins>
          </w:p>
        </w:tc>
        <w:tc>
          <w:tcPr>
            <w:tcW w:w="1417" w:type="dxa"/>
          </w:tcPr>
          <w:p w14:paraId="73147090" w14:textId="77777777" w:rsidR="00881775" w:rsidRPr="009A1059" w:rsidRDefault="00881775" w:rsidP="00881775">
            <w:pPr>
              <w:keepNext/>
              <w:keepLines/>
              <w:snapToGrid w:val="0"/>
              <w:spacing w:after="0"/>
              <w:rPr>
                <w:ins w:id="3532" w:author="Per Lindell" w:date="2019-09-12T13:46:00Z"/>
                <w:rFonts w:ascii="Arial" w:hAnsi="Arial" w:cs="Arial"/>
                <w:sz w:val="16"/>
                <w:szCs w:val="16"/>
                <w:lang w:eastAsia="ja-JP"/>
              </w:rPr>
            </w:pPr>
            <w:ins w:id="3533" w:author="Per Lindell" w:date="2019-09-12T13:46:00Z">
              <w:r w:rsidRPr="009A1059">
                <w:rPr>
                  <w:rFonts w:ascii="Arial" w:hAnsi="Arial" w:cs="Arial"/>
                  <w:sz w:val="16"/>
                  <w:szCs w:val="16"/>
                  <w:lang w:eastAsia="ja-JP"/>
                </w:rPr>
                <w:t>DC_2A_n5A</w:t>
              </w:r>
            </w:ins>
          </w:p>
          <w:p w14:paraId="722F299D" w14:textId="77777777" w:rsidR="00881775" w:rsidRPr="009A1059" w:rsidRDefault="00881775" w:rsidP="00881775">
            <w:pPr>
              <w:keepNext/>
              <w:keepLines/>
              <w:snapToGrid w:val="0"/>
              <w:spacing w:after="0"/>
              <w:rPr>
                <w:ins w:id="3534" w:author="Per Lindell" w:date="2019-09-12T13:46:00Z"/>
                <w:rFonts w:ascii="Arial" w:hAnsi="Arial" w:cs="Arial"/>
                <w:sz w:val="16"/>
                <w:szCs w:val="16"/>
                <w:lang w:eastAsia="ja-JP"/>
              </w:rPr>
            </w:pPr>
            <w:ins w:id="3535" w:author="Per Lindell" w:date="2019-09-12T13:46:00Z">
              <w:r w:rsidRPr="009A1059">
                <w:rPr>
                  <w:rFonts w:ascii="Arial" w:hAnsi="Arial" w:cs="Arial"/>
                  <w:sz w:val="16"/>
                  <w:szCs w:val="16"/>
                  <w:lang w:eastAsia="ja-JP"/>
                </w:rPr>
                <w:t>DC_(n)5AA</w:t>
              </w:r>
            </w:ins>
          </w:p>
          <w:p w14:paraId="165C5C0E" w14:textId="77777777" w:rsidR="00881775" w:rsidRPr="00EF6BFC" w:rsidRDefault="00881775" w:rsidP="00881775">
            <w:pPr>
              <w:keepNext/>
              <w:keepLines/>
              <w:snapToGrid w:val="0"/>
              <w:spacing w:after="0"/>
              <w:rPr>
                <w:ins w:id="3536" w:author="Per Lindell" w:date="2019-09-12T13:46:00Z"/>
                <w:rFonts w:ascii="Arial" w:hAnsi="Arial" w:cs="Arial"/>
                <w:sz w:val="16"/>
                <w:szCs w:val="16"/>
                <w:lang w:eastAsia="ja-JP"/>
              </w:rPr>
            </w:pPr>
            <w:ins w:id="3537" w:author="Per Lindell" w:date="2019-09-12T13:46:00Z">
              <w:r w:rsidRPr="00EF6BFC">
                <w:rPr>
                  <w:rFonts w:ascii="Arial" w:hAnsi="Arial" w:cs="Arial"/>
                  <w:sz w:val="16"/>
                  <w:szCs w:val="16"/>
                  <w:lang w:eastAsia="ja-JP"/>
                </w:rPr>
                <w:t>DC_12A_n5A</w:t>
              </w:r>
            </w:ins>
          </w:p>
        </w:tc>
      </w:tr>
      <w:tr w:rsidR="00881775" w:rsidRPr="009A1059" w14:paraId="5B118FBD" w14:textId="77777777" w:rsidTr="00881775">
        <w:trPr>
          <w:cantSplit/>
          <w:jc w:val="center"/>
          <w:ins w:id="3538" w:author="Per Lindell" w:date="2019-09-12T13:46:00Z"/>
        </w:trPr>
        <w:tc>
          <w:tcPr>
            <w:tcW w:w="2269" w:type="dxa"/>
          </w:tcPr>
          <w:p w14:paraId="076B1942" w14:textId="77777777" w:rsidR="00881775" w:rsidRPr="00EF6BFC" w:rsidRDefault="00881775" w:rsidP="00881775">
            <w:pPr>
              <w:keepNext/>
              <w:keepLines/>
              <w:snapToGrid w:val="0"/>
              <w:spacing w:after="0"/>
              <w:rPr>
                <w:ins w:id="3539" w:author="Per Lindell" w:date="2019-09-12T13:46:00Z"/>
                <w:rFonts w:ascii="Arial" w:hAnsi="Arial" w:cs="Arial"/>
                <w:sz w:val="16"/>
                <w:szCs w:val="16"/>
                <w:lang w:eastAsia="ja-JP"/>
              </w:rPr>
            </w:pPr>
            <w:ins w:id="3540" w:author="Per Lindell" w:date="2019-09-12T13:46:00Z">
              <w:r w:rsidRPr="00EF6BFC">
                <w:rPr>
                  <w:rFonts w:ascii="Arial" w:hAnsi="Arial" w:cs="Arial"/>
                  <w:sz w:val="16"/>
                  <w:szCs w:val="16"/>
                  <w:lang w:eastAsia="ja-JP"/>
                </w:rPr>
                <w:t>DC_1A-3A-7C_n28A</w:t>
              </w:r>
            </w:ins>
          </w:p>
        </w:tc>
        <w:tc>
          <w:tcPr>
            <w:tcW w:w="1417" w:type="dxa"/>
          </w:tcPr>
          <w:p w14:paraId="32B4BF09" w14:textId="77777777" w:rsidR="00881775" w:rsidRPr="009A1059" w:rsidRDefault="00881775" w:rsidP="00881775">
            <w:pPr>
              <w:keepNext/>
              <w:keepLines/>
              <w:snapToGrid w:val="0"/>
              <w:spacing w:after="0"/>
              <w:rPr>
                <w:ins w:id="3541" w:author="Per Lindell" w:date="2019-09-12T13:46:00Z"/>
                <w:rFonts w:ascii="Arial" w:hAnsi="Arial" w:cs="Arial"/>
                <w:sz w:val="16"/>
                <w:szCs w:val="16"/>
                <w:lang w:eastAsia="ja-JP"/>
              </w:rPr>
            </w:pPr>
            <w:ins w:id="3542" w:author="Per Lindell" w:date="2019-09-12T13:46:00Z">
              <w:r w:rsidRPr="00AF50CE">
                <w:rPr>
                  <w:rFonts w:ascii="Arial" w:hAnsi="Arial" w:cs="Arial"/>
                  <w:sz w:val="16"/>
                  <w:szCs w:val="16"/>
                  <w:lang w:eastAsia="ja-JP"/>
                </w:rPr>
                <w:t>DC_7A_n28A</w:t>
              </w:r>
            </w:ins>
          </w:p>
        </w:tc>
      </w:tr>
      <w:tr w:rsidR="00881775" w:rsidRPr="009A1059" w14:paraId="4B8868E9" w14:textId="77777777" w:rsidTr="00881775">
        <w:trPr>
          <w:cantSplit/>
          <w:jc w:val="center"/>
          <w:ins w:id="3543" w:author="Per Lindell" w:date="2019-09-12T13:46:00Z"/>
        </w:trPr>
        <w:tc>
          <w:tcPr>
            <w:tcW w:w="2269" w:type="dxa"/>
          </w:tcPr>
          <w:p w14:paraId="4BC42CD6" w14:textId="77777777" w:rsidR="00881775" w:rsidRPr="00EF6BFC" w:rsidRDefault="00881775" w:rsidP="00881775">
            <w:pPr>
              <w:keepNext/>
              <w:keepLines/>
              <w:snapToGrid w:val="0"/>
              <w:spacing w:after="0"/>
              <w:rPr>
                <w:ins w:id="3544" w:author="Per Lindell" w:date="2019-09-12T13:46:00Z"/>
                <w:rFonts w:ascii="Arial" w:hAnsi="Arial" w:cs="Arial"/>
                <w:sz w:val="16"/>
                <w:szCs w:val="16"/>
                <w:lang w:eastAsia="ja-JP"/>
              </w:rPr>
            </w:pPr>
            <w:ins w:id="3545" w:author="Per Lindell" w:date="2019-09-12T13:46:00Z">
              <w:r w:rsidRPr="00EF6BFC">
                <w:rPr>
                  <w:rFonts w:ascii="Arial" w:hAnsi="Arial" w:cs="Arial"/>
                  <w:sz w:val="16"/>
                  <w:szCs w:val="16"/>
                  <w:lang w:eastAsia="ja-JP"/>
                </w:rPr>
                <w:t>DC_1A-3C-7C_n28A</w:t>
              </w:r>
            </w:ins>
          </w:p>
        </w:tc>
        <w:tc>
          <w:tcPr>
            <w:tcW w:w="1417" w:type="dxa"/>
          </w:tcPr>
          <w:p w14:paraId="3FF8EC27" w14:textId="77777777" w:rsidR="00881775" w:rsidRPr="009A1059" w:rsidRDefault="00881775" w:rsidP="00881775">
            <w:pPr>
              <w:keepNext/>
              <w:keepLines/>
              <w:snapToGrid w:val="0"/>
              <w:spacing w:after="0"/>
              <w:rPr>
                <w:ins w:id="3546" w:author="Per Lindell" w:date="2019-09-12T13:46:00Z"/>
                <w:rFonts w:ascii="Arial" w:hAnsi="Arial" w:cs="Arial"/>
                <w:sz w:val="16"/>
                <w:szCs w:val="16"/>
                <w:lang w:eastAsia="ja-JP"/>
              </w:rPr>
            </w:pPr>
            <w:ins w:id="3547" w:author="Per Lindell" w:date="2019-09-12T13:46:00Z">
              <w:r w:rsidRPr="00AF50CE">
                <w:rPr>
                  <w:rFonts w:ascii="Arial" w:hAnsi="Arial" w:cs="Arial"/>
                  <w:sz w:val="16"/>
                  <w:szCs w:val="16"/>
                  <w:lang w:eastAsia="ja-JP"/>
                </w:rPr>
                <w:t>DC_7A_n28A</w:t>
              </w:r>
            </w:ins>
          </w:p>
        </w:tc>
      </w:tr>
      <w:tr w:rsidR="00881775" w:rsidRPr="00AF50CE" w14:paraId="4929A3DA" w14:textId="77777777" w:rsidTr="00881775">
        <w:trPr>
          <w:cantSplit/>
          <w:jc w:val="center"/>
          <w:ins w:id="3548" w:author="Per Lindell" w:date="2019-09-12T13:46:00Z"/>
        </w:trPr>
        <w:tc>
          <w:tcPr>
            <w:tcW w:w="2269" w:type="dxa"/>
          </w:tcPr>
          <w:p w14:paraId="4B2D9D31" w14:textId="77777777" w:rsidR="00881775" w:rsidRPr="00EF6BFC" w:rsidRDefault="00881775" w:rsidP="00881775">
            <w:pPr>
              <w:keepNext/>
              <w:keepLines/>
              <w:snapToGrid w:val="0"/>
              <w:spacing w:after="0"/>
              <w:rPr>
                <w:ins w:id="3549" w:author="Per Lindell" w:date="2019-09-12T13:46:00Z"/>
                <w:rFonts w:ascii="Arial" w:hAnsi="Arial" w:cs="Arial"/>
                <w:sz w:val="16"/>
                <w:szCs w:val="16"/>
                <w:lang w:eastAsia="ja-JP"/>
              </w:rPr>
            </w:pPr>
            <w:ins w:id="3550" w:author="Per Lindell" w:date="2019-09-12T13:46:00Z">
              <w:r w:rsidRPr="00EF6BFC">
                <w:rPr>
                  <w:rFonts w:ascii="Arial" w:hAnsi="Arial" w:cs="Arial"/>
                  <w:sz w:val="16"/>
                  <w:szCs w:val="16"/>
                  <w:lang w:eastAsia="ja-JP"/>
                </w:rPr>
                <w:t>DC_2A-46A-66A_n261A</w:t>
              </w:r>
            </w:ins>
          </w:p>
        </w:tc>
        <w:tc>
          <w:tcPr>
            <w:tcW w:w="1417" w:type="dxa"/>
          </w:tcPr>
          <w:p w14:paraId="2FF445E1" w14:textId="77777777" w:rsidR="00881775" w:rsidRPr="00AF50CE" w:rsidRDefault="00881775" w:rsidP="00881775">
            <w:pPr>
              <w:keepNext/>
              <w:keepLines/>
              <w:snapToGrid w:val="0"/>
              <w:spacing w:after="0"/>
              <w:rPr>
                <w:ins w:id="3551" w:author="Per Lindell" w:date="2019-09-12T13:46:00Z"/>
                <w:rFonts w:ascii="Arial" w:hAnsi="Arial" w:cs="Arial"/>
                <w:sz w:val="16"/>
                <w:szCs w:val="16"/>
                <w:lang w:eastAsia="ja-JP"/>
              </w:rPr>
            </w:pPr>
            <w:ins w:id="3552" w:author="Per Lindell" w:date="2019-09-12T13:46:00Z">
              <w:r w:rsidRPr="00EF6BFC">
                <w:rPr>
                  <w:rFonts w:ascii="Arial" w:hAnsi="Arial" w:cs="Arial"/>
                  <w:sz w:val="16"/>
                  <w:szCs w:val="16"/>
                  <w:lang w:eastAsia="ja-JP"/>
                </w:rPr>
                <w:t>DC_2A_n261A</w:t>
              </w:r>
            </w:ins>
          </w:p>
        </w:tc>
      </w:tr>
      <w:tr w:rsidR="00881775" w:rsidRPr="00AF50CE" w14:paraId="730E5BEF" w14:textId="77777777" w:rsidTr="00881775">
        <w:trPr>
          <w:cantSplit/>
          <w:jc w:val="center"/>
          <w:ins w:id="3553" w:author="Per Lindell" w:date="2019-09-12T13:46:00Z"/>
        </w:trPr>
        <w:tc>
          <w:tcPr>
            <w:tcW w:w="2269" w:type="dxa"/>
          </w:tcPr>
          <w:p w14:paraId="5D7FB73D" w14:textId="77777777" w:rsidR="00881775" w:rsidRPr="00EF6BFC" w:rsidRDefault="00881775" w:rsidP="00881775">
            <w:pPr>
              <w:keepNext/>
              <w:keepLines/>
              <w:snapToGrid w:val="0"/>
              <w:spacing w:after="0"/>
              <w:rPr>
                <w:ins w:id="3554" w:author="Per Lindell" w:date="2019-09-12T13:46:00Z"/>
                <w:rFonts w:ascii="Arial" w:hAnsi="Arial" w:cs="Arial"/>
                <w:sz w:val="16"/>
                <w:szCs w:val="16"/>
                <w:lang w:eastAsia="ja-JP"/>
              </w:rPr>
            </w:pPr>
            <w:ins w:id="3555" w:author="Per Lindell" w:date="2019-09-12T13:46:00Z">
              <w:r w:rsidRPr="00EF6BFC">
                <w:rPr>
                  <w:rFonts w:ascii="Arial" w:hAnsi="Arial" w:cs="Arial"/>
                  <w:sz w:val="16"/>
                  <w:szCs w:val="16"/>
                  <w:lang w:eastAsia="ja-JP"/>
                </w:rPr>
                <w:t>DC_2A-46A-66A_n261A</w:t>
              </w:r>
            </w:ins>
          </w:p>
        </w:tc>
        <w:tc>
          <w:tcPr>
            <w:tcW w:w="1417" w:type="dxa"/>
          </w:tcPr>
          <w:p w14:paraId="07A57F39" w14:textId="77777777" w:rsidR="00881775" w:rsidRPr="00AF50CE" w:rsidRDefault="00881775" w:rsidP="00881775">
            <w:pPr>
              <w:keepNext/>
              <w:keepLines/>
              <w:snapToGrid w:val="0"/>
              <w:spacing w:after="0"/>
              <w:rPr>
                <w:ins w:id="3556" w:author="Per Lindell" w:date="2019-09-12T13:46:00Z"/>
                <w:rFonts w:ascii="Arial" w:hAnsi="Arial" w:cs="Arial"/>
                <w:sz w:val="16"/>
                <w:szCs w:val="16"/>
                <w:lang w:eastAsia="ja-JP"/>
              </w:rPr>
            </w:pPr>
            <w:ins w:id="3557" w:author="Per Lindell" w:date="2019-09-12T13:46:00Z">
              <w:r w:rsidRPr="00EF6BFC">
                <w:rPr>
                  <w:rFonts w:ascii="Arial" w:hAnsi="Arial" w:cs="Arial"/>
                  <w:sz w:val="16"/>
                  <w:szCs w:val="16"/>
                  <w:lang w:eastAsia="ja-JP"/>
                </w:rPr>
                <w:t>DC_66A_n261A</w:t>
              </w:r>
            </w:ins>
          </w:p>
        </w:tc>
      </w:tr>
      <w:tr w:rsidR="00881775" w:rsidRPr="00AF50CE" w14:paraId="3840EB53" w14:textId="77777777" w:rsidTr="00881775">
        <w:trPr>
          <w:cantSplit/>
          <w:jc w:val="center"/>
          <w:ins w:id="3558" w:author="Per Lindell" w:date="2019-09-12T13:46:00Z"/>
        </w:trPr>
        <w:tc>
          <w:tcPr>
            <w:tcW w:w="2269" w:type="dxa"/>
          </w:tcPr>
          <w:p w14:paraId="08E9E2CD" w14:textId="77777777" w:rsidR="00881775" w:rsidRPr="00EF6BFC" w:rsidRDefault="00881775" w:rsidP="00881775">
            <w:pPr>
              <w:keepNext/>
              <w:keepLines/>
              <w:snapToGrid w:val="0"/>
              <w:spacing w:after="0"/>
              <w:rPr>
                <w:ins w:id="3559" w:author="Per Lindell" w:date="2019-09-12T13:46:00Z"/>
                <w:rFonts w:ascii="Arial" w:hAnsi="Arial" w:cs="Arial"/>
                <w:sz w:val="16"/>
                <w:szCs w:val="16"/>
                <w:lang w:eastAsia="ja-JP"/>
              </w:rPr>
            </w:pPr>
            <w:ins w:id="3560" w:author="Per Lindell" w:date="2019-09-12T13:46:00Z">
              <w:r w:rsidRPr="00EF6BFC">
                <w:rPr>
                  <w:rFonts w:ascii="Arial" w:hAnsi="Arial" w:cs="Arial"/>
                  <w:sz w:val="16"/>
                  <w:szCs w:val="16"/>
                  <w:lang w:eastAsia="ja-JP"/>
                </w:rPr>
                <w:t>DC_2A-46C-66A_n261A</w:t>
              </w:r>
            </w:ins>
          </w:p>
        </w:tc>
        <w:tc>
          <w:tcPr>
            <w:tcW w:w="1417" w:type="dxa"/>
          </w:tcPr>
          <w:p w14:paraId="0FAE996F" w14:textId="77777777" w:rsidR="00881775" w:rsidRPr="00AF50CE" w:rsidRDefault="00881775" w:rsidP="00881775">
            <w:pPr>
              <w:keepNext/>
              <w:keepLines/>
              <w:snapToGrid w:val="0"/>
              <w:spacing w:after="0"/>
              <w:rPr>
                <w:ins w:id="3561" w:author="Per Lindell" w:date="2019-09-12T13:46:00Z"/>
                <w:rFonts w:ascii="Arial" w:hAnsi="Arial" w:cs="Arial"/>
                <w:sz w:val="16"/>
                <w:szCs w:val="16"/>
                <w:lang w:eastAsia="ja-JP"/>
              </w:rPr>
            </w:pPr>
            <w:ins w:id="3562" w:author="Per Lindell" w:date="2019-09-12T13:46:00Z">
              <w:r w:rsidRPr="00EF6BFC">
                <w:rPr>
                  <w:rFonts w:ascii="Arial" w:hAnsi="Arial" w:cs="Arial"/>
                  <w:sz w:val="16"/>
                  <w:szCs w:val="16"/>
                  <w:lang w:eastAsia="ja-JP"/>
                </w:rPr>
                <w:t>DC_2A_n261A</w:t>
              </w:r>
            </w:ins>
          </w:p>
        </w:tc>
      </w:tr>
      <w:tr w:rsidR="00881775" w:rsidRPr="00AF50CE" w14:paraId="60EF2B06" w14:textId="77777777" w:rsidTr="00881775">
        <w:trPr>
          <w:cantSplit/>
          <w:jc w:val="center"/>
          <w:ins w:id="3563" w:author="Per Lindell" w:date="2019-09-12T13:46:00Z"/>
        </w:trPr>
        <w:tc>
          <w:tcPr>
            <w:tcW w:w="2269" w:type="dxa"/>
          </w:tcPr>
          <w:p w14:paraId="2D90AB3E" w14:textId="77777777" w:rsidR="00881775" w:rsidRPr="00EF6BFC" w:rsidRDefault="00881775" w:rsidP="00881775">
            <w:pPr>
              <w:keepNext/>
              <w:keepLines/>
              <w:snapToGrid w:val="0"/>
              <w:spacing w:after="0"/>
              <w:rPr>
                <w:ins w:id="3564" w:author="Per Lindell" w:date="2019-09-12T13:46:00Z"/>
                <w:rFonts w:ascii="Arial" w:hAnsi="Arial" w:cs="Arial"/>
                <w:sz w:val="16"/>
                <w:szCs w:val="16"/>
                <w:lang w:eastAsia="ja-JP"/>
              </w:rPr>
            </w:pPr>
            <w:ins w:id="3565" w:author="Per Lindell" w:date="2019-09-12T13:46:00Z">
              <w:r w:rsidRPr="00EF6BFC">
                <w:rPr>
                  <w:rFonts w:ascii="Arial" w:hAnsi="Arial" w:cs="Arial"/>
                  <w:sz w:val="16"/>
                  <w:szCs w:val="16"/>
                  <w:lang w:eastAsia="ja-JP"/>
                </w:rPr>
                <w:t>DC_2A-46C-66A_n261A</w:t>
              </w:r>
            </w:ins>
          </w:p>
        </w:tc>
        <w:tc>
          <w:tcPr>
            <w:tcW w:w="1417" w:type="dxa"/>
          </w:tcPr>
          <w:p w14:paraId="22062611" w14:textId="77777777" w:rsidR="00881775" w:rsidRPr="00AF50CE" w:rsidRDefault="00881775" w:rsidP="00881775">
            <w:pPr>
              <w:keepNext/>
              <w:keepLines/>
              <w:snapToGrid w:val="0"/>
              <w:spacing w:after="0"/>
              <w:rPr>
                <w:ins w:id="3566" w:author="Per Lindell" w:date="2019-09-12T13:46:00Z"/>
                <w:rFonts w:ascii="Arial" w:hAnsi="Arial" w:cs="Arial"/>
                <w:sz w:val="16"/>
                <w:szCs w:val="16"/>
                <w:lang w:eastAsia="ja-JP"/>
              </w:rPr>
            </w:pPr>
            <w:ins w:id="3567" w:author="Per Lindell" w:date="2019-09-12T13:46:00Z">
              <w:r w:rsidRPr="00EF6BFC">
                <w:rPr>
                  <w:rFonts w:ascii="Arial" w:hAnsi="Arial" w:cs="Arial"/>
                  <w:sz w:val="16"/>
                  <w:szCs w:val="16"/>
                  <w:lang w:eastAsia="ja-JP"/>
                </w:rPr>
                <w:t>DC_66A_n261A</w:t>
              </w:r>
            </w:ins>
          </w:p>
        </w:tc>
      </w:tr>
      <w:tr w:rsidR="00881775" w:rsidRPr="00AF50CE" w14:paraId="1F02C759" w14:textId="77777777" w:rsidTr="00881775">
        <w:trPr>
          <w:cantSplit/>
          <w:jc w:val="center"/>
          <w:ins w:id="3568" w:author="Per Lindell" w:date="2019-09-12T13:46:00Z"/>
        </w:trPr>
        <w:tc>
          <w:tcPr>
            <w:tcW w:w="2269" w:type="dxa"/>
          </w:tcPr>
          <w:p w14:paraId="52525EA5" w14:textId="77777777" w:rsidR="00881775" w:rsidRPr="00EF6BFC" w:rsidRDefault="00881775" w:rsidP="00881775">
            <w:pPr>
              <w:keepNext/>
              <w:keepLines/>
              <w:snapToGrid w:val="0"/>
              <w:spacing w:after="0"/>
              <w:rPr>
                <w:ins w:id="3569" w:author="Per Lindell" w:date="2019-09-12T13:46:00Z"/>
                <w:rFonts w:ascii="Arial" w:hAnsi="Arial" w:cs="Arial"/>
                <w:sz w:val="16"/>
                <w:szCs w:val="16"/>
                <w:lang w:eastAsia="ja-JP"/>
              </w:rPr>
            </w:pPr>
            <w:ins w:id="3570" w:author="Per Lindell" w:date="2019-09-12T13:46:00Z">
              <w:r w:rsidRPr="00EF6BFC">
                <w:rPr>
                  <w:rFonts w:ascii="Arial" w:hAnsi="Arial" w:cs="Arial"/>
                  <w:sz w:val="16"/>
                  <w:szCs w:val="16"/>
                  <w:lang w:eastAsia="ja-JP"/>
                </w:rPr>
                <w:t>DC_2A-46D-66A_n261A</w:t>
              </w:r>
            </w:ins>
          </w:p>
        </w:tc>
        <w:tc>
          <w:tcPr>
            <w:tcW w:w="1417" w:type="dxa"/>
          </w:tcPr>
          <w:p w14:paraId="3D05B523" w14:textId="77777777" w:rsidR="00881775" w:rsidRPr="00AF50CE" w:rsidRDefault="00881775" w:rsidP="00881775">
            <w:pPr>
              <w:keepNext/>
              <w:keepLines/>
              <w:snapToGrid w:val="0"/>
              <w:spacing w:after="0"/>
              <w:rPr>
                <w:ins w:id="3571" w:author="Per Lindell" w:date="2019-09-12T13:46:00Z"/>
                <w:rFonts w:ascii="Arial" w:hAnsi="Arial" w:cs="Arial"/>
                <w:sz w:val="16"/>
                <w:szCs w:val="16"/>
                <w:lang w:eastAsia="ja-JP"/>
              </w:rPr>
            </w:pPr>
            <w:ins w:id="3572" w:author="Per Lindell" w:date="2019-09-12T13:46:00Z">
              <w:r w:rsidRPr="00EF6BFC">
                <w:rPr>
                  <w:rFonts w:ascii="Arial" w:hAnsi="Arial" w:cs="Arial"/>
                  <w:sz w:val="16"/>
                  <w:szCs w:val="16"/>
                  <w:lang w:eastAsia="ja-JP"/>
                </w:rPr>
                <w:t>DC_2A_n261A</w:t>
              </w:r>
            </w:ins>
          </w:p>
        </w:tc>
      </w:tr>
      <w:tr w:rsidR="00881775" w:rsidRPr="00AF50CE" w14:paraId="01CC4A1B" w14:textId="77777777" w:rsidTr="00881775">
        <w:trPr>
          <w:cantSplit/>
          <w:jc w:val="center"/>
          <w:ins w:id="3573" w:author="Per Lindell" w:date="2019-09-12T13:46:00Z"/>
        </w:trPr>
        <w:tc>
          <w:tcPr>
            <w:tcW w:w="2269" w:type="dxa"/>
          </w:tcPr>
          <w:p w14:paraId="48A66DAF" w14:textId="77777777" w:rsidR="00881775" w:rsidRPr="00EF6BFC" w:rsidRDefault="00881775" w:rsidP="00881775">
            <w:pPr>
              <w:keepNext/>
              <w:keepLines/>
              <w:snapToGrid w:val="0"/>
              <w:spacing w:after="0"/>
              <w:rPr>
                <w:ins w:id="3574" w:author="Per Lindell" w:date="2019-09-12T13:46:00Z"/>
                <w:rFonts w:ascii="Arial" w:hAnsi="Arial" w:cs="Arial"/>
                <w:sz w:val="16"/>
                <w:szCs w:val="16"/>
                <w:lang w:eastAsia="ja-JP"/>
              </w:rPr>
            </w:pPr>
            <w:ins w:id="3575" w:author="Per Lindell" w:date="2019-09-12T13:46:00Z">
              <w:r w:rsidRPr="00EF6BFC">
                <w:rPr>
                  <w:rFonts w:ascii="Arial" w:hAnsi="Arial" w:cs="Arial"/>
                  <w:sz w:val="16"/>
                  <w:szCs w:val="16"/>
                  <w:lang w:eastAsia="ja-JP"/>
                </w:rPr>
                <w:t>DC_2A-46D-66A_n261A</w:t>
              </w:r>
            </w:ins>
          </w:p>
        </w:tc>
        <w:tc>
          <w:tcPr>
            <w:tcW w:w="1417" w:type="dxa"/>
          </w:tcPr>
          <w:p w14:paraId="33CAAFF0" w14:textId="77777777" w:rsidR="00881775" w:rsidRPr="00AF50CE" w:rsidRDefault="00881775" w:rsidP="00881775">
            <w:pPr>
              <w:keepNext/>
              <w:keepLines/>
              <w:snapToGrid w:val="0"/>
              <w:spacing w:after="0"/>
              <w:rPr>
                <w:ins w:id="3576" w:author="Per Lindell" w:date="2019-09-12T13:46:00Z"/>
                <w:rFonts w:ascii="Arial" w:hAnsi="Arial" w:cs="Arial"/>
                <w:sz w:val="16"/>
                <w:szCs w:val="16"/>
                <w:lang w:eastAsia="ja-JP"/>
              </w:rPr>
            </w:pPr>
            <w:ins w:id="3577" w:author="Per Lindell" w:date="2019-09-12T13:46:00Z">
              <w:r w:rsidRPr="00EF6BFC">
                <w:rPr>
                  <w:rFonts w:ascii="Arial" w:hAnsi="Arial" w:cs="Arial"/>
                  <w:sz w:val="16"/>
                  <w:szCs w:val="16"/>
                  <w:lang w:eastAsia="ja-JP"/>
                </w:rPr>
                <w:t>DC_66A_n261A</w:t>
              </w:r>
            </w:ins>
          </w:p>
        </w:tc>
      </w:tr>
      <w:tr w:rsidR="00881775" w:rsidRPr="00AF50CE" w14:paraId="5DF15895" w14:textId="77777777" w:rsidTr="00881775">
        <w:trPr>
          <w:cantSplit/>
          <w:jc w:val="center"/>
          <w:ins w:id="3578" w:author="Per Lindell" w:date="2019-09-12T13:46:00Z"/>
        </w:trPr>
        <w:tc>
          <w:tcPr>
            <w:tcW w:w="2269" w:type="dxa"/>
          </w:tcPr>
          <w:p w14:paraId="15439EF7" w14:textId="77777777" w:rsidR="00881775" w:rsidRPr="00EF6BFC" w:rsidRDefault="00881775" w:rsidP="00881775">
            <w:pPr>
              <w:keepNext/>
              <w:keepLines/>
              <w:snapToGrid w:val="0"/>
              <w:spacing w:after="0"/>
              <w:rPr>
                <w:ins w:id="3579" w:author="Per Lindell" w:date="2019-09-12T13:46:00Z"/>
                <w:rFonts w:ascii="Arial" w:hAnsi="Arial" w:cs="Arial"/>
                <w:sz w:val="16"/>
                <w:szCs w:val="16"/>
                <w:lang w:eastAsia="ja-JP"/>
              </w:rPr>
            </w:pPr>
            <w:ins w:id="3580" w:author="Per Lindell" w:date="2019-09-12T13:46:00Z">
              <w:r w:rsidRPr="00EF6BFC">
                <w:rPr>
                  <w:rFonts w:ascii="Arial" w:hAnsi="Arial" w:cs="Arial"/>
                  <w:sz w:val="16"/>
                  <w:szCs w:val="16"/>
                  <w:lang w:eastAsia="ja-JP"/>
                </w:rPr>
                <w:t>DC_2A-46A-66A_n261(2A)</w:t>
              </w:r>
            </w:ins>
          </w:p>
        </w:tc>
        <w:tc>
          <w:tcPr>
            <w:tcW w:w="1417" w:type="dxa"/>
          </w:tcPr>
          <w:p w14:paraId="5E362334" w14:textId="77777777" w:rsidR="00881775" w:rsidRPr="00AF50CE" w:rsidRDefault="00881775" w:rsidP="00881775">
            <w:pPr>
              <w:keepNext/>
              <w:keepLines/>
              <w:snapToGrid w:val="0"/>
              <w:spacing w:after="0"/>
              <w:rPr>
                <w:ins w:id="3581" w:author="Per Lindell" w:date="2019-09-12T13:46:00Z"/>
                <w:rFonts w:ascii="Arial" w:hAnsi="Arial" w:cs="Arial"/>
                <w:sz w:val="16"/>
                <w:szCs w:val="16"/>
                <w:lang w:eastAsia="ja-JP"/>
              </w:rPr>
            </w:pPr>
            <w:ins w:id="3582" w:author="Per Lindell" w:date="2019-09-12T13:46:00Z">
              <w:r w:rsidRPr="00EF6BFC">
                <w:rPr>
                  <w:rFonts w:ascii="Arial" w:hAnsi="Arial" w:cs="Arial"/>
                  <w:sz w:val="16"/>
                  <w:szCs w:val="16"/>
                  <w:lang w:eastAsia="ja-JP"/>
                </w:rPr>
                <w:t>DC_2A_n261A</w:t>
              </w:r>
            </w:ins>
          </w:p>
        </w:tc>
      </w:tr>
      <w:tr w:rsidR="00881775" w:rsidRPr="00AF50CE" w14:paraId="1029F5BD" w14:textId="77777777" w:rsidTr="00881775">
        <w:trPr>
          <w:cantSplit/>
          <w:jc w:val="center"/>
          <w:ins w:id="3583" w:author="Per Lindell" w:date="2019-09-12T13:46:00Z"/>
        </w:trPr>
        <w:tc>
          <w:tcPr>
            <w:tcW w:w="2269" w:type="dxa"/>
          </w:tcPr>
          <w:p w14:paraId="0EE02C0A" w14:textId="77777777" w:rsidR="00881775" w:rsidRPr="00EF6BFC" w:rsidRDefault="00881775" w:rsidP="00881775">
            <w:pPr>
              <w:keepNext/>
              <w:keepLines/>
              <w:snapToGrid w:val="0"/>
              <w:spacing w:after="0"/>
              <w:rPr>
                <w:ins w:id="3584" w:author="Per Lindell" w:date="2019-09-12T13:46:00Z"/>
                <w:rFonts w:ascii="Arial" w:hAnsi="Arial" w:cs="Arial"/>
                <w:sz w:val="16"/>
                <w:szCs w:val="16"/>
                <w:lang w:eastAsia="ja-JP"/>
              </w:rPr>
            </w:pPr>
            <w:ins w:id="3585" w:author="Per Lindell" w:date="2019-09-12T13:46:00Z">
              <w:r w:rsidRPr="00EF6BFC">
                <w:rPr>
                  <w:rFonts w:ascii="Arial" w:hAnsi="Arial" w:cs="Arial"/>
                  <w:sz w:val="16"/>
                  <w:szCs w:val="16"/>
                  <w:lang w:eastAsia="ja-JP"/>
                </w:rPr>
                <w:t>DC_2A-46A-66A_n261(2A)</w:t>
              </w:r>
            </w:ins>
          </w:p>
        </w:tc>
        <w:tc>
          <w:tcPr>
            <w:tcW w:w="1417" w:type="dxa"/>
          </w:tcPr>
          <w:p w14:paraId="4906424A" w14:textId="77777777" w:rsidR="00881775" w:rsidRPr="00AF50CE" w:rsidRDefault="00881775" w:rsidP="00881775">
            <w:pPr>
              <w:keepNext/>
              <w:keepLines/>
              <w:snapToGrid w:val="0"/>
              <w:spacing w:after="0"/>
              <w:rPr>
                <w:ins w:id="3586" w:author="Per Lindell" w:date="2019-09-12T13:46:00Z"/>
                <w:rFonts w:ascii="Arial" w:hAnsi="Arial" w:cs="Arial"/>
                <w:sz w:val="16"/>
                <w:szCs w:val="16"/>
                <w:lang w:eastAsia="ja-JP"/>
              </w:rPr>
            </w:pPr>
            <w:ins w:id="3587" w:author="Per Lindell" w:date="2019-09-12T13:46:00Z">
              <w:r w:rsidRPr="00EF6BFC">
                <w:rPr>
                  <w:rFonts w:ascii="Arial" w:hAnsi="Arial" w:cs="Arial"/>
                  <w:sz w:val="16"/>
                  <w:szCs w:val="16"/>
                  <w:lang w:eastAsia="ja-JP"/>
                </w:rPr>
                <w:t>DC_66A_n261A</w:t>
              </w:r>
            </w:ins>
          </w:p>
        </w:tc>
      </w:tr>
      <w:tr w:rsidR="00881775" w:rsidRPr="00AF50CE" w14:paraId="6DAC6705" w14:textId="77777777" w:rsidTr="00881775">
        <w:trPr>
          <w:cantSplit/>
          <w:jc w:val="center"/>
          <w:ins w:id="3588" w:author="Per Lindell" w:date="2019-09-12T13:46:00Z"/>
        </w:trPr>
        <w:tc>
          <w:tcPr>
            <w:tcW w:w="2269" w:type="dxa"/>
          </w:tcPr>
          <w:p w14:paraId="34C519DE" w14:textId="77777777" w:rsidR="00881775" w:rsidRPr="00EF6BFC" w:rsidRDefault="00881775" w:rsidP="00881775">
            <w:pPr>
              <w:keepNext/>
              <w:keepLines/>
              <w:snapToGrid w:val="0"/>
              <w:spacing w:after="0"/>
              <w:rPr>
                <w:ins w:id="3589" w:author="Per Lindell" w:date="2019-09-12T13:46:00Z"/>
                <w:rFonts w:ascii="Arial" w:hAnsi="Arial" w:cs="Arial"/>
                <w:sz w:val="16"/>
                <w:szCs w:val="16"/>
                <w:lang w:eastAsia="ja-JP"/>
              </w:rPr>
            </w:pPr>
            <w:ins w:id="3590" w:author="Per Lindell" w:date="2019-09-12T13:46:00Z">
              <w:r w:rsidRPr="00EF6BFC">
                <w:rPr>
                  <w:rFonts w:ascii="Arial" w:hAnsi="Arial" w:cs="Arial"/>
                  <w:sz w:val="16"/>
                  <w:szCs w:val="16"/>
                  <w:lang w:eastAsia="ja-JP"/>
                </w:rPr>
                <w:t>DC_2A-46C-66A_n261(2A)</w:t>
              </w:r>
            </w:ins>
          </w:p>
        </w:tc>
        <w:tc>
          <w:tcPr>
            <w:tcW w:w="1417" w:type="dxa"/>
          </w:tcPr>
          <w:p w14:paraId="087E3B0F" w14:textId="77777777" w:rsidR="00881775" w:rsidRPr="00AF50CE" w:rsidRDefault="00881775" w:rsidP="00881775">
            <w:pPr>
              <w:keepNext/>
              <w:keepLines/>
              <w:snapToGrid w:val="0"/>
              <w:spacing w:after="0"/>
              <w:rPr>
                <w:ins w:id="3591" w:author="Per Lindell" w:date="2019-09-12T13:46:00Z"/>
                <w:rFonts w:ascii="Arial" w:hAnsi="Arial" w:cs="Arial"/>
                <w:sz w:val="16"/>
                <w:szCs w:val="16"/>
                <w:lang w:eastAsia="ja-JP"/>
              </w:rPr>
            </w:pPr>
            <w:ins w:id="3592" w:author="Per Lindell" w:date="2019-09-12T13:46:00Z">
              <w:r w:rsidRPr="00EF6BFC">
                <w:rPr>
                  <w:rFonts w:ascii="Arial" w:hAnsi="Arial" w:cs="Arial"/>
                  <w:sz w:val="16"/>
                  <w:szCs w:val="16"/>
                  <w:lang w:eastAsia="ja-JP"/>
                </w:rPr>
                <w:t>DC_2A_n261A</w:t>
              </w:r>
            </w:ins>
          </w:p>
        </w:tc>
      </w:tr>
      <w:tr w:rsidR="00881775" w:rsidRPr="00AF50CE" w14:paraId="59AE5AC2" w14:textId="77777777" w:rsidTr="00881775">
        <w:trPr>
          <w:cantSplit/>
          <w:jc w:val="center"/>
          <w:ins w:id="3593" w:author="Per Lindell" w:date="2019-09-12T13:46:00Z"/>
        </w:trPr>
        <w:tc>
          <w:tcPr>
            <w:tcW w:w="2269" w:type="dxa"/>
          </w:tcPr>
          <w:p w14:paraId="09F909FB" w14:textId="77777777" w:rsidR="00881775" w:rsidRPr="00EF6BFC" w:rsidRDefault="00881775" w:rsidP="00881775">
            <w:pPr>
              <w:keepNext/>
              <w:keepLines/>
              <w:snapToGrid w:val="0"/>
              <w:spacing w:after="0"/>
              <w:rPr>
                <w:ins w:id="3594" w:author="Per Lindell" w:date="2019-09-12T13:46:00Z"/>
                <w:rFonts w:ascii="Arial" w:hAnsi="Arial" w:cs="Arial"/>
                <w:sz w:val="16"/>
                <w:szCs w:val="16"/>
                <w:lang w:eastAsia="ja-JP"/>
              </w:rPr>
            </w:pPr>
            <w:ins w:id="3595" w:author="Per Lindell" w:date="2019-09-12T13:46:00Z">
              <w:r w:rsidRPr="00EF6BFC">
                <w:rPr>
                  <w:rFonts w:ascii="Arial" w:hAnsi="Arial" w:cs="Arial"/>
                  <w:sz w:val="16"/>
                  <w:szCs w:val="16"/>
                  <w:lang w:eastAsia="ja-JP"/>
                </w:rPr>
                <w:t>DC_2A-46C-66A_n261(2A)</w:t>
              </w:r>
            </w:ins>
          </w:p>
        </w:tc>
        <w:tc>
          <w:tcPr>
            <w:tcW w:w="1417" w:type="dxa"/>
          </w:tcPr>
          <w:p w14:paraId="320089AC" w14:textId="77777777" w:rsidR="00881775" w:rsidRPr="00AF50CE" w:rsidRDefault="00881775" w:rsidP="00881775">
            <w:pPr>
              <w:keepNext/>
              <w:keepLines/>
              <w:snapToGrid w:val="0"/>
              <w:spacing w:after="0"/>
              <w:rPr>
                <w:ins w:id="3596" w:author="Per Lindell" w:date="2019-09-12T13:46:00Z"/>
                <w:rFonts w:ascii="Arial" w:hAnsi="Arial" w:cs="Arial"/>
                <w:sz w:val="16"/>
                <w:szCs w:val="16"/>
                <w:lang w:eastAsia="ja-JP"/>
              </w:rPr>
            </w:pPr>
            <w:ins w:id="3597" w:author="Per Lindell" w:date="2019-09-12T13:46:00Z">
              <w:r w:rsidRPr="00EF6BFC">
                <w:rPr>
                  <w:rFonts w:ascii="Arial" w:hAnsi="Arial" w:cs="Arial"/>
                  <w:sz w:val="16"/>
                  <w:szCs w:val="16"/>
                  <w:lang w:eastAsia="ja-JP"/>
                </w:rPr>
                <w:t>DC_66A_n261A</w:t>
              </w:r>
            </w:ins>
          </w:p>
        </w:tc>
      </w:tr>
      <w:tr w:rsidR="00881775" w:rsidRPr="00AF50CE" w14:paraId="6C1EE1A1" w14:textId="77777777" w:rsidTr="00881775">
        <w:trPr>
          <w:cantSplit/>
          <w:jc w:val="center"/>
          <w:ins w:id="3598" w:author="Per Lindell" w:date="2019-09-12T13:46:00Z"/>
        </w:trPr>
        <w:tc>
          <w:tcPr>
            <w:tcW w:w="2269" w:type="dxa"/>
          </w:tcPr>
          <w:p w14:paraId="10DCA510" w14:textId="77777777" w:rsidR="00881775" w:rsidRPr="00EF6BFC" w:rsidRDefault="00881775" w:rsidP="00881775">
            <w:pPr>
              <w:keepNext/>
              <w:keepLines/>
              <w:snapToGrid w:val="0"/>
              <w:spacing w:after="0"/>
              <w:rPr>
                <w:ins w:id="3599" w:author="Per Lindell" w:date="2019-09-12T13:46:00Z"/>
                <w:rFonts w:ascii="Arial" w:hAnsi="Arial" w:cs="Arial"/>
                <w:sz w:val="16"/>
                <w:szCs w:val="16"/>
                <w:lang w:eastAsia="ja-JP"/>
              </w:rPr>
            </w:pPr>
            <w:ins w:id="3600" w:author="Per Lindell" w:date="2019-09-12T13:46:00Z">
              <w:r w:rsidRPr="00EF6BFC">
                <w:rPr>
                  <w:rFonts w:ascii="Arial" w:hAnsi="Arial" w:cs="Arial"/>
                  <w:sz w:val="16"/>
                  <w:szCs w:val="16"/>
                  <w:lang w:eastAsia="ja-JP"/>
                </w:rPr>
                <w:t>DC_2A-46D-66A_n261(2A)</w:t>
              </w:r>
            </w:ins>
          </w:p>
        </w:tc>
        <w:tc>
          <w:tcPr>
            <w:tcW w:w="1417" w:type="dxa"/>
          </w:tcPr>
          <w:p w14:paraId="7BB50F74" w14:textId="77777777" w:rsidR="00881775" w:rsidRPr="00AF50CE" w:rsidRDefault="00881775" w:rsidP="00881775">
            <w:pPr>
              <w:keepNext/>
              <w:keepLines/>
              <w:snapToGrid w:val="0"/>
              <w:spacing w:after="0"/>
              <w:rPr>
                <w:ins w:id="3601" w:author="Per Lindell" w:date="2019-09-12T13:46:00Z"/>
                <w:rFonts w:ascii="Arial" w:hAnsi="Arial" w:cs="Arial"/>
                <w:sz w:val="16"/>
                <w:szCs w:val="16"/>
                <w:lang w:eastAsia="ja-JP"/>
              </w:rPr>
            </w:pPr>
            <w:ins w:id="3602" w:author="Per Lindell" w:date="2019-09-12T13:46:00Z">
              <w:r w:rsidRPr="00EF6BFC">
                <w:rPr>
                  <w:rFonts w:ascii="Arial" w:hAnsi="Arial" w:cs="Arial"/>
                  <w:sz w:val="16"/>
                  <w:szCs w:val="16"/>
                  <w:lang w:eastAsia="ja-JP"/>
                </w:rPr>
                <w:t>DC_2A_n261A</w:t>
              </w:r>
            </w:ins>
          </w:p>
        </w:tc>
      </w:tr>
      <w:tr w:rsidR="00881775" w:rsidRPr="00AF50CE" w14:paraId="0C28D16A" w14:textId="77777777" w:rsidTr="00881775">
        <w:trPr>
          <w:cantSplit/>
          <w:jc w:val="center"/>
          <w:ins w:id="3603" w:author="Per Lindell" w:date="2019-09-12T13:46:00Z"/>
        </w:trPr>
        <w:tc>
          <w:tcPr>
            <w:tcW w:w="2269" w:type="dxa"/>
          </w:tcPr>
          <w:p w14:paraId="77C2CD81" w14:textId="77777777" w:rsidR="00881775" w:rsidRPr="00EF6BFC" w:rsidRDefault="00881775" w:rsidP="00881775">
            <w:pPr>
              <w:keepNext/>
              <w:keepLines/>
              <w:snapToGrid w:val="0"/>
              <w:spacing w:after="0"/>
              <w:rPr>
                <w:ins w:id="3604" w:author="Per Lindell" w:date="2019-09-12T13:46:00Z"/>
                <w:rFonts w:ascii="Arial" w:hAnsi="Arial" w:cs="Arial"/>
                <w:sz w:val="16"/>
                <w:szCs w:val="16"/>
                <w:lang w:eastAsia="ja-JP"/>
              </w:rPr>
            </w:pPr>
            <w:ins w:id="3605" w:author="Per Lindell" w:date="2019-09-12T13:46:00Z">
              <w:r w:rsidRPr="00EF6BFC">
                <w:rPr>
                  <w:rFonts w:ascii="Arial" w:hAnsi="Arial" w:cs="Arial"/>
                  <w:sz w:val="16"/>
                  <w:szCs w:val="16"/>
                  <w:lang w:eastAsia="ja-JP"/>
                </w:rPr>
                <w:t>DC_2A-46D-66A_n261(2A)</w:t>
              </w:r>
            </w:ins>
          </w:p>
        </w:tc>
        <w:tc>
          <w:tcPr>
            <w:tcW w:w="1417" w:type="dxa"/>
          </w:tcPr>
          <w:p w14:paraId="0752BCFC" w14:textId="77777777" w:rsidR="00881775" w:rsidRPr="00AF50CE" w:rsidRDefault="00881775" w:rsidP="00881775">
            <w:pPr>
              <w:keepNext/>
              <w:keepLines/>
              <w:snapToGrid w:val="0"/>
              <w:spacing w:after="0"/>
              <w:rPr>
                <w:ins w:id="3606" w:author="Per Lindell" w:date="2019-09-12T13:46:00Z"/>
                <w:rFonts w:ascii="Arial" w:hAnsi="Arial" w:cs="Arial"/>
                <w:sz w:val="16"/>
                <w:szCs w:val="16"/>
                <w:lang w:eastAsia="ja-JP"/>
              </w:rPr>
            </w:pPr>
            <w:ins w:id="3607" w:author="Per Lindell" w:date="2019-09-12T13:46:00Z">
              <w:r w:rsidRPr="00EF6BFC">
                <w:rPr>
                  <w:rFonts w:ascii="Arial" w:hAnsi="Arial" w:cs="Arial"/>
                  <w:sz w:val="16"/>
                  <w:szCs w:val="16"/>
                  <w:lang w:eastAsia="ja-JP"/>
                </w:rPr>
                <w:t>DC_66A_n261A</w:t>
              </w:r>
            </w:ins>
          </w:p>
        </w:tc>
      </w:tr>
      <w:tr w:rsidR="00881775" w:rsidRPr="00EF6BFC" w14:paraId="6A83E1A5" w14:textId="77777777" w:rsidTr="00881775">
        <w:trPr>
          <w:cantSplit/>
          <w:jc w:val="center"/>
          <w:ins w:id="3608" w:author="Per Lindell" w:date="2019-09-12T13:46:00Z"/>
        </w:trPr>
        <w:tc>
          <w:tcPr>
            <w:tcW w:w="2269" w:type="dxa"/>
          </w:tcPr>
          <w:p w14:paraId="14F67606" w14:textId="77777777" w:rsidR="00881775" w:rsidRPr="00EF6BFC" w:rsidRDefault="00881775" w:rsidP="00881775">
            <w:pPr>
              <w:keepNext/>
              <w:keepLines/>
              <w:snapToGrid w:val="0"/>
              <w:spacing w:after="0"/>
              <w:rPr>
                <w:ins w:id="3609" w:author="Per Lindell" w:date="2019-09-12T13:46:00Z"/>
                <w:rFonts w:ascii="Arial" w:hAnsi="Arial" w:cs="Arial"/>
                <w:sz w:val="16"/>
                <w:szCs w:val="16"/>
                <w:lang w:eastAsia="ja-JP"/>
              </w:rPr>
            </w:pPr>
            <w:ins w:id="3610" w:author="Per Lindell" w:date="2019-09-12T13:46:00Z">
              <w:r w:rsidRPr="00E514A7">
                <w:rPr>
                  <w:rFonts w:ascii="Arial" w:hAnsi="Arial" w:cs="Arial"/>
                  <w:sz w:val="16"/>
                  <w:szCs w:val="16"/>
                  <w:lang w:eastAsia="ja-JP"/>
                </w:rPr>
                <w:t>DC_2A-46E-48A-n5A</w:t>
              </w:r>
            </w:ins>
          </w:p>
        </w:tc>
        <w:tc>
          <w:tcPr>
            <w:tcW w:w="1417" w:type="dxa"/>
          </w:tcPr>
          <w:p w14:paraId="4E1A8597" w14:textId="77777777" w:rsidR="00881775" w:rsidRPr="00EF6BFC" w:rsidRDefault="00881775" w:rsidP="00881775">
            <w:pPr>
              <w:rPr>
                <w:ins w:id="3611" w:author="Per Lindell" w:date="2019-09-12T13:46:00Z"/>
                <w:rFonts w:ascii="Arial" w:hAnsi="Arial" w:cs="Arial"/>
                <w:sz w:val="16"/>
                <w:szCs w:val="16"/>
                <w:lang w:eastAsia="ja-JP"/>
              </w:rPr>
            </w:pPr>
            <w:ins w:id="3612" w:author="Per Lindell" w:date="2019-09-12T13:46:00Z">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ins>
          </w:p>
        </w:tc>
      </w:tr>
      <w:tr w:rsidR="00881775" w:rsidRPr="00EF6BFC" w14:paraId="63F1117C" w14:textId="77777777" w:rsidTr="00881775">
        <w:trPr>
          <w:cantSplit/>
          <w:jc w:val="center"/>
          <w:ins w:id="3613" w:author="Per Lindell" w:date="2019-09-12T13:46:00Z"/>
        </w:trPr>
        <w:tc>
          <w:tcPr>
            <w:tcW w:w="2269" w:type="dxa"/>
          </w:tcPr>
          <w:p w14:paraId="60747771" w14:textId="77777777" w:rsidR="00881775" w:rsidRPr="00EF6BFC" w:rsidRDefault="00881775" w:rsidP="00881775">
            <w:pPr>
              <w:keepNext/>
              <w:keepLines/>
              <w:snapToGrid w:val="0"/>
              <w:spacing w:after="0"/>
              <w:rPr>
                <w:ins w:id="3614" w:author="Per Lindell" w:date="2019-09-12T13:46:00Z"/>
                <w:rFonts w:ascii="Arial" w:hAnsi="Arial" w:cs="Arial"/>
                <w:sz w:val="16"/>
                <w:szCs w:val="16"/>
                <w:lang w:eastAsia="ja-JP"/>
              </w:rPr>
            </w:pPr>
            <w:ins w:id="3615" w:author="Per Lindell" w:date="2019-09-12T13:46:00Z">
              <w:r w:rsidRPr="00E514A7">
                <w:rPr>
                  <w:rFonts w:ascii="Arial" w:hAnsi="Arial" w:cs="Arial"/>
                  <w:sz w:val="16"/>
                  <w:szCs w:val="16"/>
                  <w:lang w:eastAsia="ja-JP"/>
                </w:rPr>
                <w:t>DC_2A-46D-48A-n5A</w:t>
              </w:r>
            </w:ins>
          </w:p>
        </w:tc>
        <w:tc>
          <w:tcPr>
            <w:tcW w:w="1417" w:type="dxa"/>
          </w:tcPr>
          <w:p w14:paraId="6F171798" w14:textId="77777777" w:rsidR="00881775" w:rsidRPr="00EF6BFC" w:rsidRDefault="00881775" w:rsidP="00881775">
            <w:pPr>
              <w:rPr>
                <w:ins w:id="3616" w:author="Per Lindell" w:date="2019-09-12T13:46:00Z"/>
                <w:rFonts w:ascii="Arial" w:hAnsi="Arial" w:cs="Arial"/>
                <w:sz w:val="16"/>
                <w:szCs w:val="16"/>
                <w:lang w:eastAsia="ja-JP"/>
              </w:rPr>
            </w:pPr>
            <w:ins w:id="3617" w:author="Per Lindell" w:date="2019-09-12T13:46:00Z">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ins>
          </w:p>
        </w:tc>
      </w:tr>
      <w:tr w:rsidR="00881775" w:rsidRPr="00EF6BFC" w14:paraId="20B2E3C7" w14:textId="77777777" w:rsidTr="00881775">
        <w:trPr>
          <w:cantSplit/>
          <w:jc w:val="center"/>
          <w:ins w:id="3618" w:author="Per Lindell" w:date="2019-09-12T13:46:00Z"/>
        </w:trPr>
        <w:tc>
          <w:tcPr>
            <w:tcW w:w="2269" w:type="dxa"/>
          </w:tcPr>
          <w:p w14:paraId="3238B836" w14:textId="77777777" w:rsidR="00881775" w:rsidRPr="00EF6BFC" w:rsidRDefault="00881775" w:rsidP="00881775">
            <w:pPr>
              <w:keepNext/>
              <w:keepLines/>
              <w:snapToGrid w:val="0"/>
              <w:spacing w:after="0"/>
              <w:rPr>
                <w:ins w:id="3619" w:author="Per Lindell" w:date="2019-09-12T13:46:00Z"/>
                <w:rFonts w:ascii="Arial" w:hAnsi="Arial" w:cs="Arial"/>
                <w:sz w:val="16"/>
                <w:szCs w:val="16"/>
                <w:lang w:eastAsia="ja-JP"/>
              </w:rPr>
            </w:pPr>
            <w:ins w:id="3620" w:author="Per Lindell" w:date="2019-09-12T13:46:00Z">
              <w:r w:rsidRPr="00E514A7">
                <w:rPr>
                  <w:rFonts w:ascii="Arial" w:hAnsi="Arial" w:cs="Arial"/>
                  <w:sz w:val="16"/>
                  <w:szCs w:val="16"/>
                  <w:lang w:eastAsia="ja-JP"/>
                </w:rPr>
                <w:t>DC_2A-46C-48A-n5A</w:t>
              </w:r>
            </w:ins>
          </w:p>
        </w:tc>
        <w:tc>
          <w:tcPr>
            <w:tcW w:w="1417" w:type="dxa"/>
          </w:tcPr>
          <w:p w14:paraId="44FFB440" w14:textId="77777777" w:rsidR="00881775" w:rsidRPr="00EF6BFC" w:rsidRDefault="00881775" w:rsidP="00881775">
            <w:pPr>
              <w:rPr>
                <w:ins w:id="3621" w:author="Per Lindell" w:date="2019-09-12T13:46:00Z"/>
                <w:rFonts w:ascii="Arial" w:hAnsi="Arial" w:cs="Arial"/>
                <w:sz w:val="16"/>
                <w:szCs w:val="16"/>
                <w:lang w:eastAsia="ja-JP"/>
              </w:rPr>
            </w:pPr>
            <w:ins w:id="3622" w:author="Per Lindell" w:date="2019-09-12T13:46:00Z">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ins>
          </w:p>
        </w:tc>
      </w:tr>
      <w:tr w:rsidR="00881775" w:rsidRPr="00EF6BFC" w14:paraId="6C87C4CA" w14:textId="77777777" w:rsidTr="00881775">
        <w:trPr>
          <w:cantSplit/>
          <w:jc w:val="center"/>
          <w:ins w:id="3623" w:author="Per Lindell" w:date="2019-09-12T13:46:00Z"/>
        </w:trPr>
        <w:tc>
          <w:tcPr>
            <w:tcW w:w="2269" w:type="dxa"/>
          </w:tcPr>
          <w:p w14:paraId="09D90BAF" w14:textId="77777777" w:rsidR="00881775" w:rsidRPr="00EF6BFC" w:rsidRDefault="00881775" w:rsidP="00881775">
            <w:pPr>
              <w:keepNext/>
              <w:keepLines/>
              <w:snapToGrid w:val="0"/>
              <w:spacing w:after="0"/>
              <w:rPr>
                <w:ins w:id="3624" w:author="Per Lindell" w:date="2019-09-12T13:46:00Z"/>
                <w:rFonts w:ascii="Arial" w:hAnsi="Arial" w:cs="Arial"/>
                <w:sz w:val="16"/>
                <w:szCs w:val="16"/>
                <w:lang w:eastAsia="ja-JP"/>
              </w:rPr>
            </w:pPr>
            <w:ins w:id="3625" w:author="Per Lindell" w:date="2019-09-12T13:46:00Z">
              <w:r w:rsidRPr="00E514A7">
                <w:rPr>
                  <w:rFonts w:ascii="Arial" w:hAnsi="Arial" w:cs="Arial"/>
                  <w:sz w:val="16"/>
                  <w:szCs w:val="16"/>
                  <w:lang w:eastAsia="ja-JP"/>
                </w:rPr>
                <w:t>DC_2A-46A-48A-n5A</w:t>
              </w:r>
            </w:ins>
          </w:p>
        </w:tc>
        <w:tc>
          <w:tcPr>
            <w:tcW w:w="1417" w:type="dxa"/>
          </w:tcPr>
          <w:p w14:paraId="66A1E980" w14:textId="77777777" w:rsidR="00881775" w:rsidRPr="00EF6BFC" w:rsidRDefault="00881775" w:rsidP="00881775">
            <w:pPr>
              <w:rPr>
                <w:ins w:id="3626" w:author="Per Lindell" w:date="2019-09-12T13:46:00Z"/>
                <w:rFonts w:ascii="Arial" w:hAnsi="Arial" w:cs="Arial"/>
                <w:sz w:val="16"/>
                <w:szCs w:val="16"/>
                <w:lang w:eastAsia="ja-JP"/>
              </w:rPr>
            </w:pPr>
            <w:ins w:id="3627" w:author="Per Lindell" w:date="2019-09-12T13:46:00Z">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ins>
          </w:p>
        </w:tc>
      </w:tr>
      <w:tr w:rsidR="00881775" w:rsidRPr="00EF6BFC" w14:paraId="6F4585A2" w14:textId="77777777" w:rsidTr="00881775">
        <w:trPr>
          <w:cantSplit/>
          <w:jc w:val="center"/>
          <w:ins w:id="3628" w:author="Per Lindell" w:date="2019-09-12T13:46:00Z"/>
        </w:trPr>
        <w:tc>
          <w:tcPr>
            <w:tcW w:w="2269" w:type="dxa"/>
          </w:tcPr>
          <w:p w14:paraId="2F956BCD" w14:textId="77777777" w:rsidR="00881775" w:rsidRPr="00EF6BFC" w:rsidRDefault="00881775" w:rsidP="00881775">
            <w:pPr>
              <w:keepNext/>
              <w:keepLines/>
              <w:snapToGrid w:val="0"/>
              <w:spacing w:after="0"/>
              <w:rPr>
                <w:ins w:id="3629" w:author="Per Lindell" w:date="2019-09-12T13:46:00Z"/>
                <w:rFonts w:ascii="Arial" w:hAnsi="Arial" w:cs="Arial"/>
                <w:sz w:val="16"/>
                <w:szCs w:val="16"/>
                <w:lang w:eastAsia="ja-JP"/>
              </w:rPr>
            </w:pPr>
            <w:ins w:id="3630" w:author="Per Lindell" w:date="2019-09-12T13:46:00Z">
              <w:r w:rsidRPr="00E514A7">
                <w:rPr>
                  <w:rFonts w:ascii="Arial" w:hAnsi="Arial" w:cs="Arial"/>
                  <w:sz w:val="16"/>
                  <w:szCs w:val="16"/>
                  <w:lang w:eastAsia="ja-JP"/>
                </w:rPr>
                <w:t>DC_2A-46E-48A-n66A</w:t>
              </w:r>
            </w:ins>
          </w:p>
        </w:tc>
        <w:tc>
          <w:tcPr>
            <w:tcW w:w="1417" w:type="dxa"/>
          </w:tcPr>
          <w:p w14:paraId="1255590A" w14:textId="77777777" w:rsidR="00881775" w:rsidRPr="00EF6BFC" w:rsidRDefault="00881775" w:rsidP="00881775">
            <w:pPr>
              <w:rPr>
                <w:ins w:id="3631" w:author="Per Lindell" w:date="2019-09-12T13:46:00Z"/>
                <w:rFonts w:ascii="Arial" w:hAnsi="Arial" w:cs="Arial"/>
                <w:sz w:val="16"/>
                <w:szCs w:val="16"/>
                <w:lang w:eastAsia="ja-JP"/>
              </w:rPr>
            </w:pPr>
            <w:ins w:id="3632" w:author="Per Lindell" w:date="2019-09-12T13:46:00Z">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ins>
          </w:p>
        </w:tc>
      </w:tr>
      <w:tr w:rsidR="00881775" w:rsidRPr="00EF6BFC" w14:paraId="671F4D53" w14:textId="77777777" w:rsidTr="00881775">
        <w:trPr>
          <w:cantSplit/>
          <w:jc w:val="center"/>
          <w:ins w:id="3633" w:author="Per Lindell" w:date="2019-09-12T13:46:00Z"/>
        </w:trPr>
        <w:tc>
          <w:tcPr>
            <w:tcW w:w="2269" w:type="dxa"/>
          </w:tcPr>
          <w:p w14:paraId="5924901C" w14:textId="77777777" w:rsidR="00881775" w:rsidRPr="00EF6BFC" w:rsidRDefault="00881775" w:rsidP="00881775">
            <w:pPr>
              <w:keepNext/>
              <w:keepLines/>
              <w:snapToGrid w:val="0"/>
              <w:spacing w:after="0"/>
              <w:rPr>
                <w:ins w:id="3634" w:author="Per Lindell" w:date="2019-09-12T13:46:00Z"/>
                <w:rFonts w:ascii="Arial" w:hAnsi="Arial" w:cs="Arial"/>
                <w:sz w:val="16"/>
                <w:szCs w:val="16"/>
                <w:lang w:eastAsia="ja-JP"/>
              </w:rPr>
            </w:pPr>
            <w:ins w:id="3635" w:author="Per Lindell" w:date="2019-09-12T13:46:00Z">
              <w:r w:rsidRPr="00E514A7">
                <w:rPr>
                  <w:rFonts w:ascii="Arial" w:hAnsi="Arial" w:cs="Arial"/>
                  <w:sz w:val="16"/>
                  <w:szCs w:val="16"/>
                  <w:lang w:eastAsia="ja-JP"/>
                </w:rPr>
                <w:t>DC_2A-46D-48A-n66A</w:t>
              </w:r>
            </w:ins>
          </w:p>
        </w:tc>
        <w:tc>
          <w:tcPr>
            <w:tcW w:w="1417" w:type="dxa"/>
          </w:tcPr>
          <w:p w14:paraId="6AB9708A" w14:textId="77777777" w:rsidR="00881775" w:rsidRPr="00EF6BFC" w:rsidRDefault="00881775" w:rsidP="00881775">
            <w:pPr>
              <w:rPr>
                <w:ins w:id="3636" w:author="Per Lindell" w:date="2019-09-12T13:46:00Z"/>
                <w:rFonts w:ascii="Arial" w:hAnsi="Arial" w:cs="Arial"/>
                <w:sz w:val="16"/>
                <w:szCs w:val="16"/>
                <w:lang w:eastAsia="ja-JP"/>
              </w:rPr>
            </w:pPr>
            <w:ins w:id="3637" w:author="Per Lindell" w:date="2019-09-12T13:46:00Z">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ins>
          </w:p>
        </w:tc>
      </w:tr>
      <w:tr w:rsidR="00881775" w:rsidRPr="00EF6BFC" w14:paraId="37B42541" w14:textId="77777777" w:rsidTr="00881775">
        <w:trPr>
          <w:cantSplit/>
          <w:jc w:val="center"/>
          <w:ins w:id="3638" w:author="Per Lindell" w:date="2019-09-12T13:46:00Z"/>
        </w:trPr>
        <w:tc>
          <w:tcPr>
            <w:tcW w:w="2269" w:type="dxa"/>
          </w:tcPr>
          <w:p w14:paraId="36E65846" w14:textId="77777777" w:rsidR="00881775" w:rsidRPr="00EF6BFC" w:rsidRDefault="00881775" w:rsidP="00881775">
            <w:pPr>
              <w:keepNext/>
              <w:keepLines/>
              <w:snapToGrid w:val="0"/>
              <w:spacing w:after="0"/>
              <w:rPr>
                <w:ins w:id="3639" w:author="Per Lindell" w:date="2019-09-12T13:46:00Z"/>
                <w:rFonts w:ascii="Arial" w:hAnsi="Arial" w:cs="Arial"/>
                <w:sz w:val="16"/>
                <w:szCs w:val="16"/>
                <w:lang w:eastAsia="ja-JP"/>
              </w:rPr>
            </w:pPr>
            <w:ins w:id="3640" w:author="Per Lindell" w:date="2019-09-12T13:46:00Z">
              <w:r w:rsidRPr="00E514A7">
                <w:rPr>
                  <w:rFonts w:ascii="Arial" w:hAnsi="Arial" w:cs="Arial"/>
                  <w:sz w:val="16"/>
                  <w:szCs w:val="16"/>
                  <w:lang w:eastAsia="ja-JP"/>
                </w:rPr>
                <w:t>DC_2A-46C-48A-n66A</w:t>
              </w:r>
            </w:ins>
          </w:p>
        </w:tc>
        <w:tc>
          <w:tcPr>
            <w:tcW w:w="1417" w:type="dxa"/>
          </w:tcPr>
          <w:p w14:paraId="3DD53738" w14:textId="77777777" w:rsidR="00881775" w:rsidRPr="00EF6BFC" w:rsidRDefault="00881775" w:rsidP="00881775">
            <w:pPr>
              <w:rPr>
                <w:ins w:id="3641" w:author="Per Lindell" w:date="2019-09-12T13:46:00Z"/>
                <w:rFonts w:ascii="Arial" w:hAnsi="Arial" w:cs="Arial"/>
                <w:sz w:val="16"/>
                <w:szCs w:val="16"/>
                <w:lang w:eastAsia="ja-JP"/>
              </w:rPr>
            </w:pPr>
            <w:ins w:id="3642" w:author="Per Lindell" w:date="2019-09-12T13:46:00Z">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ins>
          </w:p>
        </w:tc>
      </w:tr>
      <w:tr w:rsidR="00881775" w:rsidRPr="00EF6BFC" w14:paraId="21D0BB96" w14:textId="77777777" w:rsidTr="00881775">
        <w:trPr>
          <w:cantSplit/>
          <w:jc w:val="center"/>
          <w:ins w:id="3643" w:author="Per Lindell" w:date="2019-09-12T13:46:00Z"/>
        </w:trPr>
        <w:tc>
          <w:tcPr>
            <w:tcW w:w="2269" w:type="dxa"/>
          </w:tcPr>
          <w:p w14:paraId="1505F426" w14:textId="77777777" w:rsidR="00881775" w:rsidRPr="00EF6BFC" w:rsidRDefault="00881775" w:rsidP="00881775">
            <w:pPr>
              <w:keepNext/>
              <w:keepLines/>
              <w:snapToGrid w:val="0"/>
              <w:spacing w:after="0"/>
              <w:rPr>
                <w:ins w:id="3644" w:author="Per Lindell" w:date="2019-09-12T13:46:00Z"/>
                <w:rFonts w:ascii="Arial" w:hAnsi="Arial" w:cs="Arial"/>
                <w:sz w:val="16"/>
                <w:szCs w:val="16"/>
                <w:lang w:eastAsia="ja-JP"/>
              </w:rPr>
            </w:pPr>
            <w:ins w:id="3645" w:author="Per Lindell" w:date="2019-09-12T13:46:00Z">
              <w:r w:rsidRPr="00E514A7">
                <w:rPr>
                  <w:rFonts w:ascii="Arial" w:hAnsi="Arial" w:cs="Arial"/>
                  <w:sz w:val="16"/>
                  <w:szCs w:val="16"/>
                  <w:lang w:eastAsia="ja-JP"/>
                </w:rPr>
                <w:t>DC_2A-46A-48A-n66A</w:t>
              </w:r>
            </w:ins>
          </w:p>
        </w:tc>
        <w:tc>
          <w:tcPr>
            <w:tcW w:w="1417" w:type="dxa"/>
          </w:tcPr>
          <w:p w14:paraId="20741EDD" w14:textId="77777777" w:rsidR="00881775" w:rsidRPr="00EF6BFC" w:rsidRDefault="00881775" w:rsidP="00881775">
            <w:pPr>
              <w:rPr>
                <w:ins w:id="3646" w:author="Per Lindell" w:date="2019-09-12T13:46:00Z"/>
                <w:rFonts w:ascii="Arial" w:hAnsi="Arial" w:cs="Arial"/>
                <w:sz w:val="16"/>
                <w:szCs w:val="16"/>
                <w:lang w:eastAsia="ja-JP"/>
              </w:rPr>
            </w:pPr>
            <w:ins w:id="3647" w:author="Per Lindell" w:date="2019-09-12T13:46:00Z">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ins>
          </w:p>
        </w:tc>
      </w:tr>
      <w:tr w:rsidR="00881775" w:rsidRPr="00E514A7" w14:paraId="4FD2EEEB" w14:textId="77777777" w:rsidTr="00881775">
        <w:trPr>
          <w:cantSplit/>
          <w:jc w:val="center"/>
          <w:ins w:id="3648" w:author="Per Lindell" w:date="2019-09-12T13:46:00Z"/>
        </w:trPr>
        <w:tc>
          <w:tcPr>
            <w:tcW w:w="2269" w:type="dxa"/>
          </w:tcPr>
          <w:p w14:paraId="5FB91EEA" w14:textId="77777777" w:rsidR="00881775" w:rsidRPr="007F153C" w:rsidRDefault="00881775" w:rsidP="00881775">
            <w:pPr>
              <w:keepNext/>
              <w:keepLines/>
              <w:snapToGrid w:val="0"/>
              <w:spacing w:after="0"/>
              <w:rPr>
                <w:ins w:id="3649" w:author="Per Lindell" w:date="2019-09-12T13:46:00Z"/>
                <w:rFonts w:ascii="Arial" w:hAnsi="Arial" w:cs="Arial"/>
                <w:sz w:val="16"/>
                <w:szCs w:val="16"/>
                <w:lang w:eastAsia="ja-JP"/>
              </w:rPr>
            </w:pPr>
            <w:ins w:id="3650" w:author="Per Lindell" w:date="2019-09-12T13:46:00Z">
              <w:r w:rsidRPr="007F153C">
                <w:rPr>
                  <w:rFonts w:ascii="Arial" w:hAnsi="Arial" w:cs="Arial" w:hint="eastAsia"/>
                  <w:sz w:val="16"/>
                  <w:szCs w:val="16"/>
                  <w:lang w:eastAsia="ja-JP"/>
                </w:rPr>
                <w:t>DC_3A-19A-42A_n257G</w:t>
              </w:r>
            </w:ins>
          </w:p>
          <w:p w14:paraId="5BE3E467" w14:textId="77777777" w:rsidR="00881775" w:rsidRPr="007F153C" w:rsidRDefault="00881775" w:rsidP="00881775">
            <w:pPr>
              <w:keepNext/>
              <w:keepLines/>
              <w:snapToGrid w:val="0"/>
              <w:spacing w:after="0"/>
              <w:rPr>
                <w:ins w:id="3651" w:author="Per Lindell" w:date="2019-09-12T13:46:00Z"/>
                <w:rFonts w:ascii="Arial" w:hAnsi="Arial" w:cs="Arial"/>
                <w:sz w:val="16"/>
                <w:szCs w:val="16"/>
                <w:lang w:eastAsia="ja-JP"/>
              </w:rPr>
            </w:pPr>
            <w:ins w:id="3652" w:author="Per Lindell" w:date="2019-09-12T13:46:00Z">
              <w:r w:rsidRPr="007F153C">
                <w:rPr>
                  <w:rFonts w:ascii="Arial" w:hAnsi="Arial" w:cs="Arial" w:hint="eastAsia"/>
                  <w:sz w:val="16"/>
                  <w:szCs w:val="16"/>
                  <w:lang w:eastAsia="ja-JP"/>
                </w:rPr>
                <w:t>DC_3A-19A-42A_n257H</w:t>
              </w:r>
            </w:ins>
          </w:p>
          <w:p w14:paraId="50BE24C0" w14:textId="77777777" w:rsidR="00881775" w:rsidRPr="007F153C" w:rsidRDefault="00881775" w:rsidP="00881775">
            <w:pPr>
              <w:keepNext/>
              <w:keepLines/>
              <w:snapToGrid w:val="0"/>
              <w:spacing w:after="0"/>
              <w:rPr>
                <w:ins w:id="3653" w:author="Per Lindell" w:date="2019-09-12T13:46:00Z"/>
                <w:rFonts w:ascii="Arial" w:hAnsi="Arial" w:cs="Arial"/>
                <w:sz w:val="16"/>
                <w:szCs w:val="16"/>
                <w:lang w:eastAsia="ja-JP"/>
              </w:rPr>
            </w:pPr>
            <w:ins w:id="3654" w:author="Per Lindell" w:date="2019-09-12T13:46:00Z">
              <w:r w:rsidRPr="007F153C">
                <w:rPr>
                  <w:rFonts w:ascii="Arial" w:hAnsi="Arial" w:cs="Arial" w:hint="eastAsia"/>
                  <w:sz w:val="16"/>
                  <w:szCs w:val="16"/>
                  <w:lang w:eastAsia="ja-JP"/>
                </w:rPr>
                <w:t xml:space="preserve">DC_3A-19A-42A_n257I </w:t>
              </w:r>
            </w:ins>
          </w:p>
          <w:p w14:paraId="2994B1B8" w14:textId="77777777" w:rsidR="00881775" w:rsidRPr="007F153C" w:rsidRDefault="00881775" w:rsidP="00881775">
            <w:pPr>
              <w:keepNext/>
              <w:keepLines/>
              <w:snapToGrid w:val="0"/>
              <w:spacing w:after="0"/>
              <w:rPr>
                <w:ins w:id="3655" w:author="Per Lindell" w:date="2019-09-12T13:46:00Z"/>
                <w:rFonts w:ascii="Arial" w:hAnsi="Arial" w:cs="Arial"/>
                <w:sz w:val="16"/>
                <w:szCs w:val="16"/>
                <w:lang w:eastAsia="ja-JP"/>
              </w:rPr>
            </w:pPr>
            <w:ins w:id="3656" w:author="Per Lindell" w:date="2019-09-12T13:46:00Z">
              <w:r w:rsidRPr="007F153C">
                <w:rPr>
                  <w:rFonts w:ascii="Arial" w:hAnsi="Arial" w:cs="Arial" w:hint="eastAsia"/>
                  <w:sz w:val="16"/>
                  <w:szCs w:val="16"/>
                  <w:lang w:eastAsia="ja-JP"/>
                </w:rPr>
                <w:t>DC_3A-19A-42C_n257G</w:t>
              </w:r>
            </w:ins>
          </w:p>
          <w:p w14:paraId="48729CC3" w14:textId="77777777" w:rsidR="00881775" w:rsidRPr="007F153C" w:rsidRDefault="00881775" w:rsidP="00881775">
            <w:pPr>
              <w:keepNext/>
              <w:keepLines/>
              <w:snapToGrid w:val="0"/>
              <w:spacing w:after="0"/>
              <w:rPr>
                <w:ins w:id="3657" w:author="Per Lindell" w:date="2019-09-12T13:46:00Z"/>
                <w:rFonts w:ascii="Arial" w:hAnsi="Arial" w:cs="Arial"/>
                <w:sz w:val="16"/>
                <w:szCs w:val="16"/>
                <w:lang w:eastAsia="ja-JP"/>
              </w:rPr>
            </w:pPr>
            <w:ins w:id="3658" w:author="Per Lindell" w:date="2019-09-12T13:46:00Z">
              <w:r w:rsidRPr="007F153C">
                <w:rPr>
                  <w:rFonts w:ascii="Arial" w:hAnsi="Arial" w:cs="Arial" w:hint="eastAsia"/>
                  <w:sz w:val="16"/>
                  <w:szCs w:val="16"/>
                  <w:lang w:eastAsia="ja-JP"/>
                </w:rPr>
                <w:t>DC_3A-19A-42C_n257H</w:t>
              </w:r>
            </w:ins>
          </w:p>
          <w:p w14:paraId="6FF4B22A" w14:textId="77777777" w:rsidR="00881775" w:rsidRPr="00E514A7" w:rsidRDefault="00881775" w:rsidP="00881775">
            <w:pPr>
              <w:keepNext/>
              <w:keepLines/>
              <w:snapToGrid w:val="0"/>
              <w:spacing w:after="0"/>
              <w:rPr>
                <w:ins w:id="3659" w:author="Per Lindell" w:date="2019-09-12T13:46:00Z"/>
                <w:rFonts w:ascii="Arial" w:hAnsi="Arial" w:cs="Arial"/>
                <w:sz w:val="16"/>
                <w:szCs w:val="16"/>
                <w:lang w:eastAsia="ja-JP"/>
              </w:rPr>
            </w:pPr>
            <w:ins w:id="3660" w:author="Per Lindell" w:date="2019-09-12T13:46:00Z">
              <w:r w:rsidRPr="007F153C">
                <w:rPr>
                  <w:rFonts w:ascii="Arial" w:hAnsi="Arial" w:cs="Arial" w:hint="eastAsia"/>
                  <w:sz w:val="16"/>
                  <w:szCs w:val="16"/>
                  <w:lang w:eastAsia="ja-JP"/>
                </w:rPr>
                <w:t>DC_3A-19A-42C_n257I</w:t>
              </w:r>
            </w:ins>
          </w:p>
        </w:tc>
        <w:tc>
          <w:tcPr>
            <w:tcW w:w="1417" w:type="dxa"/>
          </w:tcPr>
          <w:p w14:paraId="1963E07C" w14:textId="77777777" w:rsidR="00881775" w:rsidRPr="007F153C" w:rsidRDefault="00881775" w:rsidP="00881775">
            <w:pPr>
              <w:keepNext/>
              <w:keepLines/>
              <w:snapToGrid w:val="0"/>
              <w:spacing w:after="0"/>
              <w:rPr>
                <w:ins w:id="3661" w:author="Per Lindell" w:date="2019-09-12T13:46:00Z"/>
                <w:rFonts w:ascii="Arial" w:hAnsi="Arial" w:cs="Arial"/>
                <w:sz w:val="16"/>
                <w:szCs w:val="16"/>
                <w:lang w:eastAsia="ja-JP"/>
              </w:rPr>
            </w:pPr>
            <w:ins w:id="3662" w:author="Per Lindell" w:date="2019-09-12T13:46:00Z">
              <w:r w:rsidRPr="007F153C">
                <w:rPr>
                  <w:rFonts w:ascii="Arial" w:hAnsi="Arial" w:cs="Arial" w:hint="eastAsia"/>
                  <w:sz w:val="16"/>
                  <w:szCs w:val="16"/>
                  <w:lang w:eastAsia="ja-JP"/>
                </w:rPr>
                <w:t>DC_3A_n257A</w:t>
              </w:r>
            </w:ins>
          </w:p>
          <w:p w14:paraId="27A7A5D4" w14:textId="77777777" w:rsidR="00881775" w:rsidRPr="007F153C" w:rsidRDefault="00881775" w:rsidP="00881775">
            <w:pPr>
              <w:keepNext/>
              <w:keepLines/>
              <w:snapToGrid w:val="0"/>
              <w:spacing w:after="0"/>
              <w:rPr>
                <w:ins w:id="3663" w:author="Per Lindell" w:date="2019-09-12T13:46:00Z"/>
                <w:rFonts w:ascii="Arial" w:hAnsi="Arial" w:cs="Arial"/>
                <w:sz w:val="16"/>
                <w:szCs w:val="16"/>
                <w:lang w:eastAsia="ja-JP"/>
              </w:rPr>
            </w:pPr>
            <w:ins w:id="3664" w:author="Per Lindell" w:date="2019-09-12T13:46:00Z">
              <w:r w:rsidRPr="007F153C">
                <w:rPr>
                  <w:rFonts w:ascii="Arial" w:hAnsi="Arial" w:cs="Arial" w:hint="eastAsia"/>
                  <w:sz w:val="16"/>
                  <w:szCs w:val="16"/>
                  <w:lang w:eastAsia="ja-JP"/>
                </w:rPr>
                <w:t>DC_3A_n257G</w:t>
              </w:r>
            </w:ins>
          </w:p>
          <w:p w14:paraId="65917301" w14:textId="77777777" w:rsidR="00881775" w:rsidRPr="007F153C" w:rsidRDefault="00881775" w:rsidP="00881775">
            <w:pPr>
              <w:keepNext/>
              <w:keepLines/>
              <w:snapToGrid w:val="0"/>
              <w:spacing w:after="0"/>
              <w:rPr>
                <w:ins w:id="3665" w:author="Per Lindell" w:date="2019-09-12T13:46:00Z"/>
                <w:rFonts w:ascii="Arial" w:hAnsi="Arial" w:cs="Arial"/>
                <w:sz w:val="16"/>
                <w:szCs w:val="16"/>
                <w:lang w:eastAsia="ja-JP"/>
              </w:rPr>
            </w:pPr>
            <w:ins w:id="3666" w:author="Per Lindell" w:date="2019-09-12T13:46:00Z">
              <w:r w:rsidRPr="007F153C">
                <w:rPr>
                  <w:rFonts w:ascii="Arial" w:hAnsi="Arial" w:cs="Arial" w:hint="eastAsia"/>
                  <w:sz w:val="16"/>
                  <w:szCs w:val="16"/>
                  <w:lang w:eastAsia="ja-JP"/>
                </w:rPr>
                <w:t>DC_3A_n257H</w:t>
              </w:r>
            </w:ins>
          </w:p>
          <w:p w14:paraId="17F5E806" w14:textId="77777777" w:rsidR="00881775" w:rsidRPr="00E514A7" w:rsidRDefault="00881775" w:rsidP="00881775">
            <w:pPr>
              <w:keepNext/>
              <w:keepLines/>
              <w:snapToGrid w:val="0"/>
              <w:spacing w:after="0"/>
              <w:rPr>
                <w:ins w:id="3667" w:author="Per Lindell" w:date="2019-09-12T13:46:00Z"/>
                <w:rFonts w:ascii="Arial" w:hAnsi="Arial" w:cs="Arial"/>
                <w:sz w:val="16"/>
                <w:szCs w:val="16"/>
                <w:lang w:eastAsia="ja-JP"/>
              </w:rPr>
            </w:pPr>
            <w:ins w:id="3668" w:author="Per Lindell" w:date="2019-09-12T13:46:00Z">
              <w:r w:rsidRPr="007F153C">
                <w:rPr>
                  <w:rFonts w:ascii="Arial" w:hAnsi="Arial" w:cs="Arial" w:hint="eastAsia"/>
                  <w:sz w:val="16"/>
                  <w:szCs w:val="16"/>
                  <w:lang w:eastAsia="ja-JP"/>
                </w:rPr>
                <w:t>DC_3A_n257I</w:t>
              </w:r>
            </w:ins>
          </w:p>
        </w:tc>
      </w:tr>
      <w:tr w:rsidR="00881775" w:rsidRPr="00E514A7" w14:paraId="007E2813" w14:textId="77777777" w:rsidTr="00881775">
        <w:trPr>
          <w:cantSplit/>
          <w:jc w:val="center"/>
          <w:ins w:id="3669" w:author="Per Lindell" w:date="2019-09-12T13:46:00Z"/>
        </w:trPr>
        <w:tc>
          <w:tcPr>
            <w:tcW w:w="2269" w:type="dxa"/>
          </w:tcPr>
          <w:p w14:paraId="6A2484CF" w14:textId="77777777" w:rsidR="00881775" w:rsidRPr="007F153C" w:rsidRDefault="00881775" w:rsidP="00881775">
            <w:pPr>
              <w:keepNext/>
              <w:keepLines/>
              <w:snapToGrid w:val="0"/>
              <w:spacing w:after="0"/>
              <w:rPr>
                <w:ins w:id="3670" w:author="Per Lindell" w:date="2019-09-12T13:46:00Z"/>
                <w:rFonts w:ascii="Arial" w:hAnsi="Arial" w:cs="Arial"/>
                <w:sz w:val="16"/>
                <w:szCs w:val="16"/>
                <w:lang w:eastAsia="ja-JP"/>
              </w:rPr>
            </w:pPr>
            <w:ins w:id="3671" w:author="Per Lindell" w:date="2019-09-12T13:46:00Z">
              <w:r w:rsidRPr="007F153C">
                <w:rPr>
                  <w:rFonts w:ascii="Arial" w:hAnsi="Arial" w:cs="Arial" w:hint="eastAsia"/>
                  <w:sz w:val="16"/>
                  <w:szCs w:val="16"/>
                  <w:lang w:eastAsia="ja-JP"/>
                </w:rPr>
                <w:t>DC_19A-21A-42A_n257G</w:t>
              </w:r>
            </w:ins>
          </w:p>
          <w:p w14:paraId="1607F86E" w14:textId="77777777" w:rsidR="00881775" w:rsidRPr="007F153C" w:rsidRDefault="00881775" w:rsidP="00881775">
            <w:pPr>
              <w:keepNext/>
              <w:keepLines/>
              <w:snapToGrid w:val="0"/>
              <w:spacing w:after="0"/>
              <w:rPr>
                <w:ins w:id="3672" w:author="Per Lindell" w:date="2019-09-12T13:46:00Z"/>
                <w:rFonts w:ascii="Arial" w:hAnsi="Arial" w:cs="Arial"/>
                <w:sz w:val="16"/>
                <w:szCs w:val="16"/>
                <w:lang w:eastAsia="ja-JP"/>
              </w:rPr>
            </w:pPr>
            <w:ins w:id="3673" w:author="Per Lindell" w:date="2019-09-12T13:46:00Z">
              <w:r w:rsidRPr="007F153C">
                <w:rPr>
                  <w:rFonts w:ascii="Arial" w:hAnsi="Arial" w:cs="Arial" w:hint="eastAsia"/>
                  <w:sz w:val="16"/>
                  <w:szCs w:val="16"/>
                  <w:lang w:eastAsia="ja-JP"/>
                </w:rPr>
                <w:t>DC_19A-21A-42A_n257H</w:t>
              </w:r>
            </w:ins>
          </w:p>
          <w:p w14:paraId="4AD257C5" w14:textId="77777777" w:rsidR="00881775" w:rsidRPr="007F153C" w:rsidRDefault="00881775" w:rsidP="00881775">
            <w:pPr>
              <w:keepNext/>
              <w:keepLines/>
              <w:snapToGrid w:val="0"/>
              <w:spacing w:after="0"/>
              <w:rPr>
                <w:ins w:id="3674" w:author="Per Lindell" w:date="2019-09-12T13:46:00Z"/>
                <w:rFonts w:ascii="Arial" w:hAnsi="Arial" w:cs="Arial"/>
                <w:sz w:val="16"/>
                <w:szCs w:val="16"/>
                <w:lang w:eastAsia="ja-JP"/>
              </w:rPr>
            </w:pPr>
            <w:ins w:id="3675" w:author="Per Lindell" w:date="2019-09-12T13:46:00Z">
              <w:r w:rsidRPr="007F153C">
                <w:rPr>
                  <w:rFonts w:ascii="Arial" w:hAnsi="Arial" w:cs="Arial" w:hint="eastAsia"/>
                  <w:sz w:val="16"/>
                  <w:szCs w:val="16"/>
                  <w:lang w:eastAsia="ja-JP"/>
                </w:rPr>
                <w:t xml:space="preserve">DC_19A-21A-42A_n257I </w:t>
              </w:r>
            </w:ins>
          </w:p>
          <w:p w14:paraId="027E092C" w14:textId="77777777" w:rsidR="00881775" w:rsidRPr="007F153C" w:rsidRDefault="00881775" w:rsidP="00881775">
            <w:pPr>
              <w:keepNext/>
              <w:keepLines/>
              <w:snapToGrid w:val="0"/>
              <w:spacing w:after="0"/>
              <w:rPr>
                <w:ins w:id="3676" w:author="Per Lindell" w:date="2019-09-12T13:46:00Z"/>
                <w:rFonts w:ascii="Arial" w:hAnsi="Arial" w:cs="Arial"/>
                <w:sz w:val="16"/>
                <w:szCs w:val="16"/>
                <w:lang w:eastAsia="ja-JP"/>
              </w:rPr>
            </w:pPr>
            <w:ins w:id="3677" w:author="Per Lindell" w:date="2019-09-12T13:46:00Z">
              <w:r w:rsidRPr="007F153C">
                <w:rPr>
                  <w:rFonts w:ascii="Arial" w:hAnsi="Arial" w:cs="Arial" w:hint="eastAsia"/>
                  <w:sz w:val="16"/>
                  <w:szCs w:val="16"/>
                  <w:lang w:eastAsia="ja-JP"/>
                </w:rPr>
                <w:t>DC_19A-21A-42C_n257G</w:t>
              </w:r>
            </w:ins>
          </w:p>
          <w:p w14:paraId="38327FFA" w14:textId="77777777" w:rsidR="00881775" w:rsidRPr="007F153C" w:rsidRDefault="00881775" w:rsidP="00881775">
            <w:pPr>
              <w:keepNext/>
              <w:keepLines/>
              <w:snapToGrid w:val="0"/>
              <w:spacing w:after="0"/>
              <w:rPr>
                <w:ins w:id="3678" w:author="Per Lindell" w:date="2019-09-12T13:46:00Z"/>
                <w:rFonts w:ascii="Arial" w:hAnsi="Arial" w:cs="Arial"/>
                <w:sz w:val="16"/>
                <w:szCs w:val="16"/>
                <w:lang w:eastAsia="ja-JP"/>
              </w:rPr>
            </w:pPr>
            <w:ins w:id="3679" w:author="Per Lindell" w:date="2019-09-12T13:46:00Z">
              <w:r w:rsidRPr="007F153C">
                <w:rPr>
                  <w:rFonts w:ascii="Arial" w:hAnsi="Arial" w:cs="Arial" w:hint="eastAsia"/>
                  <w:sz w:val="16"/>
                  <w:szCs w:val="16"/>
                  <w:lang w:eastAsia="ja-JP"/>
                </w:rPr>
                <w:t>DC_19A-21A-42C_n257H</w:t>
              </w:r>
            </w:ins>
          </w:p>
          <w:p w14:paraId="04646CFF" w14:textId="77777777" w:rsidR="00881775" w:rsidRPr="00E514A7" w:rsidRDefault="00881775" w:rsidP="00881775">
            <w:pPr>
              <w:keepNext/>
              <w:keepLines/>
              <w:snapToGrid w:val="0"/>
              <w:spacing w:after="0"/>
              <w:rPr>
                <w:ins w:id="3680" w:author="Per Lindell" w:date="2019-09-12T13:46:00Z"/>
                <w:rFonts w:ascii="Arial" w:hAnsi="Arial" w:cs="Arial"/>
                <w:sz w:val="16"/>
                <w:szCs w:val="16"/>
                <w:lang w:eastAsia="ja-JP"/>
              </w:rPr>
            </w:pPr>
            <w:ins w:id="3681" w:author="Per Lindell" w:date="2019-09-12T13:46:00Z">
              <w:r w:rsidRPr="007F153C">
                <w:rPr>
                  <w:rFonts w:ascii="Arial" w:hAnsi="Arial" w:cs="Arial" w:hint="eastAsia"/>
                  <w:sz w:val="16"/>
                  <w:szCs w:val="16"/>
                  <w:lang w:eastAsia="ja-JP"/>
                </w:rPr>
                <w:t>DC_19A-21A-42C_n257I</w:t>
              </w:r>
            </w:ins>
          </w:p>
        </w:tc>
        <w:tc>
          <w:tcPr>
            <w:tcW w:w="1417" w:type="dxa"/>
          </w:tcPr>
          <w:p w14:paraId="1BB62E95" w14:textId="77777777" w:rsidR="00881775" w:rsidRPr="007F153C" w:rsidRDefault="00881775" w:rsidP="00881775">
            <w:pPr>
              <w:keepNext/>
              <w:keepLines/>
              <w:snapToGrid w:val="0"/>
              <w:spacing w:after="0"/>
              <w:rPr>
                <w:ins w:id="3682" w:author="Per Lindell" w:date="2019-09-12T13:46:00Z"/>
                <w:rFonts w:ascii="Arial" w:hAnsi="Arial" w:cs="Arial"/>
                <w:sz w:val="16"/>
                <w:szCs w:val="16"/>
                <w:lang w:eastAsia="ja-JP"/>
              </w:rPr>
            </w:pPr>
            <w:ins w:id="3683" w:author="Per Lindell" w:date="2019-09-12T13:46:00Z">
              <w:r w:rsidRPr="007F153C">
                <w:rPr>
                  <w:rFonts w:ascii="Arial" w:hAnsi="Arial" w:cs="Arial" w:hint="eastAsia"/>
                  <w:sz w:val="16"/>
                  <w:szCs w:val="16"/>
                  <w:lang w:eastAsia="ja-JP"/>
                </w:rPr>
                <w:t>DC_21A_n257A</w:t>
              </w:r>
            </w:ins>
          </w:p>
          <w:p w14:paraId="3725C998" w14:textId="77777777" w:rsidR="00881775" w:rsidRPr="007F153C" w:rsidRDefault="00881775" w:rsidP="00881775">
            <w:pPr>
              <w:keepNext/>
              <w:keepLines/>
              <w:snapToGrid w:val="0"/>
              <w:spacing w:after="0"/>
              <w:rPr>
                <w:ins w:id="3684" w:author="Per Lindell" w:date="2019-09-12T13:46:00Z"/>
                <w:rFonts w:ascii="Arial" w:hAnsi="Arial" w:cs="Arial"/>
                <w:sz w:val="16"/>
                <w:szCs w:val="16"/>
                <w:lang w:eastAsia="ja-JP"/>
              </w:rPr>
            </w:pPr>
            <w:ins w:id="3685" w:author="Per Lindell" w:date="2019-09-12T13:46:00Z">
              <w:r w:rsidRPr="007F153C">
                <w:rPr>
                  <w:rFonts w:ascii="Arial" w:hAnsi="Arial" w:cs="Arial" w:hint="eastAsia"/>
                  <w:sz w:val="16"/>
                  <w:szCs w:val="16"/>
                  <w:lang w:eastAsia="ja-JP"/>
                </w:rPr>
                <w:t>DC_21A_n257G</w:t>
              </w:r>
            </w:ins>
          </w:p>
          <w:p w14:paraId="3FB3A04A" w14:textId="77777777" w:rsidR="00881775" w:rsidRPr="007F153C" w:rsidRDefault="00881775" w:rsidP="00881775">
            <w:pPr>
              <w:keepNext/>
              <w:keepLines/>
              <w:snapToGrid w:val="0"/>
              <w:spacing w:after="0"/>
              <w:rPr>
                <w:ins w:id="3686" w:author="Per Lindell" w:date="2019-09-12T13:46:00Z"/>
                <w:rFonts w:ascii="Arial" w:hAnsi="Arial" w:cs="Arial"/>
                <w:sz w:val="16"/>
                <w:szCs w:val="16"/>
                <w:lang w:eastAsia="ja-JP"/>
              </w:rPr>
            </w:pPr>
            <w:ins w:id="3687" w:author="Per Lindell" w:date="2019-09-12T13:46:00Z">
              <w:r w:rsidRPr="007F153C">
                <w:rPr>
                  <w:rFonts w:ascii="Arial" w:hAnsi="Arial" w:cs="Arial" w:hint="eastAsia"/>
                  <w:sz w:val="16"/>
                  <w:szCs w:val="16"/>
                  <w:lang w:eastAsia="ja-JP"/>
                </w:rPr>
                <w:t>DC_21A_n257H</w:t>
              </w:r>
            </w:ins>
          </w:p>
          <w:p w14:paraId="69190914" w14:textId="77777777" w:rsidR="00881775" w:rsidRPr="00E514A7" w:rsidRDefault="00881775" w:rsidP="00881775">
            <w:pPr>
              <w:keepNext/>
              <w:keepLines/>
              <w:snapToGrid w:val="0"/>
              <w:spacing w:after="0"/>
              <w:rPr>
                <w:ins w:id="3688" w:author="Per Lindell" w:date="2019-09-12T13:46:00Z"/>
                <w:rFonts w:ascii="Arial" w:hAnsi="Arial" w:cs="Arial"/>
                <w:sz w:val="16"/>
                <w:szCs w:val="16"/>
                <w:lang w:eastAsia="ja-JP"/>
              </w:rPr>
            </w:pPr>
            <w:ins w:id="3689" w:author="Per Lindell" w:date="2019-09-12T13:46:00Z">
              <w:r w:rsidRPr="007F153C">
                <w:rPr>
                  <w:rFonts w:ascii="Arial" w:hAnsi="Arial" w:cs="Arial" w:hint="eastAsia"/>
                  <w:sz w:val="16"/>
                  <w:szCs w:val="16"/>
                  <w:lang w:eastAsia="ja-JP"/>
                </w:rPr>
                <w:t>DC_21A_n257I</w:t>
              </w:r>
            </w:ins>
          </w:p>
        </w:tc>
      </w:tr>
      <w:tr w:rsidR="00881775" w:rsidRPr="00E514A7" w14:paraId="1CCE2289" w14:textId="77777777" w:rsidTr="00881775">
        <w:trPr>
          <w:cantSplit/>
          <w:jc w:val="center"/>
          <w:ins w:id="3690" w:author="Per Lindell" w:date="2019-09-12T13:46:00Z"/>
        </w:trPr>
        <w:tc>
          <w:tcPr>
            <w:tcW w:w="3686" w:type="dxa"/>
            <w:gridSpan w:val="2"/>
          </w:tcPr>
          <w:p w14:paraId="02D41249" w14:textId="77777777" w:rsidR="00881775" w:rsidRPr="007F153C" w:rsidRDefault="00881775" w:rsidP="00881775">
            <w:pPr>
              <w:keepNext/>
              <w:keepLines/>
              <w:snapToGrid w:val="0"/>
              <w:spacing w:after="0"/>
              <w:rPr>
                <w:ins w:id="3691" w:author="Per Lindell" w:date="2019-09-12T13:46:00Z"/>
                <w:rFonts w:ascii="Arial" w:hAnsi="Arial" w:cs="Arial"/>
                <w:sz w:val="16"/>
                <w:szCs w:val="16"/>
                <w:lang w:eastAsia="ja-JP"/>
              </w:rPr>
            </w:pPr>
            <w:ins w:id="3692" w:author="Per Lindell" w:date="2019-09-12T13:46:00Z">
              <w:r w:rsidRPr="00EC6C50">
                <w:rPr>
                  <w:rFonts w:ascii="Arial" w:hAnsi="Arial" w:cs="Arial"/>
                  <w:sz w:val="16"/>
                  <w:szCs w:val="16"/>
                  <w:lang w:eastAsia="ja-JP"/>
                </w:rPr>
                <w:t>NOTE 1: Non-contiguous allocation is assumed for 42_n77 and for 42_n78</w:t>
              </w:r>
            </w:ins>
          </w:p>
        </w:tc>
      </w:tr>
    </w:tbl>
    <w:p w14:paraId="2F303312" w14:textId="77777777" w:rsidR="00881775" w:rsidRDefault="00881775" w:rsidP="004E56E0">
      <w:pPr>
        <w:rPr>
          <w:ins w:id="3693" w:author="Per Lindell" w:date="2019-09-12T13:47:00Z"/>
        </w:rPr>
      </w:pPr>
    </w:p>
    <w:p w14:paraId="052FA2DE" w14:textId="3B8317AE"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3694" w:name="_Toc443593760"/>
      <w:bookmarkStart w:id="3695" w:name="_Toc460338138"/>
      <w:bookmarkStart w:id="3696" w:name="_Toc492043891"/>
      <w:bookmarkStart w:id="3697" w:name="_Toc492044145"/>
      <w:bookmarkStart w:id="3698" w:name="_Toc494295308"/>
      <w:bookmarkStart w:id="3699" w:name="_Toc495923402"/>
      <w:bookmarkStart w:id="3700" w:name="_Toc500344653"/>
      <w:bookmarkStart w:id="3701" w:name="_Toc507677527"/>
      <w:bookmarkStart w:id="3702" w:name="_Toc523818629"/>
      <w:bookmarkStart w:id="3703" w:name="_Toc527980739"/>
      <w:bookmarkStart w:id="3704" w:name="_Toc531771253"/>
      <w:bookmarkStart w:id="3705" w:name="_Toc19190775"/>
      <w:bookmarkStart w:id="3706" w:name="_Toc19191176"/>
      <w:r w:rsidRPr="00697599">
        <w:t>2</w:t>
      </w:r>
      <w:r w:rsidRPr="00697599">
        <w:tab/>
        <w:t>References</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707" w:name="_Toc443593761"/>
      <w:bookmarkStart w:id="3708" w:name="_Toc460338139"/>
      <w:bookmarkStart w:id="3709" w:name="_Toc492043892"/>
      <w:bookmarkStart w:id="3710" w:name="_Toc492044146"/>
      <w:bookmarkStart w:id="3711" w:name="_Toc494295309"/>
      <w:bookmarkStart w:id="3712" w:name="_Toc495923403"/>
      <w:bookmarkStart w:id="3713" w:name="_Toc500344654"/>
      <w:bookmarkStart w:id="3714" w:name="_Toc507677528"/>
      <w:bookmarkStart w:id="3715" w:name="_Toc523818630"/>
      <w:bookmarkStart w:id="3716" w:name="_Toc527980740"/>
      <w:bookmarkStart w:id="3717" w:name="_Toc531771254"/>
      <w:bookmarkStart w:id="3718" w:name="_Toc19190776"/>
      <w:bookmarkStart w:id="3719" w:name="_Toc19191177"/>
      <w:r w:rsidRPr="00697599">
        <w:t>3</w:t>
      </w:r>
      <w:r w:rsidRPr="00697599">
        <w:tab/>
      </w:r>
      <w:r w:rsidR="00367724" w:rsidRPr="00697599">
        <w:t>Definitions, symbols and abbreviations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052FA2E6" w14:textId="77777777" w:rsidR="00E8629F" w:rsidRPr="00697599" w:rsidRDefault="00E8629F">
      <w:pPr>
        <w:pStyle w:val="Heading2"/>
        <w:rPr>
          <w:rFonts w:eastAsia="MS Mincho"/>
          <w:lang w:eastAsia="ja-JP"/>
        </w:rPr>
      </w:pPr>
      <w:bookmarkStart w:id="3720" w:name="_Toc443593762"/>
      <w:bookmarkStart w:id="3721" w:name="_Toc460338140"/>
      <w:bookmarkStart w:id="3722" w:name="_Toc492043893"/>
      <w:bookmarkStart w:id="3723" w:name="_Toc492044147"/>
      <w:bookmarkStart w:id="3724" w:name="_Toc494295310"/>
      <w:bookmarkStart w:id="3725" w:name="_Toc495923404"/>
      <w:bookmarkStart w:id="3726" w:name="_Toc500344655"/>
      <w:bookmarkStart w:id="3727" w:name="_Toc507677529"/>
      <w:bookmarkStart w:id="3728" w:name="_Toc523818631"/>
      <w:bookmarkStart w:id="3729" w:name="_Toc527980741"/>
      <w:bookmarkStart w:id="3730" w:name="_Toc531771255"/>
      <w:bookmarkStart w:id="3731" w:name="_Toc19190777"/>
      <w:bookmarkStart w:id="3732" w:name="_Toc19191178"/>
      <w:r w:rsidRPr="00697599">
        <w:t>3.1</w:t>
      </w:r>
      <w:r w:rsidRPr="00697599">
        <w:tab/>
        <w:t>Definitions</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3733" w:name="_Toc443593763"/>
      <w:bookmarkStart w:id="3734" w:name="_Toc460338141"/>
      <w:bookmarkStart w:id="3735" w:name="_Toc492043894"/>
      <w:bookmarkStart w:id="3736" w:name="_Toc492044148"/>
      <w:bookmarkStart w:id="3737" w:name="_Toc494295311"/>
      <w:bookmarkStart w:id="3738" w:name="_Toc495923405"/>
      <w:bookmarkStart w:id="3739" w:name="_Toc500344656"/>
      <w:bookmarkStart w:id="3740" w:name="_Toc507677530"/>
      <w:bookmarkStart w:id="3741" w:name="_Toc523818632"/>
      <w:bookmarkStart w:id="3742" w:name="_Toc527980742"/>
      <w:bookmarkStart w:id="3743" w:name="_Toc531771256"/>
      <w:bookmarkStart w:id="3744" w:name="_Toc19190778"/>
      <w:bookmarkStart w:id="3745" w:name="_Toc19191179"/>
      <w:r w:rsidRPr="00697599">
        <w:t>3.2</w:t>
      </w:r>
      <w:r w:rsidRPr="00697599">
        <w:tab/>
        <w:t>Symbols</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3746" w:name="_Toc443593764"/>
      <w:bookmarkStart w:id="3747" w:name="_Toc460338142"/>
      <w:bookmarkStart w:id="3748" w:name="_Toc492043895"/>
      <w:bookmarkStart w:id="3749" w:name="_Toc492044149"/>
      <w:bookmarkStart w:id="3750" w:name="_Toc494295312"/>
      <w:bookmarkStart w:id="3751" w:name="_Toc495923406"/>
      <w:bookmarkStart w:id="3752" w:name="_Toc500344657"/>
      <w:bookmarkStart w:id="3753" w:name="_Toc507677531"/>
      <w:bookmarkStart w:id="3754" w:name="_Toc523818633"/>
      <w:bookmarkStart w:id="3755" w:name="_Toc527980743"/>
      <w:bookmarkStart w:id="3756" w:name="_Toc531771257"/>
      <w:bookmarkStart w:id="3757" w:name="_Toc19190779"/>
      <w:bookmarkStart w:id="3758" w:name="_Toc19191180"/>
      <w:r w:rsidRPr="00697599">
        <w:t>3.3</w:t>
      </w:r>
      <w:r w:rsidRPr="00697599">
        <w:tab/>
        <w:t>Abbreviations</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3759" w:name="_Toc443593765"/>
      <w:bookmarkStart w:id="3760" w:name="_Toc460338143"/>
      <w:bookmarkStart w:id="3761" w:name="_Toc492043896"/>
      <w:bookmarkStart w:id="3762" w:name="_Toc492044150"/>
      <w:bookmarkStart w:id="3763" w:name="_Toc494295313"/>
      <w:bookmarkStart w:id="3764" w:name="_Toc495923407"/>
      <w:bookmarkStart w:id="3765" w:name="_Toc500344658"/>
      <w:bookmarkStart w:id="3766" w:name="_Toc507677532"/>
      <w:bookmarkStart w:id="3767" w:name="_Toc523818634"/>
      <w:bookmarkStart w:id="3768" w:name="_Toc527980744"/>
      <w:bookmarkStart w:id="3769"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3770" w:name="_Toc19190780"/>
      <w:bookmarkStart w:id="3771" w:name="_Toc19191181"/>
      <w:r w:rsidRPr="00697599">
        <w:t>4</w:t>
      </w:r>
      <w:r w:rsidRPr="00697599">
        <w:tab/>
      </w:r>
      <w:r w:rsidR="004271BA" w:rsidRPr="00697599">
        <w:t>Background</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3772" w:name="_Toc443593766"/>
      <w:bookmarkStart w:id="3773" w:name="_Toc460338144"/>
      <w:bookmarkStart w:id="3774" w:name="_Toc492043897"/>
      <w:bookmarkStart w:id="3775" w:name="_Toc492044151"/>
      <w:bookmarkStart w:id="3776" w:name="_Toc494295314"/>
      <w:bookmarkStart w:id="3777" w:name="_Toc495923408"/>
      <w:bookmarkStart w:id="3778" w:name="_Toc500344659"/>
      <w:bookmarkStart w:id="3779" w:name="_Toc507677533"/>
      <w:bookmarkStart w:id="3780" w:name="_Toc523818635"/>
      <w:bookmarkStart w:id="3781" w:name="_Toc527980745"/>
      <w:bookmarkStart w:id="3782" w:name="_Toc531771259"/>
      <w:bookmarkStart w:id="3783" w:name="_Toc19190781"/>
      <w:bookmarkStart w:id="3784" w:name="_Toc19191182"/>
      <w:r w:rsidRPr="00697599">
        <w:t>4.1</w:t>
      </w:r>
      <w:r w:rsidRPr="00697599">
        <w:tab/>
      </w:r>
      <w:r w:rsidR="00C340E5" w:rsidRPr="00697599">
        <w:t>TR Maintenance</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3785" w:name="_Toc518368622"/>
      <w:bookmarkStart w:id="3786" w:name="_Toc523818636"/>
      <w:bookmarkStart w:id="3787" w:name="_Toc527980746"/>
      <w:bookmarkStart w:id="3788" w:name="_Toc531771260"/>
      <w:bookmarkStart w:id="3789" w:name="_Toc19190782"/>
      <w:bookmarkStart w:id="3790" w:name="_Toc19191183"/>
      <w:bookmarkStart w:id="3791" w:name="_Toc443593769"/>
      <w:bookmarkStart w:id="3792" w:name="_Toc460338147"/>
      <w:bookmarkStart w:id="3793" w:name="_Toc492043937"/>
      <w:bookmarkStart w:id="3794" w:name="_Toc492044190"/>
      <w:bookmarkStart w:id="3795" w:name="_Toc494295353"/>
      <w:bookmarkStart w:id="3796" w:name="_Toc495923450"/>
      <w:bookmarkStart w:id="3797" w:name="_Toc500344702"/>
      <w:bookmarkStart w:id="3798"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3785"/>
      <w:bookmarkEnd w:id="3786"/>
      <w:bookmarkEnd w:id="3787"/>
      <w:bookmarkEnd w:id="3788"/>
      <w:bookmarkEnd w:id="3789"/>
      <w:bookmarkEnd w:id="3790"/>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3799" w:name="_Toc523818637"/>
      <w:bookmarkStart w:id="3800" w:name="_Toc527980747"/>
      <w:bookmarkStart w:id="3801" w:name="_Toc531771261"/>
      <w:bookmarkStart w:id="3802" w:name="_Toc19190783"/>
      <w:bookmarkStart w:id="3803" w:name="_Toc19191184"/>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3799"/>
      <w:bookmarkEnd w:id="3800"/>
      <w:bookmarkEnd w:id="3801"/>
      <w:bookmarkEnd w:id="3802"/>
      <w:bookmarkEnd w:id="3803"/>
    </w:p>
    <w:p w14:paraId="052FA347" w14:textId="77777777" w:rsidR="00723F51" w:rsidRDefault="00723F51" w:rsidP="00723F51">
      <w:pPr>
        <w:pStyle w:val="Heading2"/>
        <w:ind w:left="576" w:hanging="576"/>
        <w:rPr>
          <w:lang w:eastAsia="ja-JP"/>
        </w:rPr>
      </w:pPr>
      <w:bookmarkStart w:id="3804" w:name="_Toc519576883"/>
      <w:bookmarkStart w:id="3805" w:name="_Toc523818638"/>
      <w:bookmarkStart w:id="3806" w:name="_Toc527980748"/>
      <w:bookmarkStart w:id="3807" w:name="_Toc531771262"/>
      <w:bookmarkStart w:id="3808" w:name="_Toc19190784"/>
      <w:bookmarkStart w:id="3809" w:name="_Toc19191185"/>
      <w:r>
        <w:rPr>
          <w:rFonts w:hint="eastAsia"/>
          <w:lang w:eastAsia="ja-JP"/>
        </w:rPr>
        <w:t>5.1.1</w:t>
      </w:r>
      <w:r>
        <w:tab/>
      </w:r>
      <w:r>
        <w:tab/>
        <w:t>DC_</w:t>
      </w:r>
      <w:r>
        <w:rPr>
          <w:rFonts w:hint="eastAsia"/>
          <w:lang w:eastAsia="ja-JP"/>
        </w:rPr>
        <w:t>1-</w:t>
      </w:r>
      <w:r>
        <w:t>3-18_n7</w:t>
      </w:r>
      <w:r>
        <w:rPr>
          <w:rFonts w:hint="eastAsia"/>
          <w:lang w:eastAsia="ja-JP"/>
        </w:rPr>
        <w:t>7</w:t>
      </w:r>
      <w:bookmarkEnd w:id="3804"/>
      <w:bookmarkEnd w:id="3805"/>
      <w:bookmarkEnd w:id="3806"/>
      <w:bookmarkEnd w:id="3807"/>
      <w:bookmarkEnd w:id="3808"/>
      <w:bookmarkEnd w:id="3809"/>
    </w:p>
    <w:p w14:paraId="052FA348" w14:textId="77777777" w:rsidR="00723F51" w:rsidRDefault="00723F51" w:rsidP="00723F51">
      <w:pPr>
        <w:pStyle w:val="Heading3"/>
      </w:pPr>
      <w:bookmarkStart w:id="3810" w:name="_Toc519576884"/>
      <w:bookmarkStart w:id="3811" w:name="_Toc523818639"/>
      <w:bookmarkStart w:id="3812" w:name="_Toc527980749"/>
      <w:bookmarkStart w:id="3813" w:name="_Toc531771263"/>
      <w:bookmarkStart w:id="3814" w:name="_Toc19190785"/>
      <w:bookmarkStart w:id="3815" w:name="_Toc19191186"/>
      <w:r>
        <w:rPr>
          <w:rFonts w:hint="eastAsia"/>
          <w:lang w:eastAsia="ja-JP"/>
        </w:rPr>
        <w:t>5.1.1</w:t>
      </w:r>
      <w:r>
        <w:t>.1</w:t>
      </w:r>
      <w:r>
        <w:tab/>
      </w:r>
      <w:bookmarkEnd w:id="3810"/>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11"/>
      <w:bookmarkEnd w:id="3812"/>
      <w:bookmarkEnd w:id="3813"/>
      <w:bookmarkEnd w:id="3814"/>
      <w:bookmarkEnd w:id="3815"/>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3816" w:name="_Toc519576885"/>
      <w:bookmarkStart w:id="3817" w:name="_Toc523818640"/>
      <w:bookmarkStart w:id="3818" w:name="_Toc527980750"/>
      <w:bookmarkStart w:id="3819" w:name="_Toc531771264"/>
      <w:bookmarkStart w:id="3820" w:name="_Toc19190786"/>
      <w:bookmarkStart w:id="3821" w:name="_Toc19191187"/>
      <w:r>
        <w:rPr>
          <w:rFonts w:hint="eastAsia"/>
          <w:lang w:eastAsia="ja-JP"/>
        </w:rPr>
        <w:t>5.1.1</w:t>
      </w:r>
      <w:r>
        <w:t>.2</w:t>
      </w:r>
      <w:r>
        <w:tab/>
      </w:r>
      <w:bookmarkEnd w:id="3816"/>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17"/>
      <w:bookmarkEnd w:id="3818"/>
      <w:bookmarkEnd w:id="3819"/>
      <w:bookmarkEnd w:id="3820"/>
      <w:bookmarkEnd w:id="3821"/>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3822" w:name="_Toc519576887"/>
      <w:bookmarkStart w:id="3823" w:name="_Toc523818641"/>
      <w:bookmarkStart w:id="3824" w:name="_Toc527980751"/>
      <w:bookmarkStart w:id="3825" w:name="_Toc531771265"/>
      <w:bookmarkStart w:id="3826" w:name="_Toc19190787"/>
      <w:bookmarkStart w:id="3827" w:name="_Toc19191188"/>
      <w:r>
        <w:rPr>
          <w:rFonts w:hint="eastAsia"/>
          <w:lang w:eastAsia="ja-JP"/>
        </w:rPr>
        <w:t>5.1.1</w:t>
      </w:r>
      <w:r>
        <w:t>.</w:t>
      </w:r>
      <w:r>
        <w:rPr>
          <w:rFonts w:hint="eastAsia"/>
          <w:lang w:eastAsia="ja-JP"/>
        </w:rPr>
        <w:t>3</w:t>
      </w:r>
      <w:r>
        <w:tab/>
        <w:t>∆TIB and ∆RIB values</w:t>
      </w:r>
      <w:bookmarkEnd w:id="3822"/>
      <w:bookmarkEnd w:id="3823"/>
      <w:bookmarkEnd w:id="3824"/>
      <w:bookmarkEnd w:id="3825"/>
      <w:bookmarkEnd w:id="3826"/>
      <w:bookmarkEnd w:id="3827"/>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3828" w:name="_Toc523818642"/>
      <w:bookmarkStart w:id="3829" w:name="_Toc527980752"/>
      <w:bookmarkStart w:id="3830" w:name="_Toc531771266"/>
      <w:bookmarkStart w:id="3831" w:name="_Toc19190788"/>
      <w:bookmarkStart w:id="3832" w:name="_Toc19191189"/>
      <w:r>
        <w:rPr>
          <w:rFonts w:hint="eastAsia"/>
          <w:lang w:eastAsia="ja-JP"/>
        </w:rPr>
        <w:t>5.1.2</w:t>
      </w:r>
      <w:r>
        <w:tab/>
      </w:r>
      <w:r>
        <w:tab/>
        <w:t>DC_</w:t>
      </w:r>
      <w:r>
        <w:rPr>
          <w:rFonts w:hint="eastAsia"/>
          <w:lang w:eastAsia="ja-JP"/>
        </w:rPr>
        <w:t>1-</w:t>
      </w:r>
      <w:r>
        <w:t>3-18_</w:t>
      </w:r>
      <w:r>
        <w:rPr>
          <w:rFonts w:hint="eastAsia"/>
          <w:lang w:eastAsia="ja-JP"/>
        </w:rPr>
        <w:t>n78</w:t>
      </w:r>
      <w:bookmarkEnd w:id="3828"/>
      <w:bookmarkEnd w:id="3829"/>
      <w:bookmarkEnd w:id="3830"/>
      <w:bookmarkEnd w:id="3831"/>
      <w:bookmarkEnd w:id="3832"/>
    </w:p>
    <w:p w14:paraId="052FA394" w14:textId="77777777" w:rsidR="00723F51" w:rsidRDefault="00723F51" w:rsidP="00723F51">
      <w:pPr>
        <w:pStyle w:val="Heading3"/>
      </w:pPr>
      <w:bookmarkStart w:id="3833" w:name="_Toc523818643"/>
      <w:bookmarkStart w:id="3834" w:name="_Toc527980753"/>
      <w:bookmarkStart w:id="3835" w:name="_Toc531771267"/>
      <w:bookmarkStart w:id="3836" w:name="_Toc19190789"/>
      <w:bookmarkStart w:id="3837" w:name="_Toc19191190"/>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33"/>
      <w:bookmarkEnd w:id="3834"/>
      <w:bookmarkEnd w:id="3835"/>
      <w:bookmarkEnd w:id="3836"/>
      <w:bookmarkEnd w:id="3837"/>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3838" w:name="_Toc523818644"/>
      <w:bookmarkStart w:id="3839" w:name="_Toc527980754"/>
      <w:bookmarkStart w:id="3840" w:name="_Toc531771268"/>
      <w:bookmarkStart w:id="3841" w:name="_Toc19190790"/>
      <w:bookmarkStart w:id="3842" w:name="_Toc19191191"/>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38"/>
      <w:bookmarkEnd w:id="3839"/>
      <w:bookmarkEnd w:id="3840"/>
      <w:bookmarkEnd w:id="3841"/>
      <w:bookmarkEnd w:id="3842"/>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3843" w:name="_Toc523818645"/>
      <w:bookmarkStart w:id="3844" w:name="_Toc527980755"/>
      <w:bookmarkStart w:id="3845" w:name="_Toc531771269"/>
      <w:bookmarkStart w:id="3846" w:name="_Toc19190791"/>
      <w:bookmarkStart w:id="3847" w:name="_Toc19191192"/>
      <w:r>
        <w:rPr>
          <w:rFonts w:hint="eastAsia"/>
          <w:lang w:eastAsia="ja-JP"/>
        </w:rPr>
        <w:t>5.1.2</w:t>
      </w:r>
      <w:r>
        <w:t>.</w:t>
      </w:r>
      <w:r>
        <w:rPr>
          <w:rFonts w:hint="eastAsia"/>
          <w:lang w:eastAsia="ja-JP"/>
        </w:rPr>
        <w:t>3</w:t>
      </w:r>
      <w:r>
        <w:tab/>
        <w:t>∆TIB and ∆RIB values</w:t>
      </w:r>
      <w:bookmarkEnd w:id="3843"/>
      <w:bookmarkEnd w:id="3844"/>
      <w:bookmarkEnd w:id="3845"/>
      <w:bookmarkEnd w:id="3846"/>
      <w:bookmarkEnd w:id="3847"/>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3848" w:name="_Toc523818646"/>
      <w:bookmarkStart w:id="3849" w:name="_Toc527980756"/>
      <w:bookmarkStart w:id="3850" w:name="_Toc531771270"/>
      <w:bookmarkStart w:id="3851" w:name="_Toc19190792"/>
      <w:bookmarkStart w:id="3852" w:name="_Toc19191193"/>
      <w:r>
        <w:rPr>
          <w:rFonts w:hint="eastAsia"/>
          <w:lang w:eastAsia="ja-JP"/>
        </w:rPr>
        <w:t>5.1.3</w:t>
      </w:r>
      <w:r>
        <w:tab/>
      </w:r>
      <w:r>
        <w:rPr>
          <w:rFonts w:hint="eastAsia"/>
          <w:lang w:eastAsia="ja-JP"/>
        </w:rPr>
        <w:t xml:space="preserve"> </w:t>
      </w:r>
      <w:r>
        <w:t>DC_</w:t>
      </w:r>
      <w:r>
        <w:rPr>
          <w:rFonts w:hint="eastAsia"/>
          <w:lang w:eastAsia="ja-JP"/>
        </w:rPr>
        <w:t>1-</w:t>
      </w:r>
      <w:r>
        <w:t>3-18_n79</w:t>
      </w:r>
      <w:bookmarkEnd w:id="3848"/>
      <w:bookmarkEnd w:id="3849"/>
      <w:bookmarkEnd w:id="3850"/>
      <w:bookmarkEnd w:id="3851"/>
      <w:bookmarkEnd w:id="3852"/>
    </w:p>
    <w:p w14:paraId="052FA3E0" w14:textId="77777777" w:rsidR="00723F51" w:rsidRDefault="00723F51" w:rsidP="00723F51">
      <w:pPr>
        <w:pStyle w:val="Heading3"/>
      </w:pPr>
      <w:bookmarkStart w:id="3853" w:name="_Toc523818647"/>
      <w:bookmarkStart w:id="3854" w:name="_Toc527980757"/>
      <w:bookmarkStart w:id="3855" w:name="_Toc531771271"/>
      <w:bookmarkStart w:id="3856" w:name="_Toc19190793"/>
      <w:bookmarkStart w:id="3857" w:name="_Toc19191194"/>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53"/>
      <w:bookmarkEnd w:id="3854"/>
      <w:bookmarkEnd w:id="3855"/>
      <w:bookmarkEnd w:id="3856"/>
      <w:bookmarkEnd w:id="3857"/>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3858" w:name="_Toc523818648"/>
      <w:bookmarkStart w:id="3859" w:name="_Toc527980758"/>
      <w:bookmarkStart w:id="3860" w:name="_Toc531771272"/>
      <w:bookmarkStart w:id="3861" w:name="_Toc19190794"/>
      <w:bookmarkStart w:id="3862" w:name="_Toc19191195"/>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58"/>
      <w:bookmarkEnd w:id="3859"/>
      <w:bookmarkEnd w:id="3860"/>
      <w:bookmarkEnd w:id="3861"/>
      <w:bookmarkEnd w:id="3862"/>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3863" w:name="_Toc523818649"/>
      <w:bookmarkStart w:id="3864" w:name="_Toc527980759"/>
      <w:bookmarkStart w:id="3865" w:name="_Toc531771273"/>
      <w:bookmarkStart w:id="3866" w:name="_Toc19190795"/>
      <w:bookmarkStart w:id="3867" w:name="_Toc19191196"/>
      <w:r>
        <w:rPr>
          <w:rFonts w:hint="eastAsia"/>
          <w:lang w:eastAsia="ja-JP"/>
        </w:rPr>
        <w:t>5.1.3</w:t>
      </w:r>
      <w:r>
        <w:t>.</w:t>
      </w:r>
      <w:r>
        <w:rPr>
          <w:rFonts w:hint="eastAsia"/>
          <w:lang w:eastAsia="ja-JP"/>
        </w:rPr>
        <w:t>3</w:t>
      </w:r>
      <w:r>
        <w:tab/>
        <w:t>∆TIB and ∆RIB values</w:t>
      </w:r>
      <w:bookmarkEnd w:id="3863"/>
      <w:bookmarkEnd w:id="3864"/>
      <w:bookmarkEnd w:id="3865"/>
      <w:bookmarkEnd w:id="3866"/>
      <w:bookmarkEnd w:id="3867"/>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3868" w:name="_Toc523818650"/>
      <w:bookmarkStart w:id="3869" w:name="_Toc527980760"/>
      <w:bookmarkStart w:id="3870" w:name="_Toc531771274"/>
      <w:bookmarkStart w:id="3871" w:name="_Toc19190796"/>
      <w:bookmarkStart w:id="3872" w:name="_Toc19191197"/>
      <w:r>
        <w:rPr>
          <w:rFonts w:hint="eastAsia"/>
          <w:lang w:eastAsia="ja-JP"/>
        </w:rPr>
        <w:t>5.1.4</w:t>
      </w:r>
      <w:r>
        <w:tab/>
      </w:r>
      <w:r>
        <w:tab/>
        <w:t>DC_</w:t>
      </w:r>
      <w:r>
        <w:rPr>
          <w:rFonts w:hint="eastAsia"/>
          <w:lang w:eastAsia="ja-JP"/>
        </w:rPr>
        <w:t>1-</w:t>
      </w:r>
      <w:r>
        <w:t>3-41_n7</w:t>
      </w:r>
      <w:r>
        <w:rPr>
          <w:rFonts w:hint="eastAsia"/>
          <w:lang w:eastAsia="ja-JP"/>
        </w:rPr>
        <w:t>7</w:t>
      </w:r>
      <w:bookmarkEnd w:id="3868"/>
      <w:bookmarkEnd w:id="3869"/>
      <w:bookmarkEnd w:id="3870"/>
      <w:bookmarkEnd w:id="3871"/>
      <w:bookmarkEnd w:id="3872"/>
    </w:p>
    <w:p w14:paraId="052FA42C" w14:textId="77777777" w:rsidR="00723F51" w:rsidRDefault="00723F51" w:rsidP="00723F51">
      <w:pPr>
        <w:pStyle w:val="Heading3"/>
      </w:pPr>
      <w:bookmarkStart w:id="3873" w:name="_Toc523818651"/>
      <w:bookmarkStart w:id="3874" w:name="_Toc527980761"/>
      <w:bookmarkStart w:id="3875" w:name="_Toc531771275"/>
      <w:bookmarkStart w:id="3876" w:name="_Toc19190797"/>
      <w:bookmarkStart w:id="3877" w:name="_Toc19191198"/>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73"/>
      <w:bookmarkEnd w:id="3874"/>
      <w:bookmarkEnd w:id="3875"/>
      <w:bookmarkEnd w:id="3876"/>
      <w:bookmarkEnd w:id="3877"/>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3878" w:name="_Toc523818652"/>
      <w:bookmarkStart w:id="3879" w:name="_Toc527980762"/>
      <w:bookmarkStart w:id="3880" w:name="_Toc531771276"/>
      <w:bookmarkStart w:id="3881" w:name="_Toc19190798"/>
      <w:bookmarkStart w:id="3882" w:name="_Toc19191199"/>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78"/>
      <w:bookmarkEnd w:id="3879"/>
      <w:bookmarkEnd w:id="3880"/>
      <w:bookmarkEnd w:id="3881"/>
      <w:bookmarkEnd w:id="3882"/>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3883" w:name="_Toc523818653"/>
      <w:bookmarkStart w:id="3884" w:name="_Toc527980763"/>
      <w:bookmarkStart w:id="3885" w:name="_Toc531771277"/>
      <w:bookmarkStart w:id="3886" w:name="_Toc19190799"/>
      <w:bookmarkStart w:id="3887" w:name="_Toc19191200"/>
      <w:r>
        <w:rPr>
          <w:rFonts w:hint="eastAsia"/>
          <w:lang w:eastAsia="ja-JP"/>
        </w:rPr>
        <w:t>5.1.4</w:t>
      </w:r>
      <w:r>
        <w:t>.</w:t>
      </w:r>
      <w:r>
        <w:rPr>
          <w:rFonts w:hint="eastAsia"/>
          <w:lang w:eastAsia="ja-JP"/>
        </w:rPr>
        <w:t>3</w:t>
      </w:r>
      <w:r>
        <w:tab/>
        <w:t>∆TIB and ∆RIB values</w:t>
      </w:r>
      <w:bookmarkEnd w:id="3883"/>
      <w:bookmarkEnd w:id="3884"/>
      <w:bookmarkEnd w:id="3885"/>
      <w:bookmarkEnd w:id="3886"/>
      <w:bookmarkEnd w:id="3887"/>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3888" w:name="_Toc523818654"/>
      <w:bookmarkStart w:id="3889" w:name="_Toc527980764"/>
      <w:bookmarkStart w:id="3890" w:name="_Toc531771278"/>
      <w:bookmarkStart w:id="3891" w:name="_Toc19190800"/>
      <w:bookmarkStart w:id="3892" w:name="_Toc19191201"/>
      <w:r>
        <w:rPr>
          <w:rFonts w:hint="eastAsia"/>
          <w:lang w:eastAsia="ja-JP"/>
        </w:rPr>
        <w:t>5.1.5</w:t>
      </w:r>
      <w:r>
        <w:tab/>
      </w:r>
      <w:r>
        <w:tab/>
        <w:t>DC_</w:t>
      </w:r>
      <w:r>
        <w:rPr>
          <w:rFonts w:hint="eastAsia"/>
          <w:lang w:eastAsia="ja-JP"/>
        </w:rPr>
        <w:t>1-</w:t>
      </w:r>
      <w:r>
        <w:t>3-41_n7</w:t>
      </w:r>
      <w:bookmarkEnd w:id="3888"/>
      <w:r w:rsidR="00563C22">
        <w:rPr>
          <w:rFonts w:hint="eastAsia"/>
          <w:lang w:eastAsia="ja-JP"/>
        </w:rPr>
        <w:t>8</w:t>
      </w:r>
      <w:bookmarkEnd w:id="3889"/>
      <w:bookmarkEnd w:id="3890"/>
      <w:bookmarkEnd w:id="3891"/>
      <w:bookmarkEnd w:id="3892"/>
    </w:p>
    <w:p w14:paraId="052FA47F" w14:textId="77777777" w:rsidR="00563C22" w:rsidRDefault="00563C22" w:rsidP="00563C22">
      <w:pPr>
        <w:pStyle w:val="Heading3"/>
      </w:pPr>
      <w:bookmarkStart w:id="3893" w:name="_Toc527980765"/>
      <w:bookmarkStart w:id="3894" w:name="_Toc531771279"/>
      <w:bookmarkStart w:id="3895" w:name="_Toc19190801"/>
      <w:bookmarkStart w:id="3896" w:name="_Toc19191202"/>
      <w:bookmarkStart w:id="3897"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93"/>
      <w:bookmarkEnd w:id="3894"/>
      <w:bookmarkEnd w:id="3895"/>
      <w:bookmarkEnd w:id="3896"/>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3898" w:name="_Toc527980766"/>
      <w:bookmarkStart w:id="3899" w:name="_Toc531771280"/>
      <w:bookmarkStart w:id="3900" w:name="_Toc19190802"/>
      <w:bookmarkStart w:id="3901" w:name="_Toc19191203"/>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98"/>
      <w:bookmarkEnd w:id="3899"/>
      <w:bookmarkEnd w:id="3900"/>
      <w:bookmarkEnd w:id="3901"/>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3902" w:name="_Toc527980767"/>
      <w:bookmarkStart w:id="3903" w:name="_Toc531771281"/>
      <w:bookmarkStart w:id="3904" w:name="_Toc19190803"/>
      <w:bookmarkStart w:id="3905" w:name="_Toc19191204"/>
      <w:r>
        <w:rPr>
          <w:rFonts w:hint="eastAsia"/>
          <w:lang w:eastAsia="ja-JP"/>
        </w:rPr>
        <w:t>5.1.5</w:t>
      </w:r>
      <w:r>
        <w:t>.</w:t>
      </w:r>
      <w:r>
        <w:rPr>
          <w:rFonts w:hint="eastAsia"/>
          <w:lang w:eastAsia="ja-JP"/>
        </w:rPr>
        <w:t>3</w:t>
      </w:r>
      <w:r>
        <w:tab/>
        <w:t>∆TIB and ∆RIB values</w:t>
      </w:r>
      <w:bookmarkEnd w:id="3902"/>
      <w:bookmarkEnd w:id="3903"/>
      <w:bookmarkEnd w:id="3904"/>
      <w:bookmarkEnd w:id="3905"/>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3906" w:name="_Toc527980768"/>
      <w:bookmarkStart w:id="3907" w:name="_Toc531771282"/>
      <w:bookmarkStart w:id="3908" w:name="_Toc19190804"/>
      <w:bookmarkStart w:id="3909" w:name="_Toc19191205"/>
      <w:r>
        <w:rPr>
          <w:rFonts w:hint="eastAsia"/>
          <w:lang w:eastAsia="ja-JP"/>
        </w:rPr>
        <w:t>5.1.6</w:t>
      </w:r>
      <w:r>
        <w:tab/>
      </w:r>
      <w:r>
        <w:tab/>
        <w:t>DC_</w:t>
      </w:r>
      <w:r>
        <w:rPr>
          <w:rFonts w:hint="eastAsia"/>
          <w:lang w:eastAsia="ja-JP"/>
        </w:rPr>
        <w:t>1-</w:t>
      </w:r>
      <w:r>
        <w:t>3-41_</w:t>
      </w:r>
      <w:r>
        <w:rPr>
          <w:rFonts w:hint="eastAsia"/>
          <w:lang w:eastAsia="ja-JP"/>
        </w:rPr>
        <w:t>n79</w:t>
      </w:r>
      <w:bookmarkEnd w:id="3897"/>
      <w:bookmarkEnd w:id="3906"/>
      <w:bookmarkEnd w:id="3907"/>
      <w:bookmarkEnd w:id="3908"/>
      <w:bookmarkEnd w:id="3909"/>
    </w:p>
    <w:p w14:paraId="052FA4D2" w14:textId="77777777" w:rsidR="00723F51" w:rsidRDefault="00723F51" w:rsidP="00723F51">
      <w:pPr>
        <w:pStyle w:val="Heading3"/>
      </w:pPr>
      <w:bookmarkStart w:id="3910" w:name="_Toc523818659"/>
      <w:bookmarkStart w:id="3911" w:name="_Toc527980769"/>
      <w:bookmarkStart w:id="3912" w:name="_Toc531771283"/>
      <w:bookmarkStart w:id="3913" w:name="_Toc19190805"/>
      <w:bookmarkStart w:id="3914" w:name="_Toc19191206"/>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10"/>
      <w:bookmarkEnd w:id="3911"/>
      <w:bookmarkEnd w:id="3912"/>
      <w:bookmarkEnd w:id="3913"/>
      <w:bookmarkEnd w:id="3914"/>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3915" w:name="_Toc523818660"/>
      <w:bookmarkStart w:id="3916" w:name="_Toc527980770"/>
      <w:bookmarkStart w:id="3917" w:name="_Toc531771284"/>
      <w:bookmarkStart w:id="3918" w:name="_Toc19190806"/>
      <w:bookmarkStart w:id="3919" w:name="_Toc19191207"/>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15"/>
      <w:bookmarkEnd w:id="3916"/>
      <w:bookmarkEnd w:id="3917"/>
      <w:bookmarkEnd w:id="3918"/>
      <w:bookmarkEnd w:id="3919"/>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3920" w:name="_Toc523818661"/>
      <w:bookmarkStart w:id="3921" w:name="_Toc527980771"/>
      <w:bookmarkStart w:id="3922" w:name="_Toc531771285"/>
      <w:bookmarkStart w:id="3923" w:name="_Toc19190807"/>
      <w:bookmarkStart w:id="3924" w:name="_Toc19191208"/>
      <w:r>
        <w:rPr>
          <w:rFonts w:hint="eastAsia"/>
          <w:lang w:eastAsia="ja-JP"/>
        </w:rPr>
        <w:t>5.1.6</w:t>
      </w:r>
      <w:r>
        <w:t>.</w:t>
      </w:r>
      <w:r>
        <w:rPr>
          <w:rFonts w:hint="eastAsia"/>
          <w:lang w:eastAsia="ja-JP"/>
        </w:rPr>
        <w:t>3</w:t>
      </w:r>
      <w:r>
        <w:tab/>
        <w:t>∆TIB and ∆RIB values</w:t>
      </w:r>
      <w:bookmarkEnd w:id="3920"/>
      <w:bookmarkEnd w:id="3921"/>
      <w:bookmarkEnd w:id="3922"/>
      <w:bookmarkEnd w:id="3923"/>
      <w:bookmarkEnd w:id="3924"/>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3925" w:name="_Toc523818662"/>
      <w:bookmarkStart w:id="3926" w:name="_Toc527980772"/>
      <w:bookmarkStart w:id="3927" w:name="_Toc531771286"/>
      <w:bookmarkStart w:id="3928" w:name="_Toc19190808"/>
      <w:bookmarkStart w:id="3929" w:name="_Toc19191209"/>
      <w:r>
        <w:rPr>
          <w:rFonts w:hint="eastAsia"/>
          <w:lang w:eastAsia="ja-JP"/>
        </w:rPr>
        <w:t>5.1.7</w:t>
      </w:r>
      <w:r>
        <w:tab/>
      </w:r>
      <w:r>
        <w:tab/>
        <w:t>DC_3-41</w:t>
      </w:r>
      <w:r>
        <w:rPr>
          <w:rFonts w:hint="eastAsia"/>
          <w:lang w:eastAsia="ja-JP"/>
        </w:rPr>
        <w:t>-42</w:t>
      </w:r>
      <w:r>
        <w:t>_n7</w:t>
      </w:r>
      <w:r>
        <w:rPr>
          <w:rFonts w:hint="eastAsia"/>
          <w:lang w:eastAsia="ja-JP"/>
        </w:rPr>
        <w:t>7</w:t>
      </w:r>
      <w:bookmarkEnd w:id="3925"/>
      <w:bookmarkEnd w:id="3926"/>
      <w:bookmarkEnd w:id="3927"/>
      <w:bookmarkEnd w:id="3928"/>
      <w:bookmarkEnd w:id="3929"/>
    </w:p>
    <w:p w14:paraId="052FA52B" w14:textId="77777777" w:rsidR="00723F51" w:rsidRDefault="00723F51" w:rsidP="00723F51">
      <w:pPr>
        <w:pStyle w:val="Heading3"/>
      </w:pPr>
      <w:bookmarkStart w:id="3930" w:name="_Toc523818663"/>
      <w:bookmarkStart w:id="3931" w:name="_Toc527980773"/>
      <w:bookmarkStart w:id="3932" w:name="_Toc531771287"/>
      <w:bookmarkStart w:id="3933" w:name="_Toc19190809"/>
      <w:bookmarkStart w:id="3934" w:name="_Toc19191210"/>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30"/>
      <w:bookmarkEnd w:id="3931"/>
      <w:bookmarkEnd w:id="3932"/>
      <w:bookmarkEnd w:id="3933"/>
      <w:bookmarkEnd w:id="3934"/>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3935" w:name="_Toc523818664"/>
      <w:bookmarkStart w:id="3936" w:name="_Toc527980774"/>
      <w:bookmarkStart w:id="3937" w:name="_Toc531771288"/>
      <w:bookmarkStart w:id="3938" w:name="_Toc19190810"/>
      <w:bookmarkStart w:id="3939" w:name="_Toc19191211"/>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35"/>
      <w:bookmarkEnd w:id="3936"/>
      <w:bookmarkEnd w:id="3937"/>
      <w:bookmarkEnd w:id="3938"/>
      <w:bookmarkEnd w:id="3939"/>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940" w:name="_Toc523818665"/>
      <w:bookmarkStart w:id="3941" w:name="_Toc527980775"/>
      <w:bookmarkStart w:id="3942" w:name="_Toc531771289"/>
      <w:bookmarkStart w:id="3943" w:name="_Toc19190811"/>
      <w:bookmarkStart w:id="3944" w:name="_Toc19191212"/>
      <w:r>
        <w:rPr>
          <w:rFonts w:hint="eastAsia"/>
          <w:lang w:eastAsia="ja-JP"/>
        </w:rPr>
        <w:t>5.1.7</w:t>
      </w:r>
      <w:r>
        <w:t>.</w:t>
      </w:r>
      <w:r>
        <w:rPr>
          <w:rFonts w:hint="eastAsia"/>
          <w:lang w:eastAsia="ja-JP"/>
        </w:rPr>
        <w:t>3</w:t>
      </w:r>
      <w:r>
        <w:tab/>
        <w:t>∆TIB and ∆RIB values</w:t>
      </w:r>
      <w:bookmarkEnd w:id="3940"/>
      <w:bookmarkEnd w:id="3941"/>
      <w:bookmarkEnd w:id="3942"/>
      <w:bookmarkEnd w:id="3943"/>
      <w:bookmarkEnd w:id="3944"/>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945" w:name="_Toc523818666"/>
      <w:bookmarkStart w:id="3946" w:name="_Toc527980776"/>
      <w:bookmarkStart w:id="3947" w:name="_Toc531771290"/>
      <w:bookmarkStart w:id="3948" w:name="_Toc19190812"/>
      <w:bookmarkStart w:id="3949" w:name="_Toc19191213"/>
      <w:r>
        <w:rPr>
          <w:rFonts w:hint="eastAsia"/>
          <w:lang w:eastAsia="ja-JP"/>
        </w:rPr>
        <w:t>5.1.8</w:t>
      </w:r>
      <w:r>
        <w:tab/>
      </w:r>
      <w:r>
        <w:tab/>
        <w:t>DC_3-41</w:t>
      </w:r>
      <w:r>
        <w:rPr>
          <w:rFonts w:hint="eastAsia"/>
          <w:lang w:eastAsia="ja-JP"/>
        </w:rPr>
        <w:t>-42</w:t>
      </w:r>
      <w:r>
        <w:t>_</w:t>
      </w:r>
      <w:r>
        <w:rPr>
          <w:rFonts w:hint="eastAsia"/>
          <w:lang w:eastAsia="ja-JP"/>
        </w:rPr>
        <w:t>n78</w:t>
      </w:r>
      <w:bookmarkEnd w:id="3945"/>
      <w:bookmarkEnd w:id="3946"/>
      <w:bookmarkEnd w:id="3947"/>
      <w:bookmarkEnd w:id="3948"/>
      <w:bookmarkEnd w:id="3949"/>
    </w:p>
    <w:p w14:paraId="052FA58E" w14:textId="77777777" w:rsidR="00723F51" w:rsidRDefault="00723F51" w:rsidP="00723F51">
      <w:pPr>
        <w:pStyle w:val="Heading3"/>
      </w:pPr>
      <w:bookmarkStart w:id="3950" w:name="_Toc523818667"/>
      <w:bookmarkStart w:id="3951" w:name="_Toc527980777"/>
      <w:bookmarkStart w:id="3952" w:name="_Toc531771291"/>
      <w:bookmarkStart w:id="3953" w:name="_Toc19190813"/>
      <w:bookmarkStart w:id="3954" w:name="_Toc19191214"/>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50"/>
      <w:bookmarkEnd w:id="3951"/>
      <w:bookmarkEnd w:id="3952"/>
      <w:bookmarkEnd w:id="3953"/>
      <w:bookmarkEnd w:id="3954"/>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955" w:name="_Toc523818668"/>
      <w:bookmarkStart w:id="3956" w:name="_Toc527980778"/>
      <w:bookmarkStart w:id="3957" w:name="_Toc531771292"/>
      <w:bookmarkStart w:id="3958" w:name="_Toc19190814"/>
      <w:bookmarkStart w:id="3959" w:name="_Toc19191215"/>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55"/>
      <w:bookmarkEnd w:id="3956"/>
      <w:bookmarkEnd w:id="3957"/>
      <w:bookmarkEnd w:id="3958"/>
      <w:bookmarkEnd w:id="3959"/>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960" w:name="_Toc523818669"/>
      <w:bookmarkStart w:id="3961" w:name="_Toc527980779"/>
      <w:bookmarkStart w:id="3962" w:name="_Toc531771293"/>
      <w:bookmarkStart w:id="3963" w:name="_Toc19190815"/>
      <w:bookmarkStart w:id="3964" w:name="_Toc19191216"/>
      <w:r>
        <w:rPr>
          <w:rFonts w:hint="eastAsia"/>
          <w:lang w:eastAsia="ja-JP"/>
        </w:rPr>
        <w:t>5.1.8</w:t>
      </w:r>
      <w:r>
        <w:t>.</w:t>
      </w:r>
      <w:r>
        <w:rPr>
          <w:rFonts w:hint="eastAsia"/>
          <w:lang w:eastAsia="ja-JP"/>
        </w:rPr>
        <w:t>3</w:t>
      </w:r>
      <w:r>
        <w:tab/>
        <w:t>∆TIB and ∆RIB values</w:t>
      </w:r>
      <w:bookmarkEnd w:id="3960"/>
      <w:bookmarkEnd w:id="3961"/>
      <w:bookmarkEnd w:id="3962"/>
      <w:bookmarkEnd w:id="3963"/>
      <w:bookmarkEnd w:id="3964"/>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965" w:name="_Toc523818670"/>
      <w:bookmarkStart w:id="3966" w:name="_Toc527980780"/>
      <w:bookmarkStart w:id="3967" w:name="_Toc531771294"/>
      <w:bookmarkStart w:id="3968" w:name="_Toc19190816"/>
      <w:bookmarkStart w:id="3969" w:name="_Toc19191217"/>
      <w:r>
        <w:rPr>
          <w:rFonts w:hint="eastAsia"/>
          <w:lang w:eastAsia="ja-JP"/>
        </w:rPr>
        <w:t>5.1.9</w:t>
      </w:r>
      <w:r>
        <w:tab/>
      </w:r>
      <w:r>
        <w:tab/>
        <w:t>DC_3-41</w:t>
      </w:r>
      <w:r>
        <w:rPr>
          <w:rFonts w:hint="eastAsia"/>
          <w:lang w:eastAsia="ja-JP"/>
        </w:rPr>
        <w:t>-42</w:t>
      </w:r>
      <w:r>
        <w:t>_</w:t>
      </w:r>
      <w:r>
        <w:rPr>
          <w:rFonts w:hint="eastAsia"/>
          <w:lang w:eastAsia="ja-JP"/>
        </w:rPr>
        <w:t>n79</w:t>
      </w:r>
      <w:bookmarkEnd w:id="3965"/>
      <w:bookmarkEnd w:id="3966"/>
      <w:bookmarkEnd w:id="3967"/>
      <w:bookmarkEnd w:id="3968"/>
      <w:bookmarkEnd w:id="3969"/>
    </w:p>
    <w:p w14:paraId="052FA5F1" w14:textId="77777777" w:rsidR="00EB0688" w:rsidRDefault="00EB0688" w:rsidP="00EB0688">
      <w:pPr>
        <w:pStyle w:val="Heading3"/>
      </w:pPr>
      <w:bookmarkStart w:id="3970" w:name="_Toc523818671"/>
      <w:bookmarkStart w:id="3971" w:name="_Toc527980781"/>
      <w:bookmarkStart w:id="3972" w:name="_Toc531771295"/>
      <w:bookmarkStart w:id="3973" w:name="_Toc19190817"/>
      <w:bookmarkStart w:id="3974" w:name="_Toc19191218"/>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70"/>
      <w:bookmarkEnd w:id="3971"/>
      <w:bookmarkEnd w:id="3972"/>
      <w:bookmarkEnd w:id="3973"/>
      <w:bookmarkEnd w:id="3974"/>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975" w:name="_Toc523818672"/>
      <w:bookmarkStart w:id="3976" w:name="_Toc527980782"/>
      <w:bookmarkStart w:id="3977" w:name="_Toc531771296"/>
      <w:bookmarkStart w:id="3978" w:name="_Toc19190818"/>
      <w:bookmarkStart w:id="3979" w:name="_Toc19191219"/>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75"/>
      <w:bookmarkEnd w:id="3976"/>
      <w:bookmarkEnd w:id="3977"/>
      <w:bookmarkEnd w:id="3978"/>
      <w:bookmarkEnd w:id="3979"/>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3980" w:name="_Toc523818673"/>
      <w:bookmarkStart w:id="3981" w:name="_Toc527980783"/>
      <w:bookmarkStart w:id="3982" w:name="_Toc531771297"/>
      <w:bookmarkStart w:id="3983" w:name="_Toc19190819"/>
      <w:bookmarkStart w:id="3984" w:name="_Toc19191220"/>
      <w:r>
        <w:rPr>
          <w:rFonts w:hint="eastAsia"/>
          <w:lang w:eastAsia="ja-JP"/>
        </w:rPr>
        <w:t>5.1.9</w:t>
      </w:r>
      <w:r>
        <w:t>.</w:t>
      </w:r>
      <w:r>
        <w:rPr>
          <w:rFonts w:hint="eastAsia"/>
          <w:lang w:eastAsia="ja-JP"/>
        </w:rPr>
        <w:t>3</w:t>
      </w:r>
      <w:r>
        <w:tab/>
        <w:t>∆TIB and ∆RIB values</w:t>
      </w:r>
      <w:bookmarkEnd w:id="3980"/>
      <w:bookmarkEnd w:id="3981"/>
      <w:bookmarkEnd w:id="3982"/>
      <w:bookmarkEnd w:id="3983"/>
      <w:bookmarkEnd w:id="3984"/>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3985" w:name="_Toc523818674"/>
      <w:bookmarkStart w:id="3986" w:name="_Toc527980784"/>
      <w:bookmarkStart w:id="3987" w:name="_Toc531771298"/>
      <w:bookmarkStart w:id="3988" w:name="_Toc19190820"/>
      <w:bookmarkStart w:id="3989" w:name="_Toc19191221"/>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3985"/>
      <w:bookmarkEnd w:id="3986"/>
      <w:bookmarkEnd w:id="3987"/>
      <w:bookmarkEnd w:id="3988"/>
      <w:bookmarkEnd w:id="3989"/>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990" w:name="_Toc523818675"/>
      <w:bookmarkStart w:id="3991" w:name="_Toc527980785"/>
      <w:bookmarkStart w:id="3992" w:name="_Toc531771299"/>
      <w:bookmarkStart w:id="3993" w:name="_Toc19190821"/>
      <w:bookmarkStart w:id="3994" w:name="_Toc19191222"/>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3990"/>
      <w:bookmarkEnd w:id="3991"/>
      <w:bookmarkEnd w:id="3992"/>
      <w:bookmarkEnd w:id="3993"/>
      <w:bookmarkEnd w:id="3994"/>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3995"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996" w:name="_Toc527980786"/>
      <w:bookmarkStart w:id="3997" w:name="_Toc531771300"/>
      <w:bookmarkStart w:id="3998" w:name="_Toc19190822"/>
      <w:bookmarkStart w:id="3999" w:name="_Toc19191223"/>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3995"/>
      <w:bookmarkEnd w:id="3996"/>
      <w:bookmarkEnd w:id="3997"/>
      <w:bookmarkEnd w:id="3998"/>
      <w:bookmarkEnd w:id="3999"/>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4000"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4001" w:name="_Toc527980787"/>
      <w:bookmarkStart w:id="4002" w:name="_Toc531771301"/>
      <w:bookmarkStart w:id="4003" w:name="_Toc19190823"/>
      <w:bookmarkStart w:id="4004" w:name="_Toc19191224"/>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4000"/>
      <w:bookmarkEnd w:id="4001"/>
      <w:bookmarkEnd w:id="4002"/>
      <w:bookmarkEnd w:id="4003"/>
      <w:bookmarkEnd w:id="4004"/>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4005" w:name="_Toc523818678"/>
      <w:bookmarkStart w:id="4006" w:name="_Toc527980788"/>
      <w:bookmarkStart w:id="4007" w:name="_Toc531771302"/>
      <w:bookmarkStart w:id="4008" w:name="_Toc19190824"/>
      <w:bookmarkStart w:id="4009" w:name="_Toc19191225"/>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4005"/>
      <w:bookmarkEnd w:id="4006"/>
      <w:bookmarkEnd w:id="4007"/>
      <w:bookmarkEnd w:id="4008"/>
      <w:bookmarkEnd w:id="4009"/>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4010" w:name="_Toc523818679"/>
      <w:bookmarkStart w:id="4011" w:name="_Toc527980789"/>
      <w:bookmarkStart w:id="4012" w:name="_Toc531771303"/>
      <w:bookmarkStart w:id="4013" w:name="_Toc19190825"/>
      <w:bookmarkStart w:id="4014" w:name="_Toc19191226"/>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4010"/>
      <w:bookmarkEnd w:id="4011"/>
      <w:bookmarkEnd w:id="4012"/>
      <w:bookmarkEnd w:id="4013"/>
      <w:bookmarkEnd w:id="4014"/>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4015" w:name="_Toc492043900"/>
      <w:bookmarkStart w:id="4016" w:name="_Toc492044154"/>
      <w:bookmarkStart w:id="4017" w:name="_Toc494295317"/>
      <w:bookmarkStart w:id="4018" w:name="_Toc495923414"/>
      <w:bookmarkStart w:id="4019" w:name="_Toc500344666"/>
      <w:bookmarkStart w:id="4020" w:name="_Toc507677540"/>
      <w:bookmarkStart w:id="4021" w:name="_Toc518368623"/>
      <w:bookmarkStart w:id="4022" w:name="_Toc521480330"/>
      <w:bookmarkStart w:id="4023" w:name="_Toc527980790"/>
      <w:bookmarkStart w:id="4024" w:name="_Toc531771304"/>
      <w:bookmarkStart w:id="4025" w:name="_Toc19190826"/>
      <w:bookmarkStart w:id="4026" w:name="_Toc19191227"/>
      <w:bookmarkStart w:id="4027" w:name="_Toc523818680"/>
      <w:r>
        <w:rPr>
          <w:rFonts w:ascii="Arial" w:hAnsi="Arial" w:cs="Arial"/>
          <w:sz w:val="32"/>
          <w:lang w:val="en-US"/>
        </w:rPr>
        <w:t>5.1.11</w:t>
      </w:r>
      <w:r w:rsidRPr="00697599">
        <w:rPr>
          <w:rFonts w:ascii="Arial" w:hAnsi="Arial" w:cs="Arial"/>
          <w:sz w:val="32"/>
          <w:lang w:val="en-US"/>
        </w:rPr>
        <w:tab/>
      </w:r>
      <w:bookmarkEnd w:id="4015"/>
      <w:bookmarkEnd w:id="4016"/>
      <w:bookmarkEnd w:id="4017"/>
      <w:bookmarkEnd w:id="4018"/>
      <w:bookmarkEnd w:id="4019"/>
      <w:bookmarkEnd w:id="4020"/>
      <w:bookmarkEnd w:id="4021"/>
      <w:bookmarkEnd w:id="4022"/>
      <w:r>
        <w:rPr>
          <w:rFonts w:ascii="Arial" w:hAnsi="Arial" w:cs="Arial"/>
          <w:sz w:val="32"/>
          <w:lang w:val="en-US" w:eastAsia="ja-JP"/>
        </w:rPr>
        <w:t>DC</w:t>
      </w:r>
      <w:r w:rsidRPr="008B0C87">
        <w:rPr>
          <w:rFonts w:ascii="Arial" w:hAnsi="Arial" w:cs="Arial"/>
          <w:sz w:val="32"/>
          <w:lang w:val="en-US" w:eastAsia="ja-JP"/>
        </w:rPr>
        <w:t>_2A-66A-(n)71AA</w:t>
      </w:r>
      <w:bookmarkEnd w:id="4023"/>
      <w:bookmarkEnd w:id="4024"/>
      <w:bookmarkEnd w:id="4025"/>
      <w:bookmarkEnd w:id="4026"/>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4028" w:name="_Toc492043901"/>
      <w:bookmarkStart w:id="4029" w:name="_Toc492044155"/>
      <w:bookmarkStart w:id="4030" w:name="_Toc494295318"/>
      <w:bookmarkStart w:id="4031" w:name="_Toc495923415"/>
      <w:bookmarkStart w:id="4032" w:name="_Toc500344667"/>
      <w:bookmarkStart w:id="4033" w:name="_Toc507677541"/>
      <w:bookmarkStart w:id="4034" w:name="_Toc518368624"/>
      <w:bookmarkStart w:id="4035" w:name="_Toc521480331"/>
      <w:bookmarkStart w:id="4036" w:name="_Toc527980791"/>
      <w:bookmarkStart w:id="4037" w:name="_Toc531771305"/>
      <w:bookmarkStart w:id="4038" w:name="_Toc19190827"/>
      <w:bookmarkStart w:id="4039" w:name="_Toc19191228"/>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028"/>
      <w:bookmarkEnd w:id="4029"/>
      <w:bookmarkEnd w:id="4030"/>
      <w:bookmarkEnd w:id="4031"/>
      <w:bookmarkEnd w:id="4032"/>
      <w:bookmarkEnd w:id="4033"/>
      <w:bookmarkEnd w:id="4034"/>
      <w:bookmarkEnd w:id="4035"/>
      <w:bookmarkEnd w:id="4036"/>
      <w:bookmarkEnd w:id="4037"/>
      <w:bookmarkEnd w:id="4038"/>
      <w:bookmarkEnd w:id="4039"/>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040" w:name="_Toc518368625"/>
      <w:bookmarkStart w:id="4041" w:name="_Toc521480332"/>
      <w:bookmarkStart w:id="4042" w:name="_Toc527980792"/>
      <w:bookmarkStart w:id="4043" w:name="_Toc531771306"/>
      <w:bookmarkStart w:id="4044" w:name="_Toc19190828"/>
      <w:bookmarkStart w:id="4045" w:name="_Toc19191229"/>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040"/>
      <w:bookmarkEnd w:id="4041"/>
      <w:bookmarkEnd w:id="4042"/>
      <w:bookmarkEnd w:id="4043"/>
      <w:bookmarkEnd w:id="4044"/>
      <w:bookmarkEnd w:id="4045"/>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046" w:name="_Toc518368627"/>
      <w:bookmarkStart w:id="4047"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048" w:name="_Toc527980793"/>
      <w:bookmarkStart w:id="4049" w:name="_Toc531771307"/>
      <w:bookmarkStart w:id="4050" w:name="_Toc19190829"/>
      <w:bookmarkStart w:id="4051" w:name="_Toc19191230"/>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046"/>
      <w:bookmarkEnd w:id="4047"/>
      <w:bookmarkEnd w:id="4048"/>
      <w:bookmarkEnd w:id="4049"/>
      <w:bookmarkEnd w:id="4050"/>
      <w:bookmarkEnd w:id="4051"/>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052" w:name="_Toc527980794"/>
      <w:bookmarkStart w:id="4053" w:name="_Toc531771308"/>
      <w:bookmarkStart w:id="4054" w:name="_Toc19190830"/>
      <w:bookmarkStart w:id="4055" w:name="_Toc19191231"/>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052"/>
      <w:bookmarkEnd w:id="4053"/>
      <w:bookmarkEnd w:id="4054"/>
      <w:bookmarkEnd w:id="4055"/>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056" w:name="_Toc494295560"/>
      <w:bookmarkStart w:id="4057" w:name="_Toc495923660"/>
      <w:bookmarkStart w:id="4058" w:name="_Toc500344913"/>
      <w:bookmarkStart w:id="4059" w:name="_Toc507677786"/>
      <w:bookmarkStart w:id="4060" w:name="_Toc512349564"/>
      <w:bookmarkStart w:id="4061" w:name="_Toc527980795"/>
      <w:bookmarkStart w:id="4062" w:name="_Toc531771309"/>
      <w:bookmarkStart w:id="4063" w:name="_Toc19190831"/>
      <w:bookmarkStart w:id="4064" w:name="_Toc19191232"/>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065" w:name="_Toc494295561"/>
      <w:bookmarkStart w:id="4066" w:name="_Toc495923661"/>
      <w:bookmarkStart w:id="4067" w:name="_Toc500344914"/>
      <w:bookmarkStart w:id="4068" w:name="_Toc507677787"/>
      <w:bookmarkStart w:id="4069" w:name="_Toc512349565"/>
      <w:bookmarkStart w:id="4070" w:name="_Toc527980796"/>
      <w:bookmarkEnd w:id="4056"/>
      <w:bookmarkEnd w:id="4057"/>
      <w:bookmarkEnd w:id="4058"/>
      <w:bookmarkEnd w:id="4059"/>
      <w:bookmarkEnd w:id="4060"/>
      <w:bookmarkEnd w:id="4061"/>
      <w:bookmarkEnd w:id="4062"/>
      <w:bookmarkEnd w:id="4063"/>
      <w:bookmarkEnd w:id="4064"/>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071" w:name="_Toc531771310"/>
      <w:bookmarkStart w:id="4072" w:name="_Toc19190832"/>
      <w:bookmarkStart w:id="4073" w:name="_Toc19191233"/>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065"/>
      <w:bookmarkEnd w:id="4066"/>
      <w:bookmarkEnd w:id="4067"/>
      <w:bookmarkEnd w:id="4068"/>
      <w:bookmarkEnd w:id="4069"/>
      <w:bookmarkEnd w:id="4070"/>
      <w:bookmarkEnd w:id="4071"/>
      <w:bookmarkEnd w:id="4072"/>
      <w:bookmarkEnd w:id="4073"/>
    </w:p>
    <w:p w14:paraId="7EA42845" w14:textId="586D40CA" w:rsidR="00A0018D" w:rsidRPr="007E3289" w:rsidRDefault="00A0018D" w:rsidP="00A0018D">
      <w:pPr>
        <w:pStyle w:val="TH"/>
        <w:rPr>
          <w:lang w:val="en-US"/>
        </w:rPr>
      </w:pPr>
      <w:bookmarkStart w:id="4074" w:name="_Toc494295563"/>
      <w:bookmarkStart w:id="4075" w:name="_Toc495923663"/>
      <w:bookmarkStart w:id="4076" w:name="_Toc500344916"/>
      <w:bookmarkStart w:id="4077" w:name="_Toc507677789"/>
      <w:bookmarkStart w:id="4078"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079" w:name="_Toc527980797"/>
      <w:bookmarkStart w:id="4080" w:name="_Toc531771311"/>
      <w:bookmarkStart w:id="4081" w:name="_Toc19190833"/>
      <w:bookmarkStart w:id="4082" w:name="_Toc19191234"/>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079"/>
      <w:bookmarkEnd w:id="4080"/>
      <w:bookmarkEnd w:id="4081"/>
      <w:bookmarkEnd w:id="4082"/>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083" w:name="_Toc494295564"/>
      <w:bookmarkStart w:id="4084" w:name="_Toc495923664"/>
      <w:bookmarkStart w:id="4085" w:name="_Toc500344917"/>
      <w:bookmarkStart w:id="4086" w:name="_Toc507677790"/>
      <w:bookmarkStart w:id="4087" w:name="_Toc512349568"/>
      <w:bookmarkStart w:id="4088" w:name="_Toc527980798"/>
      <w:bookmarkStart w:id="4089" w:name="_Toc531771312"/>
      <w:bookmarkStart w:id="4090" w:name="_Toc19190834"/>
      <w:bookmarkStart w:id="4091" w:name="_Toc19191235"/>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083"/>
      <w:bookmarkEnd w:id="4084"/>
      <w:bookmarkEnd w:id="4085"/>
      <w:bookmarkEnd w:id="4086"/>
      <w:bookmarkEnd w:id="4087"/>
      <w:bookmarkEnd w:id="4088"/>
      <w:bookmarkEnd w:id="4089"/>
      <w:bookmarkEnd w:id="4090"/>
      <w:bookmarkEnd w:id="4091"/>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092" w:name="_Toc527980799"/>
      <w:bookmarkStart w:id="4093" w:name="_Toc531771313"/>
      <w:bookmarkStart w:id="4094" w:name="_Toc19190835"/>
      <w:bookmarkStart w:id="4095" w:name="_Toc19191236"/>
      <w:bookmarkEnd w:id="4074"/>
      <w:bookmarkEnd w:id="4075"/>
      <w:bookmarkEnd w:id="4076"/>
      <w:bookmarkEnd w:id="4077"/>
      <w:bookmarkEnd w:id="4078"/>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092"/>
      <w:bookmarkEnd w:id="4093"/>
      <w:bookmarkEnd w:id="4094"/>
      <w:bookmarkEnd w:id="4095"/>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096" w:name="_Toc527980800"/>
      <w:bookmarkStart w:id="4097" w:name="_Toc531771314"/>
      <w:bookmarkStart w:id="4098" w:name="_Toc19190836"/>
      <w:bookmarkStart w:id="4099" w:name="_Toc19191237"/>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096"/>
      <w:bookmarkEnd w:id="4097"/>
      <w:bookmarkEnd w:id="4098"/>
      <w:bookmarkEnd w:id="4099"/>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100" w:name="_Toc527980801"/>
      <w:bookmarkStart w:id="4101" w:name="_Toc531771315"/>
      <w:bookmarkStart w:id="4102" w:name="_Toc19190837"/>
      <w:bookmarkStart w:id="4103" w:name="_Toc19191238"/>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100"/>
      <w:bookmarkEnd w:id="4101"/>
      <w:bookmarkEnd w:id="4102"/>
      <w:bookmarkEnd w:id="4103"/>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104" w:name="_Toc527980802"/>
      <w:bookmarkStart w:id="4105" w:name="_Toc531771316"/>
      <w:bookmarkStart w:id="4106" w:name="_Toc19190838"/>
      <w:bookmarkStart w:id="4107" w:name="_Toc19191239"/>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104"/>
      <w:bookmarkEnd w:id="4105"/>
      <w:bookmarkEnd w:id="4106"/>
      <w:bookmarkEnd w:id="4107"/>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108" w:name="_Toc527980803"/>
      <w:bookmarkStart w:id="4109" w:name="_Toc531771317"/>
      <w:bookmarkStart w:id="4110" w:name="_Toc19190839"/>
      <w:bookmarkStart w:id="4111" w:name="_Toc19191240"/>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108"/>
      <w:bookmarkEnd w:id="4109"/>
      <w:bookmarkEnd w:id="4110"/>
      <w:bookmarkEnd w:id="4111"/>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112" w:name="_Toc527980804"/>
      <w:bookmarkStart w:id="4113" w:name="_Toc531771318"/>
      <w:bookmarkStart w:id="4114" w:name="_Toc19190840"/>
      <w:bookmarkStart w:id="4115" w:name="_Toc19191241"/>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112"/>
      <w:bookmarkEnd w:id="4113"/>
      <w:bookmarkEnd w:id="4114"/>
      <w:bookmarkEnd w:id="4115"/>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116" w:name="_Toc527980805"/>
      <w:bookmarkStart w:id="4117" w:name="_Toc531771319"/>
      <w:bookmarkStart w:id="4118" w:name="_Toc19190841"/>
      <w:bookmarkStart w:id="4119" w:name="_Toc19191242"/>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116"/>
      <w:bookmarkEnd w:id="4117"/>
      <w:bookmarkEnd w:id="4118"/>
      <w:bookmarkEnd w:id="4119"/>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120" w:name="_Toc527980806"/>
      <w:bookmarkStart w:id="4121" w:name="_Toc531771320"/>
      <w:bookmarkStart w:id="4122" w:name="_Toc19190842"/>
      <w:bookmarkStart w:id="4123" w:name="_Toc19191243"/>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120"/>
      <w:bookmarkEnd w:id="4121"/>
      <w:bookmarkEnd w:id="4122"/>
      <w:bookmarkEnd w:id="4123"/>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124" w:name="_Toc527980807"/>
      <w:bookmarkStart w:id="4125" w:name="_Toc531771321"/>
      <w:bookmarkStart w:id="4126" w:name="_Toc19190843"/>
      <w:bookmarkStart w:id="4127" w:name="_Toc19191244"/>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124"/>
      <w:bookmarkEnd w:id="4125"/>
      <w:bookmarkEnd w:id="4126"/>
      <w:bookmarkEnd w:id="4127"/>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128" w:name="_Toc527980808"/>
      <w:bookmarkStart w:id="4129" w:name="_Toc531771322"/>
      <w:bookmarkStart w:id="4130" w:name="_Toc19190844"/>
      <w:bookmarkStart w:id="4131" w:name="_Toc19191245"/>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128"/>
      <w:bookmarkEnd w:id="4129"/>
      <w:bookmarkEnd w:id="4130"/>
      <w:bookmarkEnd w:id="4131"/>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132" w:name="_Toc527980809"/>
      <w:bookmarkStart w:id="4133" w:name="_Toc531771323"/>
      <w:bookmarkStart w:id="4134" w:name="_Toc19190845"/>
      <w:bookmarkStart w:id="4135" w:name="_Toc19191246"/>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132"/>
      <w:bookmarkEnd w:id="4133"/>
      <w:bookmarkEnd w:id="4134"/>
      <w:bookmarkEnd w:id="4135"/>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4136" w:name="_Toc527980810"/>
      <w:bookmarkStart w:id="4137" w:name="_Toc531771324"/>
      <w:bookmarkStart w:id="4138" w:name="_Toc19190846"/>
      <w:bookmarkStart w:id="4139" w:name="_Toc19191247"/>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4136"/>
      <w:bookmarkEnd w:id="4137"/>
      <w:bookmarkEnd w:id="4138"/>
      <w:bookmarkEnd w:id="4139"/>
    </w:p>
    <w:p w14:paraId="2CC5BE90" w14:textId="2CF4E700" w:rsidR="00A0018D" w:rsidRDefault="00A0018D" w:rsidP="00A0018D">
      <w:pPr>
        <w:pStyle w:val="Heading3"/>
        <w:ind w:left="720" w:hanging="720"/>
      </w:pPr>
      <w:bookmarkStart w:id="4140" w:name="_Toc527980811"/>
      <w:bookmarkStart w:id="4141" w:name="_Toc531771325"/>
      <w:bookmarkStart w:id="4142" w:name="_Toc19190847"/>
      <w:bookmarkStart w:id="4143" w:name="_Toc19191248"/>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40"/>
      <w:bookmarkEnd w:id="4141"/>
      <w:bookmarkEnd w:id="4142"/>
      <w:bookmarkEnd w:id="4143"/>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4144" w:name="_Toc527980812"/>
      <w:bookmarkStart w:id="4145" w:name="_Toc531771326"/>
      <w:bookmarkStart w:id="4146" w:name="_Toc19190848"/>
      <w:bookmarkStart w:id="4147" w:name="_Toc19191249"/>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44"/>
      <w:bookmarkEnd w:id="4145"/>
      <w:bookmarkEnd w:id="4146"/>
      <w:bookmarkEnd w:id="4147"/>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4148" w:name="_Toc527980813"/>
      <w:bookmarkStart w:id="4149" w:name="_Toc531771327"/>
      <w:bookmarkStart w:id="4150" w:name="_Toc19190849"/>
      <w:bookmarkStart w:id="4151" w:name="_Toc19191250"/>
      <w:r>
        <w:rPr>
          <w:rFonts w:hint="eastAsia"/>
          <w:lang w:eastAsia="ja-JP"/>
        </w:rPr>
        <w:t>5.1.15</w:t>
      </w:r>
      <w:r>
        <w:t>.</w:t>
      </w:r>
      <w:r>
        <w:rPr>
          <w:rFonts w:hint="eastAsia"/>
          <w:lang w:eastAsia="ja-JP"/>
        </w:rPr>
        <w:t>3</w:t>
      </w:r>
      <w:r>
        <w:tab/>
        <w:t>∆TIB and ∆RIB values</w:t>
      </w:r>
      <w:bookmarkEnd w:id="4148"/>
      <w:bookmarkEnd w:id="4149"/>
      <w:bookmarkEnd w:id="4150"/>
      <w:bookmarkEnd w:id="4151"/>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4152" w:name="_Toc527980814"/>
      <w:bookmarkStart w:id="4153" w:name="_Toc531771328"/>
      <w:bookmarkStart w:id="4154" w:name="_Toc19190850"/>
      <w:bookmarkStart w:id="4155" w:name="_Toc19191251"/>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4152"/>
      <w:bookmarkEnd w:id="4153"/>
      <w:bookmarkEnd w:id="4154"/>
      <w:bookmarkEnd w:id="4155"/>
    </w:p>
    <w:p w14:paraId="354006D6" w14:textId="42DC7BE9" w:rsidR="00A0018D" w:rsidRDefault="00A0018D" w:rsidP="00A0018D">
      <w:pPr>
        <w:pStyle w:val="Heading3"/>
        <w:ind w:left="720" w:hanging="720"/>
      </w:pPr>
      <w:bookmarkStart w:id="4156" w:name="_Toc527980815"/>
      <w:bookmarkStart w:id="4157" w:name="_Toc531771329"/>
      <w:bookmarkStart w:id="4158" w:name="_Toc19190851"/>
      <w:bookmarkStart w:id="4159" w:name="_Toc19191252"/>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56"/>
      <w:bookmarkEnd w:id="4157"/>
      <w:bookmarkEnd w:id="4158"/>
      <w:bookmarkEnd w:id="4159"/>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4160" w:name="_Toc527980816"/>
      <w:bookmarkStart w:id="4161" w:name="_Toc531771330"/>
      <w:bookmarkStart w:id="4162" w:name="_Toc19190852"/>
      <w:bookmarkStart w:id="4163" w:name="_Toc19191253"/>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60"/>
      <w:bookmarkEnd w:id="4161"/>
      <w:bookmarkEnd w:id="4162"/>
      <w:bookmarkEnd w:id="4163"/>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4164" w:name="_Toc527980817"/>
      <w:bookmarkStart w:id="4165" w:name="_Toc531771331"/>
      <w:bookmarkStart w:id="4166" w:name="_Toc19190853"/>
      <w:bookmarkStart w:id="4167" w:name="_Toc19191254"/>
      <w:r>
        <w:rPr>
          <w:rFonts w:hint="eastAsia"/>
          <w:lang w:eastAsia="ja-JP"/>
        </w:rPr>
        <w:t>5.1.16</w:t>
      </w:r>
      <w:r>
        <w:t>.</w:t>
      </w:r>
      <w:r>
        <w:rPr>
          <w:rFonts w:hint="eastAsia"/>
          <w:lang w:eastAsia="ja-JP"/>
        </w:rPr>
        <w:t>3</w:t>
      </w:r>
      <w:r>
        <w:tab/>
        <w:t>∆TIB and ∆RIB values</w:t>
      </w:r>
      <w:bookmarkEnd w:id="4164"/>
      <w:bookmarkEnd w:id="4165"/>
      <w:bookmarkEnd w:id="4166"/>
      <w:bookmarkEnd w:id="4167"/>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4168" w:name="_Toc531771332"/>
      <w:bookmarkStart w:id="4169" w:name="_Toc19190854"/>
      <w:bookmarkStart w:id="4170" w:name="_Toc19191255"/>
      <w:bookmarkStart w:id="4171" w:name="_Toc521588425"/>
      <w:bookmarkStart w:id="4172"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4168"/>
      <w:bookmarkEnd w:id="4169"/>
      <w:bookmarkEnd w:id="4170"/>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173" w:name="_Toc527980819"/>
      <w:bookmarkStart w:id="4174" w:name="_Toc531771333"/>
      <w:bookmarkStart w:id="4175" w:name="_Toc19190855"/>
      <w:bookmarkStart w:id="4176" w:name="_Toc19191256"/>
      <w:bookmarkEnd w:id="4171"/>
      <w:bookmarkEnd w:id="4172"/>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4173"/>
      <w:bookmarkEnd w:id="4174"/>
      <w:bookmarkEnd w:id="4175"/>
      <w:bookmarkEnd w:id="4176"/>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177" w:name="_Toc527980820"/>
      <w:bookmarkStart w:id="4178" w:name="_Toc531771334"/>
      <w:bookmarkStart w:id="4179" w:name="_Toc19190856"/>
      <w:bookmarkStart w:id="4180" w:name="_Toc19191257"/>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4177"/>
      <w:bookmarkEnd w:id="4178"/>
      <w:bookmarkEnd w:id="4179"/>
      <w:bookmarkEnd w:id="4180"/>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181" w:name="_Toc527980821"/>
      <w:bookmarkStart w:id="4182" w:name="_Toc531771335"/>
      <w:bookmarkStart w:id="4183" w:name="_Toc19190857"/>
      <w:bookmarkStart w:id="4184" w:name="_Toc19191258"/>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181"/>
      <w:bookmarkEnd w:id="4182"/>
      <w:bookmarkEnd w:id="4183"/>
      <w:bookmarkEnd w:id="4184"/>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4185" w:name="_Toc527980822"/>
      <w:bookmarkStart w:id="4186" w:name="_Toc531771336"/>
      <w:bookmarkStart w:id="4187" w:name="_Toc19190858"/>
      <w:bookmarkStart w:id="4188" w:name="_Toc19191259"/>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185"/>
      <w:bookmarkEnd w:id="4186"/>
      <w:bookmarkEnd w:id="4187"/>
      <w:bookmarkEnd w:id="4188"/>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4189" w:name="_Toc527980823"/>
      <w:bookmarkStart w:id="4190" w:name="_Toc531771337"/>
      <w:bookmarkStart w:id="4191" w:name="_Toc19190859"/>
      <w:bookmarkStart w:id="4192" w:name="_Toc19191260"/>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189"/>
      <w:bookmarkEnd w:id="4190"/>
      <w:bookmarkEnd w:id="4191"/>
      <w:bookmarkEnd w:id="4192"/>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4193" w:name="_Toc531771338"/>
      <w:bookmarkStart w:id="4194" w:name="_Toc19190860"/>
      <w:bookmarkStart w:id="4195" w:name="_Toc19191261"/>
      <w:bookmarkStart w:id="4196"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4193"/>
      <w:bookmarkEnd w:id="4194"/>
      <w:bookmarkEnd w:id="4195"/>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197" w:name="_Toc527980825"/>
      <w:bookmarkStart w:id="4198" w:name="_Toc531771339"/>
      <w:bookmarkStart w:id="4199" w:name="_Toc19190861"/>
      <w:bookmarkStart w:id="4200" w:name="_Toc19191262"/>
      <w:bookmarkEnd w:id="4196"/>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4197"/>
      <w:bookmarkEnd w:id="4198"/>
      <w:bookmarkEnd w:id="4199"/>
      <w:bookmarkEnd w:id="4200"/>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01" w:name="_Toc527980826"/>
      <w:bookmarkStart w:id="4202" w:name="_Toc531771340"/>
      <w:bookmarkStart w:id="4203" w:name="_Toc19190862"/>
      <w:bookmarkStart w:id="4204" w:name="_Toc19191263"/>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4201"/>
      <w:bookmarkEnd w:id="4202"/>
      <w:bookmarkEnd w:id="4203"/>
      <w:bookmarkEnd w:id="4204"/>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05" w:name="_Toc527980827"/>
      <w:bookmarkStart w:id="4206" w:name="_Toc531771341"/>
      <w:bookmarkStart w:id="4207" w:name="_Toc19190863"/>
      <w:bookmarkStart w:id="4208" w:name="_Toc19191264"/>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205"/>
      <w:bookmarkEnd w:id="4206"/>
      <w:bookmarkEnd w:id="4207"/>
      <w:bookmarkEnd w:id="4208"/>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4209" w:name="_Toc527980828"/>
      <w:bookmarkStart w:id="4210" w:name="_Toc531771342"/>
      <w:bookmarkStart w:id="4211" w:name="_Toc19190864"/>
      <w:bookmarkStart w:id="4212" w:name="_Toc19191265"/>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209"/>
      <w:bookmarkEnd w:id="4210"/>
      <w:bookmarkEnd w:id="4211"/>
      <w:bookmarkEnd w:id="4212"/>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4213" w:name="_Toc527980829"/>
      <w:bookmarkStart w:id="4214" w:name="_Toc531771343"/>
      <w:bookmarkStart w:id="4215" w:name="_Toc19190865"/>
      <w:bookmarkStart w:id="4216" w:name="_Toc19191266"/>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213"/>
      <w:bookmarkEnd w:id="4214"/>
      <w:bookmarkEnd w:id="4215"/>
      <w:bookmarkEnd w:id="4216"/>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4217" w:name="_Toc531771344"/>
      <w:bookmarkStart w:id="4218" w:name="_Toc19190866"/>
      <w:bookmarkStart w:id="4219" w:name="_Toc19191267"/>
      <w:bookmarkStart w:id="4220"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4217"/>
      <w:bookmarkEnd w:id="4218"/>
      <w:bookmarkEnd w:id="4219"/>
    </w:p>
    <w:p w14:paraId="384ABE08" w14:textId="3A0487AD" w:rsidR="00AD41F7" w:rsidRDefault="00AD41F7" w:rsidP="00AD41F7">
      <w:pPr>
        <w:pStyle w:val="Heading3"/>
        <w:ind w:left="720" w:hanging="720"/>
      </w:pPr>
      <w:bookmarkStart w:id="4221" w:name="_Toc531771345"/>
      <w:bookmarkStart w:id="4222" w:name="_Toc19190867"/>
      <w:bookmarkStart w:id="4223" w:name="_Toc19191268"/>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221"/>
      <w:bookmarkEnd w:id="4222"/>
      <w:bookmarkEnd w:id="4223"/>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4224" w:name="_Toc531771346"/>
      <w:bookmarkStart w:id="4225" w:name="_Toc19190868"/>
      <w:bookmarkStart w:id="4226" w:name="_Toc19191269"/>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224"/>
      <w:bookmarkEnd w:id="4225"/>
      <w:bookmarkEnd w:id="4226"/>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4227" w:name="_Toc531771347"/>
      <w:bookmarkStart w:id="4228" w:name="_Toc19190869"/>
      <w:bookmarkStart w:id="4229" w:name="_Toc19191270"/>
      <w:r>
        <w:rPr>
          <w:rFonts w:hint="eastAsia"/>
          <w:lang w:eastAsia="ja-JP"/>
        </w:rPr>
        <w:t>5.1.19</w:t>
      </w:r>
      <w:r>
        <w:t>.</w:t>
      </w:r>
      <w:r>
        <w:rPr>
          <w:rFonts w:hint="eastAsia"/>
          <w:lang w:eastAsia="ja-JP"/>
        </w:rPr>
        <w:t>3</w:t>
      </w:r>
      <w:r>
        <w:tab/>
        <w:t>∆TIB and ∆RIB values</w:t>
      </w:r>
      <w:bookmarkEnd w:id="4227"/>
      <w:bookmarkEnd w:id="4228"/>
      <w:bookmarkEnd w:id="4229"/>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4230" w:name="_Toc531771348"/>
      <w:bookmarkStart w:id="4231" w:name="_Toc19190870"/>
      <w:bookmarkStart w:id="4232" w:name="_Toc19191271"/>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4230"/>
      <w:bookmarkEnd w:id="4231"/>
      <w:bookmarkEnd w:id="4232"/>
    </w:p>
    <w:p w14:paraId="481418D6" w14:textId="127EF098" w:rsidR="00AD41F7" w:rsidRDefault="00AD41F7" w:rsidP="00AD41F7">
      <w:pPr>
        <w:pStyle w:val="Heading3"/>
        <w:ind w:left="720" w:hanging="720"/>
      </w:pPr>
      <w:bookmarkStart w:id="4233" w:name="_Toc531771349"/>
      <w:bookmarkStart w:id="4234" w:name="_Toc19190871"/>
      <w:bookmarkStart w:id="4235" w:name="_Toc19191272"/>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233"/>
      <w:bookmarkEnd w:id="4234"/>
      <w:bookmarkEnd w:id="4235"/>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4236" w:name="_Toc531771350"/>
      <w:bookmarkStart w:id="4237" w:name="_Toc19190872"/>
      <w:bookmarkStart w:id="4238" w:name="_Toc19191273"/>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236"/>
      <w:bookmarkEnd w:id="4237"/>
      <w:bookmarkEnd w:id="4238"/>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4239" w:name="_Toc531771351"/>
      <w:bookmarkStart w:id="4240" w:name="_Toc19190873"/>
      <w:bookmarkStart w:id="4241" w:name="_Toc19191274"/>
      <w:r>
        <w:rPr>
          <w:rFonts w:hint="eastAsia"/>
          <w:lang w:eastAsia="ja-JP"/>
        </w:rPr>
        <w:t>5.1.20</w:t>
      </w:r>
      <w:r>
        <w:t>.</w:t>
      </w:r>
      <w:r>
        <w:rPr>
          <w:rFonts w:hint="eastAsia"/>
          <w:lang w:eastAsia="ja-JP"/>
        </w:rPr>
        <w:t>3</w:t>
      </w:r>
      <w:r>
        <w:tab/>
        <w:t>∆TIB and ∆RIB values</w:t>
      </w:r>
      <w:bookmarkEnd w:id="4239"/>
      <w:bookmarkEnd w:id="4240"/>
      <w:bookmarkEnd w:id="4241"/>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4242" w:name="_Toc531771352"/>
      <w:bookmarkStart w:id="4243" w:name="_Toc19190874"/>
      <w:bookmarkStart w:id="4244" w:name="_Toc19191275"/>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4242"/>
      <w:bookmarkEnd w:id="4243"/>
      <w:bookmarkEnd w:id="4244"/>
    </w:p>
    <w:p w14:paraId="5DCD6EF1" w14:textId="5C3DE09D" w:rsidR="00AD41F7" w:rsidRDefault="00AD41F7" w:rsidP="00AD41F7">
      <w:pPr>
        <w:pStyle w:val="Heading3"/>
        <w:ind w:left="720" w:hanging="720"/>
      </w:pPr>
      <w:bookmarkStart w:id="4245" w:name="_Toc531771353"/>
      <w:bookmarkStart w:id="4246" w:name="_Toc19190875"/>
      <w:bookmarkStart w:id="4247" w:name="_Toc19191276"/>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245"/>
      <w:bookmarkEnd w:id="4246"/>
      <w:bookmarkEnd w:id="4247"/>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4248" w:name="_Toc531771354"/>
      <w:bookmarkStart w:id="4249" w:name="_Toc19190876"/>
      <w:bookmarkStart w:id="4250" w:name="_Toc19191277"/>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248"/>
      <w:bookmarkEnd w:id="4249"/>
      <w:bookmarkEnd w:id="4250"/>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4251" w:name="_Toc531771355"/>
      <w:bookmarkStart w:id="4252" w:name="_Toc19190877"/>
      <w:bookmarkStart w:id="4253" w:name="_Toc19191278"/>
      <w:r>
        <w:rPr>
          <w:rFonts w:hint="eastAsia"/>
          <w:lang w:eastAsia="ja-JP"/>
        </w:rPr>
        <w:t>5.1.21</w:t>
      </w:r>
      <w:r>
        <w:t>.</w:t>
      </w:r>
      <w:r>
        <w:rPr>
          <w:rFonts w:hint="eastAsia"/>
          <w:lang w:eastAsia="ja-JP"/>
        </w:rPr>
        <w:t>3</w:t>
      </w:r>
      <w:r>
        <w:tab/>
        <w:t>∆TIB and ∆RIB values</w:t>
      </w:r>
      <w:bookmarkEnd w:id="4251"/>
      <w:bookmarkEnd w:id="4252"/>
      <w:bookmarkEnd w:id="4253"/>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4254" w:name="_Toc531771356"/>
      <w:bookmarkStart w:id="4255" w:name="_Toc19190878"/>
      <w:bookmarkStart w:id="4256" w:name="_Toc19191279"/>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4254"/>
      <w:bookmarkEnd w:id="4255"/>
      <w:bookmarkEnd w:id="4256"/>
    </w:p>
    <w:p w14:paraId="00976823" w14:textId="6BD87530" w:rsidR="00AD41F7" w:rsidRDefault="00AD41F7" w:rsidP="00AD41F7">
      <w:pPr>
        <w:pStyle w:val="Heading3"/>
        <w:ind w:left="720" w:hanging="720"/>
      </w:pPr>
      <w:bookmarkStart w:id="4257" w:name="_Toc531771357"/>
      <w:bookmarkStart w:id="4258" w:name="_Toc19190879"/>
      <w:bookmarkStart w:id="4259" w:name="_Toc19191280"/>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257"/>
      <w:bookmarkEnd w:id="4258"/>
      <w:bookmarkEnd w:id="4259"/>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4260" w:name="_Toc531771358"/>
      <w:bookmarkStart w:id="4261" w:name="_Toc19190880"/>
      <w:bookmarkStart w:id="4262" w:name="_Toc19191281"/>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260"/>
      <w:bookmarkEnd w:id="4261"/>
      <w:bookmarkEnd w:id="4262"/>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4263" w:name="_Toc531771359"/>
      <w:bookmarkStart w:id="4264" w:name="_Toc19190881"/>
      <w:bookmarkStart w:id="4265" w:name="_Toc19191282"/>
      <w:r>
        <w:rPr>
          <w:rFonts w:hint="eastAsia"/>
          <w:lang w:eastAsia="ja-JP"/>
        </w:rPr>
        <w:t>5.1.22</w:t>
      </w:r>
      <w:r>
        <w:t>.</w:t>
      </w:r>
      <w:r>
        <w:rPr>
          <w:rFonts w:hint="eastAsia"/>
          <w:lang w:eastAsia="ja-JP"/>
        </w:rPr>
        <w:t>3</w:t>
      </w:r>
      <w:r>
        <w:tab/>
        <w:t>∆TIB and ∆RIB values</w:t>
      </w:r>
      <w:bookmarkEnd w:id="4263"/>
      <w:bookmarkEnd w:id="4264"/>
      <w:bookmarkEnd w:id="4265"/>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4266" w:name="_Toc513115734"/>
      <w:bookmarkStart w:id="4267" w:name="_Toc513115967"/>
      <w:bookmarkStart w:id="4268" w:name="_Toc528760034"/>
      <w:bookmarkStart w:id="4269" w:name="_Toc531771360"/>
      <w:bookmarkStart w:id="4270" w:name="_Toc19190882"/>
      <w:bookmarkStart w:id="4271" w:name="_Toc19191283"/>
      <w:r>
        <w:rPr>
          <w:rFonts w:hint="eastAsia"/>
          <w:lang w:eastAsia="zh-TW"/>
        </w:rPr>
        <w:t>5.1.23</w:t>
      </w:r>
      <w:r w:rsidRPr="00D226BF">
        <w:rPr>
          <w:lang w:eastAsia="ja-JP"/>
        </w:rPr>
        <w:tab/>
      </w:r>
      <w:bookmarkEnd w:id="4266"/>
      <w:bookmarkEnd w:id="4267"/>
      <w:bookmarkEnd w:id="4268"/>
      <w:r w:rsidRPr="001569C7">
        <w:rPr>
          <w:rFonts w:eastAsia="MS Mincho" w:cs="Arial"/>
          <w:lang w:eastAsia="ja-JP"/>
        </w:rPr>
        <w:t>DC_1A-3C-28A_n78A_BCS0</w:t>
      </w:r>
      <w:bookmarkStart w:id="4272" w:name="_Toc513115735"/>
      <w:bookmarkStart w:id="4273" w:name="_Toc513115968"/>
      <w:bookmarkEnd w:id="4269"/>
      <w:bookmarkEnd w:id="4270"/>
      <w:bookmarkEnd w:id="4271"/>
    </w:p>
    <w:p w14:paraId="7F496E5F" w14:textId="77777777" w:rsidR="00761E4A" w:rsidRDefault="00AD41F7" w:rsidP="00761E4A">
      <w:pPr>
        <w:pStyle w:val="Heading3"/>
        <w:ind w:left="720" w:hanging="720"/>
        <w:rPr>
          <w:lang w:eastAsia="ja-JP"/>
        </w:rPr>
      </w:pPr>
      <w:bookmarkStart w:id="4274" w:name="_Toc19190883"/>
      <w:bookmarkStart w:id="4275" w:name="_Toc19191284"/>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4274"/>
      <w:bookmarkEnd w:id="4275"/>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4276" w:name="_Toc494295562"/>
      <w:bookmarkStart w:id="4277" w:name="_Toc495923662"/>
      <w:bookmarkStart w:id="4278" w:name="_Toc500344915"/>
      <w:bookmarkStart w:id="4279" w:name="_Toc507677788"/>
      <w:bookmarkStart w:id="4280" w:name="_Toc512349566"/>
      <w:bookmarkStart w:id="4281" w:name="_Toc19190884"/>
      <w:bookmarkStart w:id="4282" w:name="_Toc19191285"/>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4276"/>
      <w:bookmarkEnd w:id="4277"/>
      <w:bookmarkEnd w:id="4278"/>
      <w:bookmarkEnd w:id="4279"/>
      <w:bookmarkEnd w:id="4280"/>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4281"/>
      <w:bookmarkEnd w:id="4282"/>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4283" w:name="_Toc19190885"/>
      <w:bookmarkStart w:id="4284" w:name="_Toc19191286"/>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4283"/>
      <w:bookmarkEnd w:id="4284"/>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4285" w:name="_Toc531771361"/>
      <w:bookmarkStart w:id="4286" w:name="_Toc19190886"/>
      <w:bookmarkStart w:id="4287" w:name="_Toc19191287"/>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285"/>
      <w:bookmarkEnd w:id="4286"/>
      <w:bookmarkEnd w:id="4287"/>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4288" w:name="_Toc531771362"/>
      <w:bookmarkStart w:id="4289" w:name="_Toc19190887"/>
      <w:bookmarkStart w:id="4290" w:name="_Toc19191288"/>
      <w:bookmarkEnd w:id="4272"/>
      <w:bookmarkEnd w:id="4273"/>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4288"/>
      <w:bookmarkEnd w:id="4289"/>
      <w:bookmarkEnd w:id="4290"/>
    </w:p>
    <w:p w14:paraId="61F228BA" w14:textId="097D69DA" w:rsidR="00AD41F7" w:rsidRPr="00697599" w:rsidRDefault="00AD41F7" w:rsidP="00761E4A">
      <w:pPr>
        <w:pStyle w:val="Heading2"/>
        <w:rPr>
          <w:rFonts w:eastAsia="MS Mincho" w:cs="Arial"/>
          <w:sz w:val="28"/>
          <w:szCs w:val="28"/>
          <w:lang w:eastAsia="ja-JP"/>
        </w:rPr>
      </w:pPr>
      <w:bookmarkStart w:id="4291" w:name="_Toc19190888"/>
      <w:bookmarkStart w:id="4292" w:name="_Toc19191289"/>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4291"/>
      <w:bookmarkEnd w:id="4292"/>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4293" w:name="_Toc531771363"/>
      <w:bookmarkStart w:id="4294" w:name="_Toc19190889"/>
      <w:bookmarkStart w:id="4295" w:name="_Toc19191290"/>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293"/>
      <w:bookmarkEnd w:id="4294"/>
      <w:bookmarkEnd w:id="4295"/>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4296" w:name="_Toc531771364"/>
      <w:bookmarkStart w:id="4297" w:name="_Toc19190890"/>
      <w:bookmarkStart w:id="4298" w:name="_Toc19191291"/>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4299" w:name="_Toc531771365"/>
      <w:bookmarkEnd w:id="4296"/>
      <w:bookmarkEnd w:id="4297"/>
      <w:bookmarkEnd w:id="4298"/>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4300" w:name="_Toc19190891"/>
      <w:bookmarkStart w:id="4301" w:name="_Toc19191292"/>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4299"/>
      <w:bookmarkEnd w:id="4300"/>
      <w:bookmarkEnd w:id="4301"/>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4302" w:name="_Toc531771366"/>
      <w:bookmarkStart w:id="4303" w:name="_Toc19190892"/>
      <w:bookmarkStart w:id="4304" w:name="_Toc19191293"/>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4302"/>
      <w:bookmarkEnd w:id="4303"/>
      <w:bookmarkEnd w:id="4304"/>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4305" w:name="_Toc519577143"/>
      <w:bookmarkStart w:id="4306" w:name="_Toc531771367"/>
      <w:bookmarkStart w:id="4307" w:name="_Toc19190893"/>
      <w:bookmarkStart w:id="4308" w:name="_Toc19191294"/>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4305"/>
      <w:bookmarkEnd w:id="4306"/>
      <w:bookmarkEnd w:id="4307"/>
      <w:bookmarkEnd w:id="4308"/>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4309" w:name="_Toc19190894"/>
      <w:bookmarkStart w:id="4310" w:name="_Toc19191295"/>
      <w:bookmarkStart w:id="4311"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4309"/>
      <w:bookmarkEnd w:id="4310"/>
    </w:p>
    <w:p w14:paraId="0BEA4647" w14:textId="2E65311F" w:rsidR="00EC1095" w:rsidRPr="00534453" w:rsidRDefault="00EC1095" w:rsidP="00761E4A">
      <w:pPr>
        <w:pStyle w:val="Heading2"/>
        <w:rPr>
          <w:rFonts w:eastAsia="MS Mincho" w:cs="Arial"/>
          <w:sz w:val="28"/>
          <w:szCs w:val="28"/>
          <w:lang w:eastAsia="ja-JP"/>
        </w:rPr>
      </w:pPr>
      <w:bookmarkStart w:id="4312" w:name="_Toc19190895"/>
      <w:bookmarkStart w:id="4313" w:name="_Toc19191296"/>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4312"/>
      <w:bookmarkEnd w:id="4313"/>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4314" w:name="_Toc19190896"/>
      <w:bookmarkStart w:id="4315" w:name="_Toc19191297"/>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4314"/>
      <w:bookmarkEnd w:id="4315"/>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4316" w:name="_Toc527981964"/>
      <w:bookmarkStart w:id="4317" w:name="_Toc19190897"/>
      <w:bookmarkStart w:id="4318" w:name="_Toc19191298"/>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4316"/>
      <w:r>
        <w:rPr>
          <w:rFonts w:cs="Arial"/>
          <w:lang w:eastAsia="zh-CN"/>
        </w:rPr>
        <w:t>7</w:t>
      </w:r>
      <w:bookmarkStart w:id="4319" w:name="_Toc527981965"/>
      <w:bookmarkEnd w:id="4317"/>
      <w:bookmarkEnd w:id="4318"/>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4320" w:name="_Toc19190898"/>
      <w:bookmarkStart w:id="4321" w:name="_Toc19191299"/>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4319"/>
      <w:bookmarkEnd w:id="4320"/>
      <w:bookmarkEnd w:id="4321"/>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4322" w:name="_Toc527981966"/>
      <w:bookmarkStart w:id="4323" w:name="_Toc19190899"/>
      <w:bookmarkStart w:id="4324" w:name="_Toc19191300"/>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4322"/>
      <w:bookmarkEnd w:id="4323"/>
      <w:bookmarkEnd w:id="4324"/>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4325" w:name="_Toc527981967"/>
      <w:bookmarkStart w:id="4326" w:name="_Toc19190900"/>
      <w:bookmarkStart w:id="4327" w:name="_Toc19191301"/>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325"/>
      <w:bookmarkEnd w:id="4326"/>
      <w:bookmarkEnd w:id="4327"/>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4328" w:name="_Toc527981968"/>
      <w:bookmarkStart w:id="4329" w:name="_Toc19190901"/>
      <w:bookmarkStart w:id="4330" w:name="_Toc19191302"/>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4328"/>
      <w:bookmarkEnd w:id="4329"/>
      <w:bookmarkEnd w:id="4330"/>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4331" w:name="_Toc19190902"/>
      <w:bookmarkStart w:id="4332" w:name="_Toc19191303"/>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4331"/>
      <w:bookmarkEnd w:id="4332"/>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4333" w:name="_Toc19190903"/>
      <w:bookmarkStart w:id="4334" w:name="_Toc19191304"/>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4333"/>
      <w:bookmarkEnd w:id="4334"/>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4335" w:name="_Toc19190904"/>
      <w:bookmarkStart w:id="4336" w:name="_Toc19191305"/>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4335"/>
      <w:bookmarkEnd w:id="4336"/>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4337" w:name="_Toc19190905"/>
      <w:bookmarkStart w:id="4338" w:name="_Toc19191306"/>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337"/>
      <w:bookmarkEnd w:id="4338"/>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4339" w:name="_Toc19190906"/>
      <w:bookmarkStart w:id="4340" w:name="_Toc19191307"/>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4339"/>
      <w:bookmarkEnd w:id="4340"/>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4341" w:name="_Toc528077785"/>
      <w:bookmarkStart w:id="4342" w:name="_Toc19190907"/>
      <w:bookmarkStart w:id="4343" w:name="_Toc19191308"/>
      <w:r w:rsidRPr="00DF2843">
        <w:rPr>
          <w:rFonts w:cs="Arial"/>
        </w:rPr>
        <w:t>5.29</w:t>
      </w:r>
      <w:r w:rsidRPr="00DF2843">
        <w:rPr>
          <w:rFonts w:cs="Arial"/>
        </w:rPr>
        <w:tab/>
      </w:r>
      <w:bookmarkEnd w:id="4341"/>
      <w:r w:rsidRPr="00DF2843">
        <w:rPr>
          <w:rFonts w:cs="Arial"/>
        </w:rPr>
        <w:t>DC_2A-30A-66A_n5A, DC_2A-2A-30A-66A_n5A and DC_2A-30A-66A-66A_n5A</w:t>
      </w:r>
      <w:bookmarkStart w:id="4344" w:name="_Toc507678044"/>
      <w:bookmarkStart w:id="4345" w:name="_Toc512349825"/>
      <w:bookmarkEnd w:id="4342"/>
      <w:bookmarkEnd w:id="4343"/>
    </w:p>
    <w:p w14:paraId="0998B764" w14:textId="1C168F09" w:rsidR="00DF2843" w:rsidRPr="00DF2843" w:rsidRDefault="00DF2843" w:rsidP="00761E4A">
      <w:pPr>
        <w:pStyle w:val="Heading2"/>
        <w:rPr>
          <w:rFonts w:eastAsia="MS Mincho" w:cs="Arial"/>
          <w:sz w:val="28"/>
          <w:szCs w:val="28"/>
        </w:rPr>
      </w:pPr>
      <w:bookmarkStart w:id="4346" w:name="_Toc19190908"/>
      <w:bookmarkStart w:id="4347" w:name="_Toc19191309"/>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4344"/>
      <w:bookmarkEnd w:id="4345"/>
      <w:bookmarkEnd w:id="4346"/>
      <w:bookmarkEnd w:id="4347"/>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4348" w:name="_Toc19190909"/>
      <w:bookmarkStart w:id="4349" w:name="_Toc19191310"/>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4348"/>
      <w:bookmarkEnd w:id="4349"/>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4350" w:name="_Toc19190910"/>
      <w:bookmarkStart w:id="4351" w:name="_Toc19191311"/>
      <w:bookmarkStart w:id="4352" w:name="_Toc535322683"/>
      <w:r w:rsidRPr="00DF2843">
        <w:rPr>
          <w:lang w:eastAsia="zh-CN"/>
        </w:rPr>
        <w:t>5.1.29.3</w:t>
      </w:r>
      <w:r w:rsidRPr="00DF2843">
        <w:rPr>
          <w:lang w:eastAsia="zh-CN"/>
        </w:rPr>
        <w:tab/>
        <w:t>Coexistence studies</w:t>
      </w:r>
      <w:bookmarkEnd w:id="4350"/>
      <w:bookmarkEnd w:id="4351"/>
    </w:p>
    <w:bookmarkEnd w:id="4352"/>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4353" w:name="_Toc535322684"/>
      <w:bookmarkStart w:id="4354" w:name="_Toc19190911"/>
      <w:bookmarkStart w:id="4355" w:name="_Toc19191312"/>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4353"/>
      <w:bookmarkEnd w:id="4354"/>
      <w:bookmarkEnd w:id="4355"/>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4356" w:name="_Toc19190912"/>
      <w:bookmarkStart w:id="4357" w:name="_Toc19191313"/>
      <w:r>
        <w:rPr>
          <w:lang w:eastAsia="zh-CN"/>
        </w:rPr>
        <w:t>5.1.29</w:t>
      </w:r>
      <w:r w:rsidRPr="00FF5A19">
        <w:t>.</w:t>
      </w:r>
      <w:r>
        <w:rPr>
          <w:lang w:eastAsia="zh-CN"/>
        </w:rPr>
        <w:t>5</w:t>
      </w:r>
      <w:r w:rsidRPr="00FF5A19">
        <w:rPr>
          <w:lang w:eastAsia="sv-SE"/>
        </w:rPr>
        <w:tab/>
      </w:r>
      <w:r>
        <w:t>Refsens requirements</w:t>
      </w:r>
      <w:bookmarkEnd w:id="4356"/>
      <w:bookmarkEnd w:id="4357"/>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4358" w:name="_Toc19190913"/>
      <w:bookmarkStart w:id="4359" w:name="_Toc19191314"/>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4358"/>
      <w:bookmarkEnd w:id="4359"/>
    </w:p>
    <w:p w14:paraId="31E8906E" w14:textId="77777777" w:rsidR="00E43A61" w:rsidRDefault="00DF2843" w:rsidP="00E43A61">
      <w:pPr>
        <w:pStyle w:val="Heading3"/>
      </w:pPr>
      <w:bookmarkStart w:id="4360" w:name="_Toc19190914"/>
      <w:bookmarkStart w:id="4361" w:name="_Toc19191315"/>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360"/>
      <w:bookmarkEnd w:id="4361"/>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4362" w:name="_Toc19190915"/>
      <w:bookmarkStart w:id="4363" w:name="_Toc19191316"/>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362"/>
      <w:bookmarkEnd w:id="4363"/>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4364" w:name="_Toc19190916"/>
      <w:bookmarkStart w:id="4365" w:name="_Toc19191317"/>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364"/>
      <w:bookmarkEnd w:id="4365"/>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4366" w:name="_Toc19190917"/>
      <w:bookmarkStart w:id="4367" w:name="_Toc19191318"/>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366"/>
      <w:bookmarkEnd w:id="4367"/>
    </w:p>
    <w:p w14:paraId="30DEB42A" w14:textId="3E564704" w:rsidR="00DF2843" w:rsidRPr="008C6BFA" w:rsidRDefault="00DF2843" w:rsidP="00E43A61">
      <w:pPr>
        <w:keepNext/>
        <w:keepLines/>
        <w:spacing w:before="120"/>
        <w:ind w:left="1134" w:hanging="1134"/>
        <w:outlineLvl w:val="2"/>
        <w:rPr>
          <w:lang w:eastAsia="zh-TW"/>
        </w:rPr>
      </w:pPr>
      <w:bookmarkStart w:id="4368" w:name="_Toc19190918"/>
      <w:bookmarkStart w:id="4369" w:name="_Toc19191319"/>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4368"/>
      <w:bookmarkEnd w:id="4369"/>
    </w:p>
    <w:p w14:paraId="4CE55940" w14:textId="77777777" w:rsidR="00761E4A" w:rsidRDefault="00DF2843" w:rsidP="00761E4A">
      <w:pPr>
        <w:pStyle w:val="Heading2"/>
        <w:ind w:left="576" w:hanging="576"/>
        <w:rPr>
          <w:lang w:eastAsia="ja-JP"/>
        </w:rPr>
      </w:pPr>
      <w:bookmarkStart w:id="4370" w:name="_Toc19190919"/>
      <w:bookmarkStart w:id="4371" w:name="_Toc19191320"/>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4370"/>
      <w:bookmarkEnd w:id="4371"/>
      <w:r w:rsidRPr="00310828">
        <w:rPr>
          <w:rFonts w:eastAsia="MS Mincho" w:cs="Arial"/>
          <w:lang w:eastAsia="ja-JP"/>
        </w:rPr>
        <w:t xml:space="preserve"> </w:t>
      </w:r>
    </w:p>
    <w:p w14:paraId="3F8BE930" w14:textId="77777777" w:rsidR="00E43A61" w:rsidRDefault="00DF2843" w:rsidP="00E43A61">
      <w:pPr>
        <w:pStyle w:val="Heading3"/>
      </w:pPr>
      <w:bookmarkStart w:id="4372" w:name="_Toc19190920"/>
      <w:bookmarkStart w:id="4373" w:name="_Toc19191321"/>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372"/>
      <w:bookmarkEnd w:id="4373"/>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4374" w:name="_Toc19190921"/>
      <w:bookmarkStart w:id="4375" w:name="_Toc19191322"/>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374"/>
      <w:bookmarkEnd w:id="4375"/>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4376" w:name="_Toc19190922"/>
      <w:bookmarkStart w:id="4377" w:name="_Toc19191323"/>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376"/>
      <w:bookmarkEnd w:id="4377"/>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4378" w:name="_Toc19190923"/>
      <w:bookmarkStart w:id="4379" w:name="_Toc19191324"/>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378"/>
      <w:bookmarkEnd w:id="4379"/>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4380" w:name="_Toc19190924"/>
      <w:bookmarkStart w:id="4381" w:name="_Toc19191325"/>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4380"/>
      <w:bookmarkEnd w:id="4381"/>
      <w:r w:rsidRPr="00310828">
        <w:rPr>
          <w:rFonts w:eastAsia="MS Mincho" w:cs="Arial"/>
          <w:lang w:eastAsia="ja-JP"/>
        </w:rPr>
        <w:t xml:space="preserve"> </w:t>
      </w:r>
    </w:p>
    <w:p w14:paraId="1AA093AE" w14:textId="77777777" w:rsidR="00E43A61" w:rsidRDefault="00DF2843" w:rsidP="00E43A61">
      <w:pPr>
        <w:pStyle w:val="Heading3"/>
      </w:pPr>
      <w:bookmarkStart w:id="4382" w:name="_Toc19190925"/>
      <w:bookmarkStart w:id="4383" w:name="_Toc19191326"/>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382"/>
      <w:bookmarkEnd w:id="4383"/>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4384" w:name="_Toc19190926"/>
      <w:bookmarkStart w:id="4385" w:name="_Toc19191327"/>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384"/>
      <w:bookmarkEnd w:id="4385"/>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4386" w:name="_Toc19190927"/>
      <w:bookmarkStart w:id="4387" w:name="_Toc19191328"/>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386"/>
      <w:bookmarkEnd w:id="4387"/>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4388" w:name="_Toc19190928"/>
      <w:bookmarkStart w:id="4389" w:name="_Toc19191329"/>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388"/>
      <w:bookmarkEnd w:id="4389"/>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4390" w:name="_Toc19190929"/>
      <w:bookmarkStart w:id="4391" w:name="_Toc19191330"/>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4390"/>
      <w:bookmarkEnd w:id="4391"/>
    </w:p>
    <w:p w14:paraId="7682DCFD" w14:textId="77777777" w:rsidR="00E43A61" w:rsidRDefault="00DF2843" w:rsidP="00E43A61">
      <w:pPr>
        <w:pStyle w:val="Heading3"/>
      </w:pPr>
      <w:bookmarkStart w:id="4392" w:name="_Toc19190930"/>
      <w:bookmarkStart w:id="4393" w:name="_Toc19191331"/>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392"/>
      <w:bookmarkEnd w:id="4393"/>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4394" w:name="_Toc19190931"/>
      <w:bookmarkStart w:id="4395" w:name="_Toc19191332"/>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394"/>
      <w:bookmarkEnd w:id="4395"/>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4396" w:name="_Toc19190932"/>
      <w:bookmarkStart w:id="4397" w:name="_Toc19191333"/>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396"/>
      <w:bookmarkEnd w:id="4397"/>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4398" w:name="_Toc19190933"/>
      <w:bookmarkStart w:id="4399" w:name="_Toc19191334"/>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398"/>
      <w:bookmarkEnd w:id="4399"/>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4400" w:name="_Toc19190934"/>
      <w:bookmarkStart w:id="4401" w:name="_Toc19191335"/>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4400"/>
      <w:bookmarkEnd w:id="4401"/>
    </w:p>
    <w:p w14:paraId="7F09E381" w14:textId="77777777" w:rsidR="00E43A61" w:rsidRDefault="00F6724C" w:rsidP="00E43A61">
      <w:pPr>
        <w:pStyle w:val="Heading3"/>
      </w:pPr>
      <w:bookmarkStart w:id="4402" w:name="_Toc19190935"/>
      <w:bookmarkStart w:id="4403" w:name="_Toc19191336"/>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4402"/>
      <w:bookmarkEnd w:id="4403"/>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4404" w:name="_Toc19190936"/>
      <w:bookmarkStart w:id="4405" w:name="_Toc19191337"/>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4404"/>
      <w:bookmarkEnd w:id="4405"/>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4406" w:name="_Toc19190937"/>
      <w:bookmarkStart w:id="4407" w:name="_Toc19191338"/>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06"/>
      <w:bookmarkEnd w:id="4407"/>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4408" w:name="_Toc19190938"/>
      <w:bookmarkStart w:id="4409" w:name="_Toc19191339"/>
      <w:r>
        <w:rPr>
          <w:rFonts w:cs="Arial"/>
          <w:szCs w:val="28"/>
          <w:lang w:eastAsia="zh-CN"/>
        </w:rPr>
        <w:t>5.1.34.4</w:t>
      </w:r>
      <w:r>
        <w:rPr>
          <w:rFonts w:cs="Arial"/>
          <w:szCs w:val="28"/>
          <w:lang w:eastAsia="zh-CN"/>
        </w:rPr>
        <w:tab/>
      </w:r>
      <w:r>
        <w:rPr>
          <w:rFonts w:cs="Arial" w:hint="eastAsia"/>
          <w:szCs w:val="28"/>
          <w:lang w:eastAsia="zh-CN"/>
        </w:rPr>
        <w:t>REFSENS requirements</w:t>
      </w:r>
      <w:bookmarkEnd w:id="4408"/>
      <w:bookmarkEnd w:id="4409"/>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4410" w:name="_Toc19190939"/>
      <w:bookmarkStart w:id="4411" w:name="_Toc19191340"/>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4410"/>
      <w:bookmarkEnd w:id="4411"/>
    </w:p>
    <w:p w14:paraId="006E82D6" w14:textId="77777777" w:rsidR="00E43A61" w:rsidRDefault="00F6724C" w:rsidP="00E43A61">
      <w:pPr>
        <w:pStyle w:val="Heading3"/>
      </w:pPr>
      <w:bookmarkStart w:id="4412" w:name="_Toc19190940"/>
      <w:bookmarkStart w:id="4413" w:name="_Toc19191341"/>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4412"/>
      <w:bookmarkEnd w:id="4413"/>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4414" w:name="_Toc19190941"/>
      <w:bookmarkStart w:id="4415" w:name="_Toc19191342"/>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4414"/>
      <w:bookmarkEnd w:id="4415"/>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4416" w:name="_Toc19190942"/>
      <w:bookmarkStart w:id="4417" w:name="_Toc19191343"/>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16"/>
      <w:bookmarkEnd w:id="4417"/>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4418" w:name="_Toc19190943"/>
      <w:bookmarkStart w:id="4419" w:name="_Toc19191344"/>
      <w:r>
        <w:rPr>
          <w:rFonts w:cs="Arial"/>
          <w:szCs w:val="28"/>
          <w:lang w:eastAsia="zh-CN"/>
        </w:rPr>
        <w:t>5.1.35.4</w:t>
      </w:r>
      <w:r>
        <w:rPr>
          <w:rFonts w:cs="Arial"/>
          <w:szCs w:val="28"/>
          <w:lang w:eastAsia="zh-CN"/>
        </w:rPr>
        <w:tab/>
      </w:r>
      <w:r>
        <w:rPr>
          <w:rFonts w:cs="Arial" w:hint="eastAsia"/>
          <w:szCs w:val="28"/>
          <w:lang w:eastAsia="zh-CN"/>
        </w:rPr>
        <w:t>REFSENS requirements</w:t>
      </w:r>
      <w:bookmarkEnd w:id="4418"/>
      <w:bookmarkEnd w:id="4419"/>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77777777" w:rsidR="00761E4A" w:rsidRDefault="00CD2BA1" w:rsidP="00761E4A">
      <w:pPr>
        <w:pStyle w:val="Heading2"/>
        <w:ind w:left="576" w:hanging="576"/>
        <w:rPr>
          <w:lang w:eastAsia="ja-JP"/>
        </w:rPr>
      </w:pPr>
      <w:bookmarkStart w:id="4420" w:name="_Toc19190944"/>
      <w:bookmarkStart w:id="4421" w:name="_Toc19191345"/>
      <w:r>
        <w:rPr>
          <w:rFonts w:hint="eastAsia"/>
          <w:lang w:eastAsia="zh-TW"/>
        </w:rPr>
        <w:t>5.1.36</w:t>
      </w:r>
      <w:r>
        <w:rPr>
          <w:lang w:eastAsia="ja-JP"/>
        </w:rPr>
        <w:tab/>
      </w:r>
      <w:r>
        <w:rPr>
          <w:rFonts w:hint="eastAsia"/>
          <w:lang w:eastAsia="zh-TW"/>
        </w:rPr>
        <w:t>DC_3-7-8_n78</w:t>
      </w:r>
      <w:bookmarkEnd w:id="4420"/>
      <w:bookmarkEnd w:id="4421"/>
    </w:p>
    <w:p w14:paraId="4D252E82" w14:textId="77777777" w:rsidR="00E43A61" w:rsidRDefault="00CD2BA1" w:rsidP="00E43A61">
      <w:pPr>
        <w:pStyle w:val="Heading3"/>
      </w:pPr>
      <w:bookmarkStart w:id="4422" w:name="_Toc19190945"/>
      <w:bookmarkStart w:id="4423" w:name="_Toc19191346"/>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4422"/>
      <w:bookmarkEnd w:id="4423"/>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4424" w:name="_Toc19190946"/>
      <w:bookmarkStart w:id="4425" w:name="_Toc19191347"/>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4424"/>
      <w:bookmarkEnd w:id="4425"/>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4426" w:name="_Toc19190947"/>
      <w:bookmarkStart w:id="4427" w:name="_Toc19191348"/>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4426"/>
      <w:bookmarkEnd w:id="4427"/>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4428" w:name="_Toc19190948"/>
      <w:bookmarkStart w:id="4429" w:name="_Toc19191349"/>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4428"/>
      <w:bookmarkEnd w:id="4429"/>
    </w:p>
    <w:p w14:paraId="6AC5D50C" w14:textId="77777777"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 xml:space="preserve">8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13F89A28"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5F136BFB"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4430" w:name="_Toc19190949"/>
      <w:bookmarkStart w:id="4431" w:name="_Toc19191350"/>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4430"/>
      <w:bookmarkEnd w:id="4431"/>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ins w:id="4432" w:author="Per Lindell" w:date="2019-09-12T13:51:00Z"/>
          <w:lang w:eastAsia="zh-CN"/>
        </w:rPr>
      </w:pPr>
      <w:bookmarkStart w:id="4433" w:name="_Toc19190950"/>
      <w:bookmarkStart w:id="4434" w:name="_Toc19191351"/>
      <w:ins w:id="4435" w:author="Per Lindell" w:date="2019-09-12T13:52:00Z">
        <w:r>
          <w:rPr>
            <w:rFonts w:hint="eastAsia"/>
          </w:rPr>
          <w:t>5.1.37</w:t>
        </w:r>
      </w:ins>
      <w:ins w:id="4436" w:author="Per Lindell" w:date="2019-09-12T13:51:00Z">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4433"/>
        <w:bookmarkEnd w:id="4434"/>
      </w:ins>
    </w:p>
    <w:p w14:paraId="4D7E43F8" w14:textId="77777777" w:rsidR="00CF34C7" w:rsidRDefault="00881775" w:rsidP="00CF34C7">
      <w:pPr>
        <w:pStyle w:val="Heading3"/>
      </w:pPr>
      <w:bookmarkStart w:id="4437" w:name="_Toc19190951"/>
      <w:bookmarkStart w:id="4438" w:name="_Toc19191352"/>
      <w:ins w:id="4439" w:author="Per Lindell" w:date="2019-09-12T13:52:00Z">
        <w:r>
          <w:rPr>
            <w:rFonts w:cs="Arial" w:hint="eastAsia"/>
            <w:szCs w:val="28"/>
            <w:lang w:eastAsia="zh-CN"/>
          </w:rPr>
          <w:t>5.1.37</w:t>
        </w:r>
      </w:ins>
      <w:ins w:id="4440" w:author="Per Lindell" w:date="2019-09-12T13:51:00Z">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ins>
      <w:bookmarkEnd w:id="4437"/>
      <w:bookmarkEnd w:id="4438"/>
    </w:p>
    <w:p w14:paraId="2E1D5272" w14:textId="25EE33CE" w:rsidR="00881775" w:rsidRPr="007E3289" w:rsidRDefault="00881775" w:rsidP="00881775">
      <w:pPr>
        <w:pStyle w:val="TH"/>
        <w:rPr>
          <w:ins w:id="4441" w:author="Per Lindell" w:date="2019-09-12T13:51:00Z"/>
          <w:lang w:val="en-US"/>
        </w:rPr>
      </w:pPr>
      <w:ins w:id="4442" w:author="Per Lindell" w:date="2019-09-12T13:51:00Z">
        <w:r>
          <w:t xml:space="preserve">Table </w:t>
        </w:r>
      </w:ins>
      <w:ins w:id="4443" w:author="Per Lindell" w:date="2019-09-12T13:52:00Z">
        <w:r>
          <w:t>5.1.37</w:t>
        </w:r>
      </w:ins>
      <w:ins w:id="4444" w:author="Per Lindell" w:date="2019-09-12T13:51:00Z">
        <w:r>
          <w:t>.1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ins w:id="4445" w:author="Per Lindell" w:date="2019-09-12T13:51:00Z"/>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ins w:id="4446" w:author="Per Lindell" w:date="2019-09-12T13:51:00Z"/>
                <w:rFonts w:eastAsia="MS Mincho" w:cs="Arial"/>
              </w:rPr>
            </w:pPr>
            <w:ins w:id="4447" w:author="Per Lindell" w:date="2019-09-12T13:51: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ins w:id="4448" w:author="Per Lindell" w:date="2019-09-12T13:51:00Z"/>
                <w:rFonts w:eastAsia="MS Mincho" w:cs="Arial"/>
              </w:rPr>
            </w:pPr>
            <w:ins w:id="4449" w:author="Per Lindell" w:date="2019-09-12T13:51: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ins w:id="4450" w:author="Per Lindell" w:date="2019-09-12T13:51:00Z"/>
                <w:rFonts w:cs="Arial"/>
              </w:rPr>
            </w:pPr>
            <w:ins w:id="4451" w:author="Per Lindell" w:date="2019-09-12T13:51: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rPr>
                <w:ins w:id="4452" w:author="Per Lindell" w:date="2019-09-12T13:51:00Z"/>
              </w:rPr>
            </w:pPr>
            <w:ins w:id="4453" w:author="Per Lindell" w:date="2019-09-12T13:51:00Z">
              <w:r w:rsidRPr="00E05FA9">
                <w:t>Single UL allowed</w:t>
              </w:r>
            </w:ins>
          </w:p>
        </w:tc>
      </w:tr>
      <w:tr w:rsidR="00881775" w:rsidRPr="00E05FA9" w14:paraId="5614BD54" w14:textId="77777777" w:rsidTr="00881775">
        <w:trPr>
          <w:trHeight w:val="288"/>
          <w:jc w:val="center"/>
          <w:ins w:id="4454" w:author="Per Lindell" w:date="2019-09-12T13:51:00Z"/>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ins w:id="4455" w:author="Per Lindell" w:date="2019-09-12T13:51:00Z"/>
                <w:lang w:eastAsia="zh-CN"/>
              </w:rPr>
            </w:pPr>
            <w:ins w:id="4456" w:author="Per Lindell" w:date="2019-09-12T13:51:00Z">
              <w:r>
                <w:rPr>
                  <w:rFonts w:hint="eastAsia"/>
                  <w:lang w:eastAsia="zh-CN"/>
                </w:rPr>
                <w:t>DC_2-7-66_n66</w:t>
              </w:r>
            </w:ins>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ins w:id="4457" w:author="Per Lindell" w:date="2019-09-12T13:51:00Z"/>
                <w:lang w:eastAsia="zh-CN"/>
              </w:rPr>
            </w:pPr>
            <w:ins w:id="4458" w:author="Per Lindell" w:date="2019-09-12T13:51:00Z">
              <w:r>
                <w:rPr>
                  <w:rFonts w:hint="eastAsia"/>
                  <w:lang w:eastAsia="zh-CN"/>
                </w:rPr>
                <w:t>CA_2-7-66</w:t>
              </w:r>
            </w:ins>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ins w:id="4459" w:author="Per Lindell" w:date="2019-09-12T13:51:00Z"/>
                <w:lang w:eastAsia="zh-CN"/>
              </w:rPr>
            </w:pPr>
            <w:ins w:id="4460" w:author="Per Lindell" w:date="2019-09-12T13:51: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ins w:id="4461" w:author="Per Lindell" w:date="2019-09-12T13:51:00Z"/>
                <w:lang w:eastAsia="zh-CN"/>
              </w:rPr>
            </w:pPr>
          </w:p>
        </w:tc>
      </w:tr>
      <w:tr w:rsidR="00881775" w:rsidRPr="00E05FA9" w14:paraId="6B23163B" w14:textId="77777777" w:rsidTr="00881775">
        <w:trPr>
          <w:trHeight w:val="288"/>
          <w:jc w:val="center"/>
          <w:ins w:id="4462" w:author="Per Lindell" w:date="2019-09-12T13:51:00Z"/>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ins w:id="4463" w:author="Per Lindell" w:date="2019-09-12T13:51:00Z"/>
                <w:lang w:eastAsia="zh-CN"/>
              </w:rPr>
            </w:pPr>
            <w:ins w:id="4464" w:author="Per Lindell" w:date="2019-09-12T13:51:00Z">
              <w:r>
                <w:rPr>
                  <w:rFonts w:hint="eastAsia"/>
                  <w:lang w:eastAsia="zh-CN"/>
                </w:rPr>
                <w:t>DC_2-7-7-66_n66</w:t>
              </w:r>
            </w:ins>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ins w:id="4465" w:author="Per Lindell" w:date="2019-09-12T13:51:00Z"/>
                <w:lang w:eastAsia="zh-CN"/>
              </w:rPr>
            </w:pPr>
            <w:ins w:id="4466" w:author="Per Lindell" w:date="2019-09-12T13:51:00Z">
              <w:r>
                <w:rPr>
                  <w:rFonts w:hint="eastAsia"/>
                  <w:lang w:eastAsia="zh-CN"/>
                </w:rPr>
                <w:t>CA_2-7-7-66</w:t>
              </w:r>
            </w:ins>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ins w:id="4467" w:author="Per Lindell" w:date="2019-09-12T13:51:00Z"/>
                <w:lang w:eastAsia="zh-CN"/>
              </w:rPr>
            </w:pPr>
            <w:ins w:id="4468" w:author="Per Lindell" w:date="2019-09-12T13:51: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ins w:id="4469" w:author="Per Lindell" w:date="2019-09-12T13:51:00Z"/>
                <w:lang w:eastAsia="zh-CN"/>
              </w:rPr>
            </w:pPr>
          </w:p>
        </w:tc>
      </w:tr>
    </w:tbl>
    <w:p w14:paraId="3C18B617" w14:textId="77777777" w:rsidR="00881775" w:rsidRDefault="00881775" w:rsidP="00881775">
      <w:pPr>
        <w:rPr>
          <w:ins w:id="4470" w:author="Per Lindell" w:date="2019-09-12T13:51:00Z"/>
          <w:lang w:val="en-US"/>
        </w:rPr>
      </w:pPr>
    </w:p>
    <w:p w14:paraId="77D2EC50" w14:textId="77777777" w:rsidR="00CF34C7" w:rsidRDefault="00881775" w:rsidP="00CF34C7">
      <w:pPr>
        <w:pStyle w:val="Heading3"/>
      </w:pPr>
      <w:bookmarkStart w:id="4471" w:name="_Toc19190952"/>
      <w:bookmarkStart w:id="4472" w:name="_Toc19191353"/>
      <w:ins w:id="4473" w:author="Per Lindell" w:date="2019-09-12T13:52:00Z">
        <w:r>
          <w:rPr>
            <w:rFonts w:cs="Arial"/>
            <w:szCs w:val="28"/>
            <w:lang w:eastAsia="zh-CN"/>
          </w:rPr>
          <w:t>5.1.37</w:t>
        </w:r>
      </w:ins>
      <w:ins w:id="4474" w:author="Per Lindell" w:date="2019-09-12T13:51:00Z">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ins>
      <w:bookmarkEnd w:id="4471"/>
      <w:bookmarkEnd w:id="4472"/>
    </w:p>
    <w:p w14:paraId="14E43CA1" w14:textId="4723CA5A" w:rsidR="00881775" w:rsidRPr="007E3289" w:rsidRDefault="00881775" w:rsidP="00881775">
      <w:pPr>
        <w:pStyle w:val="TH"/>
        <w:rPr>
          <w:ins w:id="4475" w:author="Per Lindell" w:date="2019-09-12T13:51:00Z"/>
        </w:rPr>
      </w:pPr>
      <w:ins w:id="4476" w:author="Per Lindell" w:date="2019-09-12T13:51:00Z">
        <w:r>
          <w:t xml:space="preserve">Table </w:t>
        </w:r>
      </w:ins>
      <w:ins w:id="4477" w:author="Per Lindell" w:date="2019-09-12T13:52:00Z">
        <w:r>
          <w:t>5.1.37</w:t>
        </w:r>
      </w:ins>
      <w:ins w:id="4478" w:author="Per Lindell" w:date="2019-09-12T13:51:00Z">
        <w:r w:rsidRPr="007E3289">
          <w:t>.2-1: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ins w:id="4479" w:author="Per Lindell" w:date="2019-09-12T13:51:00Z"/>
        </w:trPr>
        <w:tc>
          <w:tcPr>
            <w:tcW w:w="0" w:type="auto"/>
            <w:shd w:val="clear" w:color="auto" w:fill="auto"/>
            <w:vAlign w:val="center"/>
            <w:hideMark/>
          </w:tcPr>
          <w:p w14:paraId="12F6AE34" w14:textId="77777777" w:rsidR="00881775" w:rsidRPr="00A33C3C" w:rsidRDefault="00881775" w:rsidP="00881775">
            <w:pPr>
              <w:pStyle w:val="TAH"/>
              <w:rPr>
                <w:ins w:id="4480" w:author="Per Lindell" w:date="2019-09-12T13:51:00Z"/>
                <w:lang w:val="en-US" w:eastAsia="fi-FI"/>
              </w:rPr>
            </w:pPr>
            <w:ins w:id="4481" w:author="Per Lindell" w:date="2019-09-12T13:51:00Z">
              <w:r w:rsidRPr="00A33C3C">
                <w:rPr>
                  <w:lang w:val="en-US" w:eastAsia="fi-FI"/>
                </w:rPr>
                <w:t>EN-DC</w:t>
              </w:r>
            </w:ins>
          </w:p>
          <w:p w14:paraId="1C85BFD5" w14:textId="77777777" w:rsidR="00881775" w:rsidRPr="00A33C3C" w:rsidRDefault="00881775" w:rsidP="00881775">
            <w:pPr>
              <w:pStyle w:val="TAH"/>
              <w:rPr>
                <w:ins w:id="4482" w:author="Per Lindell" w:date="2019-09-12T13:51:00Z"/>
                <w:lang w:val="en-US" w:eastAsia="fi-FI"/>
              </w:rPr>
            </w:pPr>
            <w:ins w:id="4483" w:author="Per Lindell" w:date="2019-09-12T13:51:00Z">
              <w:r w:rsidRPr="00A33C3C">
                <w:rPr>
                  <w:lang w:val="en-US" w:eastAsia="fi-FI"/>
                </w:rPr>
                <w:t>configuration</w:t>
              </w:r>
            </w:ins>
          </w:p>
        </w:tc>
        <w:tc>
          <w:tcPr>
            <w:tcW w:w="0" w:type="auto"/>
            <w:vAlign w:val="center"/>
          </w:tcPr>
          <w:p w14:paraId="521D1808" w14:textId="77777777" w:rsidR="00881775" w:rsidRPr="00A33C3C" w:rsidRDefault="00881775" w:rsidP="00881775">
            <w:pPr>
              <w:pStyle w:val="TAH"/>
              <w:rPr>
                <w:ins w:id="4484" w:author="Per Lindell" w:date="2019-09-12T13:51:00Z"/>
                <w:lang w:val="en-US" w:eastAsia="fi-FI"/>
              </w:rPr>
            </w:pPr>
            <w:ins w:id="4485" w:author="Per Lindell" w:date="2019-09-12T13:51:00Z">
              <w:r w:rsidRPr="00A33C3C">
                <w:rPr>
                  <w:lang w:val="en-US" w:eastAsia="fi-FI"/>
                </w:rPr>
                <w:t>Uplink EN-DC</w:t>
              </w:r>
            </w:ins>
          </w:p>
          <w:p w14:paraId="412FD9F3" w14:textId="77777777" w:rsidR="00881775" w:rsidRPr="00A33C3C" w:rsidRDefault="00881775" w:rsidP="00881775">
            <w:pPr>
              <w:pStyle w:val="TAH"/>
              <w:rPr>
                <w:ins w:id="4486" w:author="Per Lindell" w:date="2019-09-12T13:51:00Z"/>
                <w:lang w:val="en-US" w:eastAsia="fi-FI"/>
              </w:rPr>
            </w:pPr>
            <w:ins w:id="4487" w:author="Per Lindell" w:date="2019-09-12T13:51:00Z">
              <w:r w:rsidRPr="00A33C3C">
                <w:rPr>
                  <w:lang w:val="en-US" w:eastAsia="fi-FI"/>
                </w:rPr>
                <w:t>configuration</w:t>
              </w:r>
            </w:ins>
          </w:p>
          <w:p w14:paraId="63C92075" w14:textId="77777777" w:rsidR="00881775" w:rsidRPr="00A33C3C" w:rsidDel="00C35823" w:rsidRDefault="00881775" w:rsidP="00881775">
            <w:pPr>
              <w:pStyle w:val="TAH"/>
              <w:rPr>
                <w:ins w:id="4488" w:author="Per Lindell" w:date="2019-09-12T13:51:00Z"/>
                <w:lang w:eastAsia="fi-FI"/>
              </w:rPr>
            </w:pPr>
            <w:ins w:id="4489" w:author="Per Lindell" w:date="2019-09-12T13:51:00Z">
              <w:r w:rsidRPr="00A33C3C">
                <w:rPr>
                  <w:lang w:val="en-US" w:eastAsia="fi-FI"/>
                </w:rPr>
                <w:t>(NOTE 1)</w:t>
              </w:r>
            </w:ins>
          </w:p>
        </w:tc>
        <w:tc>
          <w:tcPr>
            <w:tcW w:w="0" w:type="auto"/>
            <w:shd w:val="clear" w:color="auto" w:fill="auto"/>
            <w:vAlign w:val="center"/>
            <w:hideMark/>
          </w:tcPr>
          <w:p w14:paraId="35EF18E6" w14:textId="77777777" w:rsidR="00881775" w:rsidRPr="00A33C3C" w:rsidRDefault="00881775" w:rsidP="00881775">
            <w:pPr>
              <w:pStyle w:val="TAH"/>
              <w:rPr>
                <w:ins w:id="4490" w:author="Per Lindell" w:date="2019-09-12T13:51:00Z"/>
                <w:lang w:val="en-US" w:eastAsia="fi-FI"/>
              </w:rPr>
            </w:pPr>
            <w:ins w:id="4491" w:author="Per Lindell" w:date="2019-09-12T13:51:00Z">
              <w:r w:rsidRPr="00A33C3C">
                <w:rPr>
                  <w:lang w:eastAsia="fi-FI"/>
                </w:rPr>
                <w:t>E-UTRA configuration</w:t>
              </w:r>
            </w:ins>
          </w:p>
        </w:tc>
        <w:tc>
          <w:tcPr>
            <w:tcW w:w="0" w:type="auto"/>
            <w:vAlign w:val="center"/>
          </w:tcPr>
          <w:p w14:paraId="309AF4B7" w14:textId="77777777" w:rsidR="00881775" w:rsidRPr="00A33C3C" w:rsidRDefault="00881775" w:rsidP="00881775">
            <w:pPr>
              <w:pStyle w:val="TAH"/>
              <w:rPr>
                <w:ins w:id="4492" w:author="Per Lindell" w:date="2019-09-12T13:51:00Z"/>
                <w:rFonts w:cs="Arial"/>
                <w:bCs/>
                <w:szCs w:val="18"/>
                <w:lang w:eastAsia="fi-FI"/>
              </w:rPr>
            </w:pPr>
            <w:ins w:id="4493" w:author="Per Lindell" w:date="2019-09-12T13:51:00Z">
              <w:r w:rsidRPr="00A33C3C">
                <w:rPr>
                  <w:lang w:eastAsia="fi-FI"/>
                </w:rPr>
                <w:t>NR configuration</w:t>
              </w:r>
            </w:ins>
          </w:p>
        </w:tc>
      </w:tr>
      <w:tr w:rsidR="00881775" w:rsidRPr="00D908AB" w14:paraId="2BC02E0C" w14:textId="77777777" w:rsidTr="00881775">
        <w:trPr>
          <w:trHeight w:val="593"/>
          <w:jc w:val="center"/>
          <w:ins w:id="4494" w:author="Per Lindell" w:date="2019-09-12T13:51:00Z"/>
        </w:trPr>
        <w:tc>
          <w:tcPr>
            <w:tcW w:w="0" w:type="auto"/>
            <w:shd w:val="clear" w:color="auto" w:fill="auto"/>
            <w:noWrap/>
            <w:vAlign w:val="center"/>
          </w:tcPr>
          <w:p w14:paraId="0CEF545B" w14:textId="77777777" w:rsidR="00881775" w:rsidRDefault="00881775" w:rsidP="00881775">
            <w:pPr>
              <w:pStyle w:val="TAC"/>
              <w:rPr>
                <w:ins w:id="4495" w:author="Per Lindell" w:date="2019-09-12T13:51:00Z"/>
                <w:rFonts w:cs="Arial"/>
                <w:color w:val="000000"/>
                <w:sz w:val="16"/>
                <w:szCs w:val="16"/>
                <w:lang w:eastAsia="zh-CN"/>
              </w:rPr>
            </w:pPr>
            <w:ins w:id="4496" w:author="Per Lindell" w:date="2019-09-12T13:51:00Z">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5483DA9C" w14:textId="77777777" w:rsidR="00881775" w:rsidRDefault="00881775" w:rsidP="00881775">
            <w:pPr>
              <w:pStyle w:val="TAC"/>
              <w:rPr>
                <w:ins w:id="4497" w:author="Per Lindell" w:date="2019-09-12T13:51:00Z"/>
                <w:rFonts w:cs="Arial"/>
                <w:color w:val="000000"/>
                <w:sz w:val="16"/>
                <w:szCs w:val="16"/>
                <w:lang w:eastAsia="zh-CN"/>
              </w:rPr>
            </w:pPr>
            <w:ins w:id="4498" w:author="Per Lindell" w:date="2019-09-12T13:51:00Z">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61666B4F" w14:textId="77777777" w:rsidR="00881775" w:rsidRPr="00A93A2D" w:rsidRDefault="00881775" w:rsidP="00881775">
            <w:pPr>
              <w:pStyle w:val="TAC"/>
              <w:rPr>
                <w:ins w:id="4499" w:author="Per Lindell" w:date="2019-09-12T13:51:00Z"/>
                <w:noProof/>
                <w:kern w:val="2"/>
                <w:lang w:eastAsia="zh-CN"/>
              </w:rPr>
            </w:pPr>
            <w:ins w:id="4500" w:author="Per Lindell" w:date="2019-09-12T13:51:00Z">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tc>
        <w:tc>
          <w:tcPr>
            <w:tcW w:w="0" w:type="auto"/>
            <w:vAlign w:val="center"/>
          </w:tcPr>
          <w:p w14:paraId="312FB155" w14:textId="77777777" w:rsidR="00881775" w:rsidRPr="009B3B35" w:rsidRDefault="00881775" w:rsidP="00881775">
            <w:pPr>
              <w:pStyle w:val="TAC"/>
              <w:rPr>
                <w:ins w:id="4501" w:author="Per Lindell" w:date="2019-09-12T13:51:00Z"/>
                <w:rFonts w:cs="Arial"/>
                <w:color w:val="000000"/>
                <w:sz w:val="16"/>
                <w:szCs w:val="16"/>
                <w:vertAlign w:val="superscript"/>
                <w:lang w:eastAsia="zh-CN"/>
              </w:rPr>
            </w:pPr>
            <w:ins w:id="4502" w:author="Per Lindell" w:date="2019-09-12T13:51: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ins>
          </w:p>
          <w:p w14:paraId="0DB2D87B" w14:textId="77777777" w:rsidR="00881775" w:rsidRPr="00BA259C" w:rsidRDefault="00881775" w:rsidP="00881775">
            <w:pPr>
              <w:pStyle w:val="TAC"/>
              <w:rPr>
                <w:ins w:id="4503" w:author="Per Lindell" w:date="2019-09-12T13:51:00Z"/>
                <w:rFonts w:cs="Arial"/>
                <w:color w:val="000000"/>
                <w:sz w:val="16"/>
                <w:szCs w:val="16"/>
                <w:lang w:eastAsia="zh-CN"/>
              </w:rPr>
            </w:pPr>
            <w:ins w:id="4504" w:author="Per Lindell" w:date="2019-09-12T13:51:00Z">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p>
          <w:p w14:paraId="2127AEEB" w14:textId="77777777" w:rsidR="00881775" w:rsidRPr="009B1DF8" w:rsidRDefault="00881775" w:rsidP="00881775">
            <w:pPr>
              <w:pStyle w:val="TAC"/>
              <w:rPr>
                <w:ins w:id="4505" w:author="Per Lindell" w:date="2019-09-12T13:51:00Z"/>
                <w:rFonts w:cs="Arial"/>
                <w:color w:val="000000"/>
                <w:sz w:val="16"/>
                <w:szCs w:val="16"/>
                <w:vertAlign w:val="superscript"/>
                <w:lang w:eastAsia="zh-CN"/>
              </w:rPr>
            </w:pPr>
            <w:ins w:id="4506" w:author="Per Lindell" w:date="2019-09-12T13:51: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ins>
          </w:p>
        </w:tc>
        <w:tc>
          <w:tcPr>
            <w:tcW w:w="0" w:type="auto"/>
            <w:shd w:val="clear" w:color="auto" w:fill="auto"/>
            <w:noWrap/>
            <w:vAlign w:val="center"/>
          </w:tcPr>
          <w:p w14:paraId="0A6E24BF" w14:textId="77777777" w:rsidR="00881775" w:rsidRPr="00BA259C" w:rsidRDefault="00881775" w:rsidP="00881775">
            <w:pPr>
              <w:pStyle w:val="TAC"/>
              <w:rPr>
                <w:ins w:id="4507" w:author="Per Lindell" w:date="2019-09-12T13:51:00Z"/>
                <w:rFonts w:cs="Arial"/>
                <w:color w:val="000000"/>
                <w:sz w:val="16"/>
                <w:szCs w:val="16"/>
                <w:lang w:eastAsia="zh-CN"/>
              </w:rPr>
            </w:pPr>
            <w:ins w:id="4508" w:author="Per Lindell" w:date="2019-09-12T13:51:00Z">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ins>
          </w:p>
          <w:p w14:paraId="3E846FC8" w14:textId="77777777" w:rsidR="00881775" w:rsidRPr="00BA259C" w:rsidRDefault="00881775" w:rsidP="00881775">
            <w:pPr>
              <w:pStyle w:val="TAC"/>
              <w:rPr>
                <w:ins w:id="4509" w:author="Per Lindell" w:date="2019-09-12T13:51:00Z"/>
                <w:rFonts w:cs="Arial"/>
                <w:color w:val="000000"/>
                <w:sz w:val="16"/>
                <w:szCs w:val="16"/>
                <w:lang w:eastAsia="zh-CN"/>
              </w:rPr>
            </w:pPr>
            <w:ins w:id="4510" w:author="Per Lindell" w:date="2019-09-12T13:51:00Z">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ins>
          </w:p>
          <w:p w14:paraId="79C10E90" w14:textId="77777777" w:rsidR="00881775" w:rsidRPr="00BA259C" w:rsidRDefault="00881775" w:rsidP="00881775">
            <w:pPr>
              <w:pStyle w:val="TAC"/>
              <w:rPr>
                <w:ins w:id="4511" w:author="Per Lindell" w:date="2019-09-12T13:51:00Z"/>
                <w:rFonts w:cs="Arial"/>
                <w:color w:val="000000"/>
                <w:sz w:val="16"/>
                <w:szCs w:val="16"/>
                <w:lang w:eastAsia="zh-CN"/>
              </w:rPr>
            </w:pPr>
            <w:ins w:id="4512" w:author="Per Lindell" w:date="2019-09-12T13:51:00Z">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ins>
          </w:p>
        </w:tc>
        <w:tc>
          <w:tcPr>
            <w:tcW w:w="0" w:type="auto"/>
            <w:vAlign w:val="center"/>
          </w:tcPr>
          <w:p w14:paraId="7E58B261" w14:textId="77777777" w:rsidR="00881775" w:rsidRPr="00BA259C" w:rsidRDefault="00881775" w:rsidP="00881775">
            <w:pPr>
              <w:pStyle w:val="TAC"/>
              <w:rPr>
                <w:ins w:id="4513" w:author="Per Lindell" w:date="2019-09-12T13:51:00Z"/>
                <w:rFonts w:cs="Arial"/>
                <w:color w:val="000000"/>
                <w:sz w:val="16"/>
                <w:szCs w:val="16"/>
                <w:lang w:eastAsia="zh-CN"/>
              </w:rPr>
            </w:pPr>
            <w:ins w:id="4514" w:author="Per Lindell" w:date="2019-09-12T13:51:00Z">
              <w:r w:rsidRPr="00BA259C">
                <w:rPr>
                  <w:rFonts w:cs="Arial" w:hint="eastAsia"/>
                  <w:color w:val="000000"/>
                  <w:sz w:val="16"/>
                  <w:szCs w:val="16"/>
                  <w:lang w:eastAsia="zh-CN"/>
                </w:rPr>
                <w:t>n66</w:t>
              </w:r>
              <w:r w:rsidRPr="00BA259C">
                <w:rPr>
                  <w:rFonts w:cs="Arial"/>
                  <w:color w:val="000000"/>
                  <w:sz w:val="16"/>
                  <w:szCs w:val="16"/>
                  <w:lang w:eastAsia="zh-CN"/>
                </w:rPr>
                <w:t>A</w:t>
              </w:r>
            </w:ins>
          </w:p>
        </w:tc>
      </w:tr>
      <w:tr w:rsidR="00881775" w:rsidRPr="00D908AB" w14:paraId="0C11601A" w14:textId="77777777" w:rsidTr="00881775">
        <w:trPr>
          <w:trHeight w:val="326"/>
          <w:jc w:val="center"/>
          <w:ins w:id="4515" w:author="Per Lindell" w:date="2019-09-12T13:51:00Z"/>
        </w:trPr>
        <w:tc>
          <w:tcPr>
            <w:tcW w:w="0" w:type="auto"/>
            <w:gridSpan w:val="4"/>
            <w:shd w:val="clear" w:color="auto" w:fill="auto"/>
            <w:noWrap/>
            <w:vAlign w:val="center"/>
          </w:tcPr>
          <w:p w14:paraId="06B3511D" w14:textId="77777777" w:rsidR="00881775" w:rsidRPr="009B3B35" w:rsidRDefault="00881775" w:rsidP="00881775">
            <w:pPr>
              <w:pStyle w:val="TAC"/>
              <w:jc w:val="left"/>
              <w:rPr>
                <w:ins w:id="4516" w:author="Per Lindell" w:date="2019-09-12T13:51:00Z"/>
                <w:rFonts w:ascii="Times New Roman" w:hAnsi="Times New Roman"/>
                <w:sz w:val="20"/>
                <w:lang w:eastAsia="zh-CN"/>
              </w:rPr>
            </w:pPr>
            <w:ins w:id="4517" w:author="Per Lindell" w:date="2019-09-12T13:51:00Z">
              <w:r>
                <w:rPr>
                  <w:rFonts w:ascii="Times New Roman" w:hAnsi="Times New Roman" w:hint="eastAsia"/>
                  <w:sz w:val="20"/>
                  <w:lang w:eastAsia="zh-CN"/>
                </w:rPr>
                <w:t>NOTE1: Single UL is allowed</w:t>
              </w:r>
            </w:ins>
          </w:p>
          <w:p w14:paraId="283B7557" w14:textId="77777777" w:rsidR="00881775" w:rsidRPr="00BA259C" w:rsidRDefault="00881775" w:rsidP="00881775">
            <w:pPr>
              <w:pStyle w:val="TAC"/>
              <w:jc w:val="left"/>
              <w:rPr>
                <w:ins w:id="4518" w:author="Per Lindell" w:date="2019-09-12T13:51:00Z"/>
                <w:rFonts w:cs="Arial"/>
                <w:color w:val="000000"/>
                <w:sz w:val="16"/>
                <w:szCs w:val="16"/>
                <w:lang w:eastAsia="zh-CN"/>
              </w:rPr>
            </w:pPr>
            <w:ins w:id="4519" w:author="Per Lindell" w:date="2019-09-12T13:51:00Z">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ins>
          </w:p>
        </w:tc>
      </w:tr>
    </w:tbl>
    <w:p w14:paraId="11A08297" w14:textId="77777777" w:rsidR="00881775" w:rsidRDefault="00881775" w:rsidP="00881775">
      <w:pPr>
        <w:rPr>
          <w:ins w:id="4520" w:author="Per Lindell" w:date="2019-09-12T13:51:00Z"/>
          <w:lang w:eastAsia="zh-CN"/>
        </w:rPr>
      </w:pPr>
    </w:p>
    <w:p w14:paraId="7E0A9D00" w14:textId="77777777" w:rsidR="00CF34C7" w:rsidRDefault="00881775" w:rsidP="00CF34C7">
      <w:pPr>
        <w:pStyle w:val="Heading3"/>
        <w:rPr>
          <w:ins w:id="4521" w:author="Per Lindell" w:date="2019-09-12T14:30:00Z"/>
        </w:rPr>
      </w:pPr>
      <w:bookmarkStart w:id="4522" w:name="_Toc19190953"/>
      <w:bookmarkStart w:id="4523" w:name="_Toc19191354"/>
      <w:ins w:id="4524" w:author="Per Lindell" w:date="2019-09-12T13:52:00Z">
        <w:r>
          <w:rPr>
            <w:rFonts w:cs="Arial"/>
            <w:szCs w:val="28"/>
            <w:lang w:eastAsia="zh-CN"/>
          </w:rPr>
          <w:t>5.1.37</w:t>
        </w:r>
      </w:ins>
      <w:ins w:id="4525" w:author="Per Lindell" w:date="2019-09-12T13:51:00Z">
        <w:r>
          <w:rPr>
            <w:rFonts w:cs="Arial"/>
            <w:szCs w:val="28"/>
            <w:lang w:eastAsia="zh-CN"/>
          </w:rPr>
          <w:t>.</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ins>
      <w:bookmarkEnd w:id="4522"/>
      <w:bookmarkEnd w:id="4523"/>
    </w:p>
    <w:p w14:paraId="0BA91612" w14:textId="77777777" w:rsidR="00881775" w:rsidRPr="009B1DF8" w:rsidRDefault="00881775" w:rsidP="00881775">
      <w:pPr>
        <w:rPr>
          <w:ins w:id="4526" w:author="Per Lindell" w:date="2019-09-12T13:51:00Z"/>
          <w:rFonts w:eastAsiaTheme="minorEastAsia"/>
          <w:lang w:eastAsia="zh-CN"/>
        </w:rPr>
      </w:pPr>
      <w:ins w:id="4527" w:author="Per Lindell" w:date="2019-09-12T13:51:00Z">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ins>
    </w:p>
    <w:p w14:paraId="43F75844" w14:textId="77777777" w:rsidR="00CF34C7" w:rsidRDefault="00881775" w:rsidP="00CF34C7">
      <w:pPr>
        <w:pStyle w:val="Heading3"/>
        <w:rPr>
          <w:ins w:id="4528" w:author="Per Lindell" w:date="2019-09-12T14:30:00Z"/>
        </w:rPr>
      </w:pPr>
      <w:bookmarkStart w:id="4529" w:name="_Toc19190954"/>
      <w:bookmarkStart w:id="4530" w:name="_Toc19191355"/>
      <w:ins w:id="4531" w:author="Per Lindell" w:date="2019-09-12T13:52:00Z">
        <w:r>
          <w:rPr>
            <w:rFonts w:cs="Arial"/>
            <w:szCs w:val="28"/>
            <w:lang w:eastAsia="zh-CN"/>
          </w:rPr>
          <w:t>5.1.37</w:t>
        </w:r>
      </w:ins>
      <w:ins w:id="4532" w:author="Per Lindell" w:date="2019-09-12T13:51:00Z">
        <w:r>
          <w:rPr>
            <w:rFonts w:cs="Arial"/>
            <w:szCs w:val="28"/>
            <w:lang w:eastAsia="zh-CN"/>
          </w:rPr>
          <w:t>.</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ins>
      <w:bookmarkEnd w:id="4529"/>
      <w:bookmarkEnd w:id="4530"/>
    </w:p>
    <w:p w14:paraId="1F8A81F9" w14:textId="77777777" w:rsidR="00881775" w:rsidRPr="00697599" w:rsidRDefault="00881775" w:rsidP="00881775">
      <w:pPr>
        <w:rPr>
          <w:ins w:id="4533" w:author="Per Lindell" w:date="2019-09-12T13:51:00Z"/>
        </w:rPr>
      </w:pPr>
      <w:ins w:id="4534" w:author="Per Lindell" w:date="2019-09-12T13:51:00Z">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ins>
    </w:p>
    <w:p w14:paraId="1FA8EE6C" w14:textId="717CD08F" w:rsidR="00881775" w:rsidRPr="007367E2" w:rsidRDefault="00881775" w:rsidP="00881775">
      <w:pPr>
        <w:pStyle w:val="TH"/>
        <w:rPr>
          <w:ins w:id="4535" w:author="Per Lindell" w:date="2019-09-12T13:51:00Z"/>
        </w:rPr>
      </w:pPr>
      <w:ins w:id="4536" w:author="Per Lindell" w:date="2019-09-12T13:51:00Z">
        <w:r>
          <w:t xml:space="preserve">Table </w:t>
        </w:r>
      </w:ins>
      <w:ins w:id="4537" w:author="Per Lindell" w:date="2019-09-12T13:52:00Z">
        <w:r>
          <w:rPr>
            <w:rFonts w:hint="eastAsia"/>
            <w:lang w:eastAsia="zh-CN"/>
          </w:rPr>
          <w:t>5.1.37</w:t>
        </w:r>
      </w:ins>
      <w:ins w:id="4538" w:author="Per Lindell" w:date="2019-09-12T13:51:00Z">
        <w:r>
          <w:t>.</w:t>
        </w:r>
        <w:r>
          <w:rPr>
            <w:rFonts w:hint="eastAsia"/>
            <w:lang w:eastAsia="zh-CN"/>
          </w:rPr>
          <w:t>4</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ins w:id="4539" w:author="Per Lindell" w:date="2019-09-12T13:51:00Z"/>
        </w:trPr>
        <w:tc>
          <w:tcPr>
            <w:tcW w:w="1692" w:type="dxa"/>
            <w:vAlign w:val="center"/>
          </w:tcPr>
          <w:p w14:paraId="2ECF6B38" w14:textId="77777777" w:rsidR="00881775" w:rsidRPr="00697599" w:rsidRDefault="00881775" w:rsidP="00881775">
            <w:pPr>
              <w:keepNext/>
              <w:keepLines/>
              <w:spacing w:after="0"/>
              <w:jc w:val="center"/>
              <w:rPr>
                <w:ins w:id="4540" w:author="Per Lindell" w:date="2019-09-12T13:51:00Z"/>
                <w:rFonts w:ascii="Arial" w:hAnsi="Arial" w:cs="Arial"/>
                <w:sz w:val="18"/>
                <w:lang w:val="x-none"/>
              </w:rPr>
            </w:pPr>
            <w:ins w:id="4541" w:author="Per Lindell" w:date="2019-09-12T13:5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66510FD8" w14:textId="77777777" w:rsidR="00881775" w:rsidRPr="00697599" w:rsidRDefault="00881775" w:rsidP="00881775">
            <w:pPr>
              <w:keepNext/>
              <w:keepLines/>
              <w:spacing w:after="0"/>
              <w:jc w:val="center"/>
              <w:rPr>
                <w:ins w:id="4542" w:author="Per Lindell" w:date="2019-09-12T13:51:00Z"/>
                <w:rFonts w:ascii="Arial" w:hAnsi="Arial" w:cs="Arial"/>
                <w:sz w:val="18"/>
                <w:lang w:val="x-none"/>
              </w:rPr>
            </w:pPr>
            <w:ins w:id="4543" w:author="Per Lindell" w:date="2019-09-12T13:51:00Z">
              <w:r w:rsidRPr="00697599">
                <w:rPr>
                  <w:rFonts w:ascii="Arial" w:hAnsi="Arial" w:cs="Arial"/>
                  <w:sz w:val="18"/>
                  <w:lang w:val="x-none"/>
                </w:rPr>
                <w:t>E-UTRA and NR Band</w:t>
              </w:r>
            </w:ins>
          </w:p>
        </w:tc>
        <w:tc>
          <w:tcPr>
            <w:tcW w:w="2340" w:type="dxa"/>
            <w:vAlign w:val="center"/>
          </w:tcPr>
          <w:p w14:paraId="4ED9BCC4" w14:textId="77777777" w:rsidR="00881775" w:rsidRPr="00697599" w:rsidRDefault="00881775" w:rsidP="00881775">
            <w:pPr>
              <w:keepNext/>
              <w:keepLines/>
              <w:spacing w:after="0"/>
              <w:jc w:val="center"/>
              <w:rPr>
                <w:ins w:id="4544" w:author="Per Lindell" w:date="2019-09-12T13:51:00Z"/>
                <w:rFonts w:ascii="Arial" w:hAnsi="Arial" w:cs="Arial"/>
                <w:sz w:val="18"/>
                <w:lang w:val="x-none"/>
              </w:rPr>
            </w:pPr>
            <w:ins w:id="4545" w:author="Per Lindell" w:date="2019-09-12T13:51: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881775" w:rsidRPr="00697599" w14:paraId="3432D6F3" w14:textId="77777777" w:rsidTr="00881775">
        <w:trPr>
          <w:jc w:val="center"/>
          <w:ins w:id="4546" w:author="Per Lindell" w:date="2019-09-12T13:51:00Z"/>
        </w:trPr>
        <w:tc>
          <w:tcPr>
            <w:tcW w:w="1692" w:type="dxa"/>
            <w:vMerge w:val="restart"/>
            <w:vAlign w:val="center"/>
          </w:tcPr>
          <w:p w14:paraId="2B3CC16D" w14:textId="77777777" w:rsidR="00881775" w:rsidRDefault="00881775" w:rsidP="00881775">
            <w:pPr>
              <w:keepNext/>
              <w:keepLines/>
              <w:spacing w:after="0"/>
              <w:jc w:val="center"/>
              <w:rPr>
                <w:ins w:id="4547" w:author="Per Lindell" w:date="2019-09-12T13:51:00Z"/>
                <w:rFonts w:ascii="Arial" w:hAnsi="Arial" w:cs="Arial"/>
                <w:sz w:val="18"/>
                <w:lang w:val="x-none" w:eastAsia="zh-CN"/>
              </w:rPr>
            </w:pPr>
            <w:ins w:id="4548" w:author="Per Lindell" w:date="2019-09-12T13:51: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ins>
          </w:p>
          <w:p w14:paraId="54D54B63" w14:textId="77777777" w:rsidR="00881775" w:rsidRDefault="00881775" w:rsidP="00881775">
            <w:pPr>
              <w:keepNext/>
              <w:keepLines/>
              <w:spacing w:after="0"/>
              <w:jc w:val="center"/>
              <w:rPr>
                <w:ins w:id="4549" w:author="Per Lindell" w:date="2019-09-12T13:51:00Z"/>
                <w:rFonts w:ascii="Arial" w:hAnsi="Arial" w:cs="Arial"/>
                <w:sz w:val="18"/>
                <w:lang w:val="x-none" w:eastAsia="zh-CN"/>
              </w:rPr>
            </w:pPr>
            <w:ins w:id="4550" w:author="Per Lindell" w:date="2019-09-12T13:51:00Z">
              <w:r>
                <w:rPr>
                  <w:rFonts w:ascii="Arial" w:hAnsi="Arial" w:cs="Arial" w:hint="eastAsia"/>
                  <w:sz w:val="18"/>
                  <w:lang w:val="x-none" w:eastAsia="zh-CN"/>
                </w:rPr>
                <w:t>DC_2-7-7-66_n66</w:t>
              </w:r>
            </w:ins>
          </w:p>
        </w:tc>
        <w:tc>
          <w:tcPr>
            <w:tcW w:w="2049" w:type="dxa"/>
            <w:vAlign w:val="center"/>
          </w:tcPr>
          <w:p w14:paraId="15B9F82C" w14:textId="77777777" w:rsidR="00881775" w:rsidRDefault="00881775" w:rsidP="00881775">
            <w:pPr>
              <w:keepNext/>
              <w:keepLines/>
              <w:spacing w:after="0"/>
              <w:jc w:val="center"/>
              <w:rPr>
                <w:ins w:id="4551" w:author="Per Lindell" w:date="2019-09-12T13:51:00Z"/>
                <w:rFonts w:ascii="Arial" w:hAnsi="Arial" w:cs="Arial"/>
                <w:sz w:val="18"/>
                <w:lang w:val="x-none" w:eastAsia="zh-CN"/>
              </w:rPr>
            </w:pPr>
            <w:ins w:id="4552" w:author="Per Lindell" w:date="2019-09-12T13:51:00Z">
              <w:r>
                <w:rPr>
                  <w:rFonts w:ascii="Arial" w:hAnsi="Arial" w:cs="Arial" w:hint="eastAsia"/>
                  <w:sz w:val="18"/>
                  <w:lang w:val="x-none" w:eastAsia="zh-CN"/>
                </w:rPr>
                <w:t>2</w:t>
              </w:r>
            </w:ins>
          </w:p>
        </w:tc>
        <w:tc>
          <w:tcPr>
            <w:tcW w:w="2340" w:type="dxa"/>
            <w:vAlign w:val="center"/>
          </w:tcPr>
          <w:p w14:paraId="1A727658" w14:textId="77777777" w:rsidR="00881775" w:rsidRDefault="00881775" w:rsidP="00881775">
            <w:pPr>
              <w:keepNext/>
              <w:keepLines/>
              <w:spacing w:after="0"/>
              <w:jc w:val="center"/>
              <w:rPr>
                <w:ins w:id="4553" w:author="Per Lindell" w:date="2019-09-12T13:51:00Z"/>
                <w:rFonts w:ascii="Arial" w:hAnsi="Arial" w:cs="Arial"/>
                <w:sz w:val="18"/>
                <w:lang w:eastAsia="zh-CN"/>
              </w:rPr>
            </w:pPr>
            <w:ins w:id="4554" w:author="Per Lindell" w:date="2019-09-12T13:51:00Z">
              <w:r>
                <w:rPr>
                  <w:rFonts w:ascii="Arial" w:hAnsi="Arial" w:cs="Arial" w:hint="eastAsia"/>
                  <w:sz w:val="18"/>
                  <w:lang w:eastAsia="zh-CN"/>
                </w:rPr>
                <w:t>0.5</w:t>
              </w:r>
            </w:ins>
          </w:p>
        </w:tc>
      </w:tr>
      <w:tr w:rsidR="00881775" w:rsidRPr="00697599" w14:paraId="2F2A8DBF" w14:textId="77777777" w:rsidTr="00881775">
        <w:trPr>
          <w:jc w:val="center"/>
          <w:ins w:id="4555" w:author="Per Lindell" w:date="2019-09-12T13:51:00Z"/>
        </w:trPr>
        <w:tc>
          <w:tcPr>
            <w:tcW w:w="1692" w:type="dxa"/>
            <w:vMerge/>
            <w:vAlign w:val="center"/>
          </w:tcPr>
          <w:p w14:paraId="1D6CFEF9" w14:textId="77777777" w:rsidR="00881775" w:rsidRPr="00AB6641" w:rsidRDefault="00881775" w:rsidP="00881775">
            <w:pPr>
              <w:keepNext/>
              <w:keepLines/>
              <w:spacing w:after="0"/>
              <w:jc w:val="center"/>
              <w:rPr>
                <w:ins w:id="4556" w:author="Per Lindell" w:date="2019-09-12T13:51:00Z"/>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ins w:id="4557" w:author="Per Lindell" w:date="2019-09-12T13:51:00Z"/>
                <w:rFonts w:ascii="Arial" w:hAnsi="Arial" w:cs="Arial"/>
                <w:sz w:val="18"/>
                <w:lang w:val="x-none" w:eastAsia="zh-CN"/>
              </w:rPr>
            </w:pPr>
            <w:ins w:id="4558" w:author="Per Lindell" w:date="2019-09-12T13:51:00Z">
              <w:r>
                <w:rPr>
                  <w:rFonts w:ascii="Arial" w:hAnsi="Arial" w:cs="Arial" w:hint="eastAsia"/>
                  <w:sz w:val="18"/>
                  <w:lang w:val="x-none" w:eastAsia="zh-CN"/>
                </w:rPr>
                <w:t>7</w:t>
              </w:r>
            </w:ins>
          </w:p>
        </w:tc>
        <w:tc>
          <w:tcPr>
            <w:tcW w:w="2340" w:type="dxa"/>
            <w:vAlign w:val="center"/>
          </w:tcPr>
          <w:p w14:paraId="7DCFFD04" w14:textId="77777777" w:rsidR="00881775" w:rsidRPr="00AB6641" w:rsidRDefault="00881775" w:rsidP="00881775">
            <w:pPr>
              <w:keepNext/>
              <w:keepLines/>
              <w:spacing w:after="0"/>
              <w:jc w:val="center"/>
              <w:rPr>
                <w:ins w:id="4559" w:author="Per Lindell" w:date="2019-09-12T13:51:00Z"/>
                <w:rFonts w:ascii="Arial" w:hAnsi="Arial" w:cs="Arial"/>
                <w:sz w:val="18"/>
                <w:lang w:eastAsia="zh-CN"/>
              </w:rPr>
            </w:pPr>
            <w:ins w:id="4560" w:author="Per Lindell" w:date="2019-09-12T13:51:00Z">
              <w:r>
                <w:rPr>
                  <w:rFonts w:ascii="Arial" w:hAnsi="Arial" w:cs="Arial" w:hint="eastAsia"/>
                  <w:sz w:val="18"/>
                  <w:lang w:eastAsia="zh-CN"/>
                </w:rPr>
                <w:t>0.</w:t>
              </w:r>
              <w:r>
                <w:rPr>
                  <w:rFonts w:ascii="Arial" w:hAnsi="Arial" w:cs="Arial"/>
                  <w:sz w:val="18"/>
                  <w:lang w:eastAsia="zh-CN"/>
                </w:rPr>
                <w:t>5</w:t>
              </w:r>
            </w:ins>
          </w:p>
        </w:tc>
      </w:tr>
      <w:tr w:rsidR="00881775" w:rsidRPr="00697599" w14:paraId="7DE364AA" w14:textId="77777777" w:rsidTr="00881775">
        <w:trPr>
          <w:jc w:val="center"/>
          <w:ins w:id="4561" w:author="Per Lindell" w:date="2019-09-12T13:51:00Z"/>
        </w:trPr>
        <w:tc>
          <w:tcPr>
            <w:tcW w:w="1692" w:type="dxa"/>
            <w:vMerge/>
            <w:vAlign w:val="center"/>
          </w:tcPr>
          <w:p w14:paraId="0E8CA5A4" w14:textId="77777777" w:rsidR="00881775" w:rsidRPr="00AB6641" w:rsidRDefault="00881775" w:rsidP="00881775">
            <w:pPr>
              <w:keepNext/>
              <w:keepLines/>
              <w:spacing w:after="0"/>
              <w:jc w:val="center"/>
              <w:rPr>
                <w:ins w:id="4562" w:author="Per Lindell" w:date="2019-09-12T13:51:00Z"/>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ins w:id="4563" w:author="Per Lindell" w:date="2019-09-12T13:51:00Z"/>
                <w:rFonts w:ascii="Arial" w:hAnsi="Arial" w:cs="Arial"/>
                <w:sz w:val="18"/>
                <w:lang w:val="x-none" w:eastAsia="zh-CN"/>
              </w:rPr>
            </w:pPr>
            <w:ins w:id="4564" w:author="Per Lindell" w:date="2019-09-12T13:51:00Z">
              <w:r>
                <w:rPr>
                  <w:rFonts w:ascii="Arial" w:hAnsi="Arial" w:cs="Arial" w:hint="eastAsia"/>
                  <w:sz w:val="18"/>
                  <w:lang w:val="x-none" w:eastAsia="zh-CN"/>
                </w:rPr>
                <w:t>66</w:t>
              </w:r>
            </w:ins>
          </w:p>
        </w:tc>
        <w:tc>
          <w:tcPr>
            <w:tcW w:w="2340" w:type="dxa"/>
            <w:vAlign w:val="center"/>
          </w:tcPr>
          <w:p w14:paraId="5EF1D0C8" w14:textId="77777777" w:rsidR="00881775" w:rsidRDefault="00881775" w:rsidP="00881775">
            <w:pPr>
              <w:keepNext/>
              <w:keepLines/>
              <w:spacing w:after="0"/>
              <w:jc w:val="center"/>
              <w:rPr>
                <w:ins w:id="4565" w:author="Per Lindell" w:date="2019-09-12T13:51:00Z"/>
                <w:rFonts w:ascii="Arial" w:hAnsi="Arial" w:cs="Arial"/>
                <w:sz w:val="18"/>
                <w:lang w:eastAsia="zh-CN"/>
              </w:rPr>
            </w:pPr>
            <w:ins w:id="4566" w:author="Per Lindell" w:date="2019-09-12T13:51:00Z">
              <w:r>
                <w:rPr>
                  <w:rFonts w:ascii="Arial" w:hAnsi="Arial" w:cs="Arial" w:hint="eastAsia"/>
                  <w:sz w:val="18"/>
                  <w:lang w:eastAsia="zh-CN"/>
                </w:rPr>
                <w:t>0.5</w:t>
              </w:r>
            </w:ins>
          </w:p>
        </w:tc>
      </w:tr>
      <w:tr w:rsidR="00881775" w:rsidRPr="00697599" w14:paraId="0977A0FB" w14:textId="77777777" w:rsidTr="00881775">
        <w:trPr>
          <w:jc w:val="center"/>
          <w:ins w:id="4567" w:author="Per Lindell" w:date="2019-09-12T13:51:00Z"/>
        </w:trPr>
        <w:tc>
          <w:tcPr>
            <w:tcW w:w="1692" w:type="dxa"/>
            <w:vMerge/>
            <w:vAlign w:val="center"/>
          </w:tcPr>
          <w:p w14:paraId="1799D010" w14:textId="77777777" w:rsidR="00881775" w:rsidRPr="00697599" w:rsidRDefault="00881775" w:rsidP="00881775">
            <w:pPr>
              <w:keepNext/>
              <w:keepLines/>
              <w:spacing w:after="0"/>
              <w:jc w:val="center"/>
              <w:rPr>
                <w:ins w:id="4568" w:author="Per Lindell" w:date="2019-09-12T13:51:00Z"/>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ins w:id="4569" w:author="Per Lindell" w:date="2019-09-12T13:51:00Z"/>
                <w:rFonts w:ascii="Arial" w:eastAsiaTheme="minorEastAsia" w:hAnsi="Arial" w:cs="Arial"/>
                <w:sz w:val="18"/>
                <w:lang w:val="x-none" w:eastAsia="zh-CN"/>
              </w:rPr>
            </w:pPr>
            <w:ins w:id="4570" w:author="Per Lindell" w:date="2019-09-12T13:51:00Z">
              <w:r>
                <w:rPr>
                  <w:rFonts w:ascii="Arial" w:eastAsiaTheme="minorEastAsia" w:hAnsi="Arial" w:cs="Arial" w:hint="eastAsia"/>
                  <w:sz w:val="18"/>
                  <w:lang w:val="x-none" w:eastAsia="zh-CN"/>
                </w:rPr>
                <w:t>n66</w:t>
              </w:r>
            </w:ins>
          </w:p>
        </w:tc>
        <w:tc>
          <w:tcPr>
            <w:tcW w:w="2340" w:type="dxa"/>
            <w:vAlign w:val="center"/>
          </w:tcPr>
          <w:p w14:paraId="72E655D4" w14:textId="77777777" w:rsidR="00881775" w:rsidRPr="00697599" w:rsidRDefault="00881775" w:rsidP="00881775">
            <w:pPr>
              <w:keepNext/>
              <w:keepLines/>
              <w:spacing w:after="0"/>
              <w:jc w:val="center"/>
              <w:rPr>
                <w:ins w:id="4571" w:author="Per Lindell" w:date="2019-09-12T13:51:00Z"/>
                <w:rFonts w:ascii="Arial" w:hAnsi="Arial" w:cs="Arial"/>
                <w:sz w:val="18"/>
              </w:rPr>
            </w:pPr>
            <w:ins w:id="4572" w:author="Per Lindell" w:date="2019-09-12T13:51:00Z">
              <w:r>
                <w:rPr>
                  <w:rFonts w:ascii="Arial" w:hAnsi="Arial" w:cs="Arial" w:hint="eastAsia"/>
                  <w:sz w:val="18"/>
                  <w:lang w:eastAsia="zh-CN"/>
                </w:rPr>
                <w:t>0.5</w:t>
              </w:r>
            </w:ins>
          </w:p>
        </w:tc>
      </w:tr>
    </w:tbl>
    <w:p w14:paraId="4D676412" w14:textId="77777777" w:rsidR="00881775" w:rsidRPr="00697599" w:rsidRDefault="00881775" w:rsidP="00881775">
      <w:pPr>
        <w:rPr>
          <w:ins w:id="4573" w:author="Per Lindell" w:date="2019-09-12T13:51:00Z"/>
          <w:sz w:val="22"/>
        </w:rPr>
      </w:pPr>
    </w:p>
    <w:p w14:paraId="1276EACC" w14:textId="7D41F51C" w:rsidR="00881775" w:rsidRPr="007367E2" w:rsidRDefault="00881775" w:rsidP="00881775">
      <w:pPr>
        <w:pStyle w:val="TH"/>
        <w:rPr>
          <w:ins w:id="4574" w:author="Per Lindell" w:date="2019-09-12T13:51:00Z"/>
        </w:rPr>
      </w:pPr>
      <w:ins w:id="4575" w:author="Per Lindell" w:date="2019-09-12T13:51:00Z">
        <w:r>
          <w:t xml:space="preserve">Table </w:t>
        </w:r>
      </w:ins>
      <w:ins w:id="4576" w:author="Per Lindell" w:date="2019-09-12T13:52:00Z">
        <w:r>
          <w:rPr>
            <w:rFonts w:hint="eastAsia"/>
            <w:lang w:eastAsia="zh-CN"/>
          </w:rPr>
          <w:t>5.1.37</w:t>
        </w:r>
      </w:ins>
      <w:ins w:id="4577" w:author="Per Lindell" w:date="2019-09-12T13:51:00Z">
        <w:r>
          <w:t>.</w:t>
        </w:r>
        <w:r>
          <w:rPr>
            <w:rFonts w:hint="eastAsia"/>
            <w:lang w:eastAsia="zh-CN"/>
          </w:rPr>
          <w:t>4</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ins w:id="4578" w:author="Per Lindell" w:date="2019-09-12T13:51:00Z"/>
        </w:trPr>
        <w:tc>
          <w:tcPr>
            <w:tcW w:w="1691" w:type="dxa"/>
            <w:vAlign w:val="center"/>
          </w:tcPr>
          <w:p w14:paraId="771A48EE" w14:textId="77777777" w:rsidR="00881775" w:rsidRPr="00697599" w:rsidRDefault="00881775" w:rsidP="00881775">
            <w:pPr>
              <w:keepNext/>
              <w:keepLines/>
              <w:spacing w:after="0"/>
              <w:jc w:val="center"/>
              <w:rPr>
                <w:ins w:id="4579" w:author="Per Lindell" w:date="2019-09-12T13:51:00Z"/>
                <w:rFonts w:ascii="Arial" w:hAnsi="Arial" w:cs="Arial"/>
                <w:sz w:val="18"/>
                <w:lang w:val="x-none"/>
              </w:rPr>
            </w:pPr>
            <w:ins w:id="4580" w:author="Per Lindell" w:date="2019-09-12T13:5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466CD4D6" w14:textId="77777777" w:rsidR="00881775" w:rsidRPr="00697599" w:rsidRDefault="00881775" w:rsidP="00881775">
            <w:pPr>
              <w:keepNext/>
              <w:keepLines/>
              <w:spacing w:after="0"/>
              <w:jc w:val="center"/>
              <w:rPr>
                <w:ins w:id="4581" w:author="Per Lindell" w:date="2019-09-12T13:51:00Z"/>
                <w:rFonts w:ascii="Arial" w:hAnsi="Arial" w:cs="Arial"/>
                <w:sz w:val="18"/>
                <w:lang w:val="x-none"/>
              </w:rPr>
            </w:pPr>
            <w:ins w:id="4582" w:author="Per Lindell" w:date="2019-09-12T13:51:00Z">
              <w:r w:rsidRPr="00697599">
                <w:rPr>
                  <w:rFonts w:ascii="Arial" w:hAnsi="Arial" w:cs="Arial"/>
                  <w:sz w:val="18"/>
                  <w:lang w:val="x-none"/>
                </w:rPr>
                <w:t>E-UTRA and NR Band</w:t>
              </w:r>
            </w:ins>
          </w:p>
        </w:tc>
        <w:tc>
          <w:tcPr>
            <w:tcW w:w="2340" w:type="dxa"/>
            <w:vAlign w:val="center"/>
          </w:tcPr>
          <w:p w14:paraId="582DF1AE" w14:textId="77777777" w:rsidR="00881775" w:rsidRPr="00697599" w:rsidRDefault="00881775" w:rsidP="00881775">
            <w:pPr>
              <w:keepNext/>
              <w:keepLines/>
              <w:spacing w:after="0"/>
              <w:jc w:val="center"/>
              <w:rPr>
                <w:ins w:id="4583" w:author="Per Lindell" w:date="2019-09-12T13:51:00Z"/>
                <w:rFonts w:ascii="Arial" w:hAnsi="Arial" w:cs="Arial"/>
                <w:sz w:val="18"/>
                <w:lang w:val="x-none"/>
              </w:rPr>
            </w:pPr>
            <w:ins w:id="4584" w:author="Per Lindell" w:date="2019-09-12T13:51: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881775" w:rsidRPr="00697599" w14:paraId="48F2D253" w14:textId="77777777" w:rsidTr="00881775">
        <w:trPr>
          <w:jc w:val="center"/>
          <w:ins w:id="4585" w:author="Per Lindell" w:date="2019-09-12T13:51:00Z"/>
        </w:trPr>
        <w:tc>
          <w:tcPr>
            <w:tcW w:w="1691" w:type="dxa"/>
            <w:vMerge w:val="restart"/>
            <w:vAlign w:val="center"/>
          </w:tcPr>
          <w:p w14:paraId="34A53ECD" w14:textId="77777777" w:rsidR="00881775" w:rsidRDefault="00881775" w:rsidP="00881775">
            <w:pPr>
              <w:keepNext/>
              <w:keepLines/>
              <w:spacing w:after="0"/>
              <w:jc w:val="center"/>
              <w:rPr>
                <w:ins w:id="4586" w:author="Per Lindell" w:date="2019-09-12T13:51:00Z"/>
                <w:rFonts w:ascii="Arial" w:hAnsi="Arial" w:cs="Arial"/>
                <w:sz w:val="18"/>
                <w:lang w:val="x-none" w:eastAsia="zh-CN"/>
              </w:rPr>
            </w:pPr>
            <w:ins w:id="4587" w:author="Per Lindell" w:date="2019-09-12T13:51: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ins>
          </w:p>
          <w:p w14:paraId="42671743" w14:textId="77777777" w:rsidR="00881775" w:rsidRDefault="00881775" w:rsidP="00881775">
            <w:pPr>
              <w:keepNext/>
              <w:keepLines/>
              <w:spacing w:after="0"/>
              <w:jc w:val="center"/>
              <w:rPr>
                <w:ins w:id="4588" w:author="Per Lindell" w:date="2019-09-12T13:51:00Z"/>
                <w:rFonts w:ascii="Arial" w:hAnsi="Arial" w:cs="Arial"/>
                <w:sz w:val="18"/>
                <w:lang w:val="x-none" w:eastAsia="zh-CN"/>
              </w:rPr>
            </w:pPr>
            <w:ins w:id="4589" w:author="Per Lindell" w:date="2019-09-12T13:51:00Z">
              <w:r>
                <w:rPr>
                  <w:rFonts w:ascii="Arial" w:hAnsi="Arial" w:cs="Arial" w:hint="eastAsia"/>
                  <w:sz w:val="18"/>
                  <w:lang w:val="x-none" w:eastAsia="zh-CN"/>
                </w:rPr>
                <w:t>DC_2-7-7-66_n66</w:t>
              </w:r>
            </w:ins>
          </w:p>
        </w:tc>
        <w:tc>
          <w:tcPr>
            <w:tcW w:w="2052" w:type="dxa"/>
            <w:vAlign w:val="center"/>
          </w:tcPr>
          <w:p w14:paraId="07F4488C" w14:textId="77777777" w:rsidR="00881775" w:rsidRDefault="00881775" w:rsidP="00881775">
            <w:pPr>
              <w:keepNext/>
              <w:keepLines/>
              <w:spacing w:after="0"/>
              <w:jc w:val="center"/>
              <w:rPr>
                <w:ins w:id="4590" w:author="Per Lindell" w:date="2019-09-12T13:51:00Z"/>
                <w:rFonts w:ascii="Arial" w:hAnsi="Arial" w:cs="Arial"/>
                <w:sz w:val="18"/>
                <w:lang w:val="x-none" w:eastAsia="zh-CN"/>
              </w:rPr>
            </w:pPr>
            <w:ins w:id="4591" w:author="Per Lindell" w:date="2019-09-12T13:51:00Z">
              <w:r>
                <w:rPr>
                  <w:rFonts w:ascii="Arial" w:hAnsi="Arial" w:cs="Arial" w:hint="eastAsia"/>
                  <w:sz w:val="18"/>
                  <w:lang w:val="x-none" w:eastAsia="zh-CN"/>
                </w:rPr>
                <w:t>2</w:t>
              </w:r>
            </w:ins>
          </w:p>
        </w:tc>
        <w:tc>
          <w:tcPr>
            <w:tcW w:w="2340" w:type="dxa"/>
            <w:vAlign w:val="center"/>
          </w:tcPr>
          <w:p w14:paraId="418FE938" w14:textId="77777777" w:rsidR="00881775" w:rsidRDefault="00881775" w:rsidP="00881775">
            <w:pPr>
              <w:keepNext/>
              <w:keepLines/>
              <w:spacing w:after="0"/>
              <w:jc w:val="center"/>
              <w:rPr>
                <w:ins w:id="4592" w:author="Per Lindell" w:date="2019-09-12T13:51:00Z"/>
                <w:rFonts w:ascii="Arial" w:hAnsi="Arial" w:cs="Arial"/>
                <w:sz w:val="18"/>
                <w:lang w:eastAsia="zh-CN"/>
              </w:rPr>
            </w:pPr>
            <w:ins w:id="4593" w:author="Per Lindell" w:date="2019-09-12T13:51:00Z">
              <w:r>
                <w:rPr>
                  <w:rFonts w:ascii="Arial" w:hAnsi="Arial" w:cs="Arial" w:hint="eastAsia"/>
                  <w:sz w:val="18"/>
                  <w:lang w:eastAsia="zh-CN"/>
                </w:rPr>
                <w:t>0.3</w:t>
              </w:r>
            </w:ins>
          </w:p>
        </w:tc>
      </w:tr>
      <w:tr w:rsidR="00881775" w:rsidRPr="00697599" w14:paraId="7A0A671E" w14:textId="77777777" w:rsidTr="00881775">
        <w:trPr>
          <w:jc w:val="center"/>
          <w:ins w:id="4594" w:author="Per Lindell" w:date="2019-09-12T13:51:00Z"/>
        </w:trPr>
        <w:tc>
          <w:tcPr>
            <w:tcW w:w="1691" w:type="dxa"/>
            <w:vMerge/>
            <w:vAlign w:val="center"/>
          </w:tcPr>
          <w:p w14:paraId="267B90D9" w14:textId="77777777" w:rsidR="00881775" w:rsidRPr="00AB6641" w:rsidRDefault="00881775" w:rsidP="00881775">
            <w:pPr>
              <w:keepNext/>
              <w:keepLines/>
              <w:spacing w:after="0"/>
              <w:jc w:val="center"/>
              <w:rPr>
                <w:ins w:id="4595" w:author="Per Lindell" w:date="2019-09-12T13:51:00Z"/>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ins w:id="4596" w:author="Per Lindell" w:date="2019-09-12T13:51:00Z"/>
                <w:rFonts w:ascii="Arial" w:hAnsi="Arial" w:cs="Arial"/>
                <w:sz w:val="18"/>
                <w:lang w:val="x-none" w:eastAsia="zh-CN"/>
              </w:rPr>
            </w:pPr>
            <w:ins w:id="4597" w:author="Per Lindell" w:date="2019-09-12T13:51:00Z">
              <w:r>
                <w:rPr>
                  <w:rFonts w:ascii="Arial" w:hAnsi="Arial" w:cs="Arial" w:hint="eastAsia"/>
                  <w:sz w:val="18"/>
                  <w:lang w:val="x-none" w:eastAsia="zh-CN"/>
                </w:rPr>
                <w:t>7</w:t>
              </w:r>
            </w:ins>
          </w:p>
        </w:tc>
        <w:tc>
          <w:tcPr>
            <w:tcW w:w="2340" w:type="dxa"/>
            <w:vAlign w:val="center"/>
          </w:tcPr>
          <w:p w14:paraId="1212E5E6" w14:textId="77777777" w:rsidR="00881775" w:rsidRPr="00AB6641" w:rsidRDefault="00881775" w:rsidP="00881775">
            <w:pPr>
              <w:keepNext/>
              <w:keepLines/>
              <w:spacing w:after="0"/>
              <w:jc w:val="center"/>
              <w:rPr>
                <w:ins w:id="4598" w:author="Per Lindell" w:date="2019-09-12T13:51:00Z"/>
                <w:rFonts w:ascii="Arial" w:hAnsi="Arial" w:cs="Arial"/>
                <w:sz w:val="18"/>
                <w:lang w:eastAsia="zh-CN"/>
              </w:rPr>
            </w:pPr>
            <w:ins w:id="4599" w:author="Per Lindell" w:date="2019-09-12T13:51:00Z">
              <w:r>
                <w:rPr>
                  <w:rFonts w:ascii="Arial" w:hAnsi="Arial" w:cs="Arial" w:hint="eastAsia"/>
                  <w:sz w:val="18"/>
                  <w:lang w:eastAsia="zh-CN"/>
                </w:rPr>
                <w:t>0.5</w:t>
              </w:r>
            </w:ins>
          </w:p>
        </w:tc>
      </w:tr>
      <w:tr w:rsidR="00881775" w:rsidRPr="00697599" w14:paraId="645CDF7E" w14:textId="77777777" w:rsidTr="00881775">
        <w:trPr>
          <w:jc w:val="center"/>
          <w:ins w:id="4600" w:author="Per Lindell" w:date="2019-09-12T13:51:00Z"/>
        </w:trPr>
        <w:tc>
          <w:tcPr>
            <w:tcW w:w="1691" w:type="dxa"/>
            <w:vMerge/>
            <w:vAlign w:val="center"/>
          </w:tcPr>
          <w:p w14:paraId="7C22DD6F" w14:textId="77777777" w:rsidR="00881775" w:rsidRPr="00AB6641" w:rsidRDefault="00881775" w:rsidP="00881775">
            <w:pPr>
              <w:keepNext/>
              <w:keepLines/>
              <w:spacing w:after="0"/>
              <w:jc w:val="center"/>
              <w:rPr>
                <w:ins w:id="4601" w:author="Per Lindell" w:date="2019-09-12T13:51:00Z"/>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ins w:id="4602" w:author="Per Lindell" w:date="2019-09-12T13:51:00Z"/>
                <w:rFonts w:ascii="Arial" w:hAnsi="Arial" w:cs="Arial"/>
                <w:sz w:val="18"/>
                <w:lang w:val="x-none" w:eastAsia="zh-CN"/>
              </w:rPr>
            </w:pPr>
            <w:ins w:id="4603" w:author="Per Lindell" w:date="2019-09-12T13:51:00Z">
              <w:r>
                <w:rPr>
                  <w:rFonts w:ascii="Arial" w:hAnsi="Arial" w:cs="Arial" w:hint="eastAsia"/>
                  <w:sz w:val="18"/>
                  <w:lang w:val="x-none" w:eastAsia="zh-CN"/>
                </w:rPr>
                <w:t>66</w:t>
              </w:r>
            </w:ins>
          </w:p>
        </w:tc>
        <w:tc>
          <w:tcPr>
            <w:tcW w:w="2340" w:type="dxa"/>
            <w:vAlign w:val="center"/>
          </w:tcPr>
          <w:p w14:paraId="73036594" w14:textId="77777777" w:rsidR="00881775" w:rsidRDefault="00881775" w:rsidP="00881775">
            <w:pPr>
              <w:keepNext/>
              <w:keepLines/>
              <w:spacing w:after="0"/>
              <w:jc w:val="center"/>
              <w:rPr>
                <w:ins w:id="4604" w:author="Per Lindell" w:date="2019-09-12T13:51:00Z"/>
                <w:rFonts w:ascii="Arial" w:hAnsi="Arial" w:cs="Arial"/>
                <w:sz w:val="18"/>
                <w:lang w:eastAsia="zh-CN"/>
              </w:rPr>
            </w:pPr>
            <w:ins w:id="4605" w:author="Per Lindell" w:date="2019-09-12T13:51:00Z">
              <w:r>
                <w:rPr>
                  <w:rFonts w:ascii="Arial" w:hAnsi="Arial" w:cs="Arial" w:hint="eastAsia"/>
                  <w:sz w:val="18"/>
                  <w:lang w:eastAsia="zh-CN"/>
                </w:rPr>
                <w:t>0.5</w:t>
              </w:r>
            </w:ins>
          </w:p>
        </w:tc>
      </w:tr>
      <w:tr w:rsidR="00881775" w:rsidRPr="00697599" w14:paraId="3DDAA328" w14:textId="77777777" w:rsidTr="00881775">
        <w:trPr>
          <w:jc w:val="center"/>
          <w:ins w:id="4606" w:author="Per Lindell" w:date="2019-09-12T13:51:00Z"/>
        </w:trPr>
        <w:tc>
          <w:tcPr>
            <w:tcW w:w="1691" w:type="dxa"/>
            <w:vMerge/>
            <w:vAlign w:val="center"/>
          </w:tcPr>
          <w:p w14:paraId="59F6C102" w14:textId="77777777" w:rsidR="00881775" w:rsidRPr="00697599" w:rsidRDefault="00881775" w:rsidP="00881775">
            <w:pPr>
              <w:keepNext/>
              <w:keepLines/>
              <w:spacing w:after="0"/>
              <w:jc w:val="center"/>
              <w:rPr>
                <w:ins w:id="4607" w:author="Per Lindell" w:date="2019-09-12T13:51:00Z"/>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ins w:id="4608" w:author="Per Lindell" w:date="2019-09-12T13:51:00Z"/>
                <w:rFonts w:ascii="Arial" w:eastAsiaTheme="minorEastAsia" w:hAnsi="Arial" w:cs="Arial"/>
                <w:sz w:val="18"/>
                <w:lang w:val="x-none" w:eastAsia="zh-CN"/>
              </w:rPr>
            </w:pPr>
            <w:ins w:id="4609" w:author="Per Lindell" w:date="2019-09-12T13:51:00Z">
              <w:r>
                <w:rPr>
                  <w:rFonts w:ascii="Arial" w:eastAsiaTheme="minorEastAsia" w:hAnsi="Arial" w:cs="Arial" w:hint="eastAsia"/>
                  <w:sz w:val="18"/>
                  <w:lang w:val="x-none" w:eastAsia="zh-CN"/>
                </w:rPr>
                <w:t>n66</w:t>
              </w:r>
            </w:ins>
          </w:p>
        </w:tc>
        <w:tc>
          <w:tcPr>
            <w:tcW w:w="2340" w:type="dxa"/>
            <w:vAlign w:val="center"/>
          </w:tcPr>
          <w:p w14:paraId="343A5BA5" w14:textId="77777777" w:rsidR="00881775" w:rsidRPr="00697599" w:rsidRDefault="00881775" w:rsidP="00881775">
            <w:pPr>
              <w:keepNext/>
              <w:keepLines/>
              <w:spacing w:after="0"/>
              <w:jc w:val="center"/>
              <w:rPr>
                <w:ins w:id="4610" w:author="Per Lindell" w:date="2019-09-12T13:51:00Z"/>
                <w:rFonts w:ascii="Arial" w:hAnsi="Arial" w:cs="Arial"/>
                <w:sz w:val="18"/>
              </w:rPr>
            </w:pPr>
            <w:ins w:id="4611" w:author="Per Lindell" w:date="2019-09-12T13:51:00Z">
              <w:r w:rsidRPr="00697599">
                <w:rPr>
                  <w:rFonts w:ascii="Arial" w:hAnsi="Arial" w:cs="Arial"/>
                  <w:sz w:val="18"/>
                  <w:lang w:eastAsia="zh-CN"/>
                </w:rPr>
                <w:t>0</w:t>
              </w:r>
              <w:r>
                <w:rPr>
                  <w:rFonts w:ascii="Arial" w:hAnsi="Arial" w:cs="Arial" w:hint="eastAsia"/>
                  <w:sz w:val="18"/>
                  <w:lang w:eastAsia="zh-CN"/>
                </w:rPr>
                <w:t>.5</w:t>
              </w:r>
            </w:ins>
          </w:p>
        </w:tc>
      </w:tr>
    </w:tbl>
    <w:p w14:paraId="07B203AF" w14:textId="77777777" w:rsidR="00881775" w:rsidRPr="00697599" w:rsidRDefault="00881775" w:rsidP="00881775">
      <w:pPr>
        <w:jc w:val="center"/>
        <w:rPr>
          <w:ins w:id="4612" w:author="Per Lindell" w:date="2019-09-12T13:51:00Z"/>
          <w:b/>
          <w:color w:val="00B050"/>
          <w:sz w:val="22"/>
          <w:lang w:val="en-US" w:eastAsia="zh-CN"/>
        </w:rPr>
      </w:pPr>
    </w:p>
    <w:p w14:paraId="05EB9D66" w14:textId="77777777" w:rsidR="00CF34C7" w:rsidRDefault="00881775" w:rsidP="00CF34C7">
      <w:pPr>
        <w:pStyle w:val="Heading3"/>
        <w:rPr>
          <w:ins w:id="4613" w:author="Per Lindell" w:date="2019-09-12T14:31:00Z"/>
        </w:rPr>
      </w:pPr>
      <w:bookmarkStart w:id="4614" w:name="_Toc19190955"/>
      <w:bookmarkStart w:id="4615" w:name="_Toc19191356"/>
      <w:ins w:id="4616" w:author="Per Lindell" w:date="2019-09-12T13:52:00Z">
        <w:r>
          <w:rPr>
            <w:rFonts w:cs="Arial"/>
            <w:szCs w:val="28"/>
            <w:lang w:eastAsia="zh-CN"/>
          </w:rPr>
          <w:t>5.1.37</w:t>
        </w:r>
      </w:ins>
      <w:ins w:id="4617" w:author="Per Lindell" w:date="2019-09-12T13:51:00Z">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ins>
      <w:bookmarkEnd w:id="4614"/>
      <w:bookmarkEnd w:id="4615"/>
    </w:p>
    <w:p w14:paraId="75F43A84" w14:textId="77777777" w:rsidR="00881775" w:rsidRPr="00ED51DE" w:rsidRDefault="00881775" w:rsidP="00881775">
      <w:pPr>
        <w:rPr>
          <w:ins w:id="4618" w:author="Per Lindell" w:date="2019-09-12T13:51:00Z"/>
          <w:lang w:val="en-US" w:eastAsia="zh-CN"/>
        </w:rPr>
      </w:pPr>
      <w:ins w:id="4619" w:author="Per Lindell" w:date="2019-09-12T13:51:00Z">
        <w:r>
          <w:t>T</w:t>
        </w:r>
        <w:r>
          <w:rPr>
            <w:rFonts w:hint="eastAsia"/>
          </w:rPr>
          <w:t xml:space="preserve">here is no additional requirement for this </w:t>
        </w:r>
        <w:r>
          <w:t>band combination</w:t>
        </w:r>
        <w:r>
          <w:rPr>
            <w:lang w:val="en-US"/>
          </w:rPr>
          <w:t>.</w:t>
        </w:r>
      </w:ins>
    </w:p>
    <w:p w14:paraId="0372980E" w14:textId="73A60A5B" w:rsidR="00875B96" w:rsidRDefault="00875B96" w:rsidP="00875B96">
      <w:pPr>
        <w:pStyle w:val="Heading2"/>
        <w:spacing w:after="240"/>
        <w:ind w:left="0" w:firstLine="0"/>
        <w:rPr>
          <w:ins w:id="4620" w:author="Per Lindell" w:date="2019-09-12T13:55:00Z"/>
          <w:lang w:eastAsia="ja-JP"/>
        </w:rPr>
      </w:pPr>
      <w:bookmarkStart w:id="4621" w:name="_Toc19190956"/>
      <w:bookmarkStart w:id="4622" w:name="_Toc19191357"/>
      <w:ins w:id="4623" w:author="Per Lindell" w:date="2019-09-12T13:56:00Z">
        <w:r>
          <w:rPr>
            <w:rFonts w:hint="eastAsia"/>
            <w:lang w:eastAsia="ja-JP"/>
          </w:rPr>
          <w:t>5.1.38</w:t>
        </w:r>
      </w:ins>
      <w:ins w:id="4624" w:author="Per Lindell" w:date="2019-09-12T13:55:00Z">
        <w:r>
          <w:tab/>
        </w:r>
        <w:r>
          <w:tab/>
          <w:t>DC_</w:t>
        </w:r>
        <w:r>
          <w:rPr>
            <w:rFonts w:hint="eastAsia"/>
            <w:lang w:eastAsia="ja-JP"/>
          </w:rPr>
          <w:t>2-</w:t>
        </w:r>
        <w:r>
          <w:t>7-66_</w:t>
        </w:r>
        <w:r>
          <w:rPr>
            <w:rFonts w:hint="eastAsia"/>
            <w:lang w:eastAsia="ja-JP"/>
          </w:rPr>
          <w:t>n78</w:t>
        </w:r>
        <w:bookmarkEnd w:id="4621"/>
        <w:bookmarkEnd w:id="4622"/>
      </w:ins>
    </w:p>
    <w:p w14:paraId="03F0DA65" w14:textId="6171E26A" w:rsidR="00CF34C7" w:rsidRDefault="00875B96" w:rsidP="00CF34C7">
      <w:pPr>
        <w:pStyle w:val="Heading3"/>
        <w:rPr>
          <w:ins w:id="4625" w:author="Per Lindell" w:date="2019-09-12T14:31:00Z"/>
        </w:rPr>
      </w:pPr>
      <w:bookmarkStart w:id="4626" w:name="_Toc19190957"/>
      <w:bookmarkStart w:id="4627" w:name="_Toc19191358"/>
      <w:ins w:id="4628" w:author="Per Lindell" w:date="2019-09-12T13:56:00Z">
        <w:r>
          <w:rPr>
            <w:rFonts w:hint="eastAsia"/>
            <w:lang w:eastAsia="ja-JP"/>
          </w:rPr>
          <w:t>5.1.38</w:t>
        </w:r>
      </w:ins>
      <w:ins w:id="4629" w:author="Per Lindell" w:date="2019-09-12T13:55:00Z">
        <w:r>
          <w:t>.1</w:t>
        </w:r>
      </w:ins>
      <w:ins w:id="4630" w:author="Per Lindell" w:date="2019-09-12T14:32:00Z">
        <w:r w:rsidR="00CF34C7" w:rsidRPr="00CF34C7">
          <w:tab/>
        </w:r>
      </w:ins>
      <w:ins w:id="4631" w:author="Per Lindell" w:date="2019-09-12T13:55:00Z">
        <w:r>
          <w:rPr>
            <w:rFonts w:cs="Arial" w:hint="eastAsia"/>
            <w:szCs w:val="28"/>
            <w:lang w:eastAsia="ja-JP"/>
          </w:rPr>
          <w:t>C</w:t>
        </w:r>
        <w:r>
          <w:rPr>
            <w:rFonts w:cs="Arial"/>
            <w:szCs w:val="28"/>
          </w:rPr>
          <w:t>onfiguration for EN-</w:t>
        </w:r>
        <w:r>
          <w:rPr>
            <w:rFonts w:cs="Arial" w:hint="eastAsia"/>
            <w:szCs w:val="28"/>
            <w:lang w:eastAsia="ja-JP"/>
          </w:rPr>
          <w:t>DC</w:t>
        </w:r>
      </w:ins>
      <w:bookmarkEnd w:id="4626"/>
      <w:bookmarkEnd w:id="4627"/>
    </w:p>
    <w:p w14:paraId="5885FF49" w14:textId="77777777" w:rsidR="00875B96" w:rsidRDefault="00875B96" w:rsidP="00875B96">
      <w:pPr>
        <w:pStyle w:val="TH"/>
        <w:rPr>
          <w:ins w:id="4632" w:author="Per Lindell" w:date="2019-09-12T13:55:00Z"/>
          <w:rFonts w:eastAsia="Yu Mincho"/>
          <w:sz w:val="28"/>
          <w:szCs w:val="28"/>
          <w:lang w:eastAsia="ja-JP"/>
        </w:rPr>
      </w:pPr>
      <w:ins w:id="4633" w:author="Per Lindell" w:date="2019-09-12T13:55: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ins w:id="4634" w:author="Per Lindell" w:date="2019-09-12T13:55:00Z"/>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ins w:id="4635" w:author="Per Lindell" w:date="2019-09-12T13:55:00Z"/>
                <w:lang w:val="en-US" w:eastAsia="fi-FI"/>
              </w:rPr>
            </w:pPr>
            <w:ins w:id="4636" w:author="Per Lindell" w:date="2019-09-12T13:55:00Z">
              <w:r>
                <w:rPr>
                  <w:lang w:val="en-US" w:eastAsia="fi-FI"/>
                </w:rPr>
                <w:t>EN-DC</w:t>
              </w:r>
            </w:ins>
          </w:p>
          <w:p w14:paraId="2C74FA1A" w14:textId="77777777" w:rsidR="00875B96" w:rsidRDefault="00875B96" w:rsidP="00761E4A">
            <w:pPr>
              <w:pStyle w:val="TAH"/>
              <w:rPr>
                <w:ins w:id="4637" w:author="Per Lindell" w:date="2019-09-12T13:55:00Z"/>
                <w:lang w:val="en-US" w:eastAsia="fi-FI"/>
              </w:rPr>
            </w:pPr>
            <w:ins w:id="4638" w:author="Per Lindell" w:date="2019-09-12T13:5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ins w:id="4639" w:author="Per Lindell" w:date="2019-09-12T13:55:00Z"/>
                <w:lang w:val="en-US" w:eastAsia="fi-FI"/>
              </w:rPr>
            </w:pPr>
            <w:ins w:id="4640" w:author="Per Lindell" w:date="2019-09-12T13:55:00Z">
              <w:r>
                <w:rPr>
                  <w:lang w:val="en-US" w:eastAsia="fi-FI"/>
                </w:rPr>
                <w:t>Uplink EN-DC</w:t>
              </w:r>
            </w:ins>
          </w:p>
          <w:p w14:paraId="33793727" w14:textId="77777777" w:rsidR="00875B96" w:rsidRDefault="00875B96" w:rsidP="00761E4A">
            <w:pPr>
              <w:pStyle w:val="TAH"/>
              <w:rPr>
                <w:ins w:id="4641" w:author="Per Lindell" w:date="2019-09-12T13:55:00Z"/>
                <w:lang w:val="en-US" w:eastAsia="fi-FI"/>
              </w:rPr>
            </w:pPr>
            <w:ins w:id="4642" w:author="Per Lindell" w:date="2019-09-12T13:55:00Z">
              <w:r>
                <w:rPr>
                  <w:lang w:val="en-US" w:eastAsia="fi-FI"/>
                </w:rPr>
                <w:t>configuration</w:t>
              </w:r>
            </w:ins>
          </w:p>
          <w:p w14:paraId="4C45B3FA" w14:textId="77777777" w:rsidR="00875B96" w:rsidRDefault="00875B96" w:rsidP="00761E4A">
            <w:pPr>
              <w:pStyle w:val="TAH"/>
              <w:rPr>
                <w:ins w:id="4643" w:author="Per Lindell" w:date="2019-09-12T13:55:00Z"/>
                <w:lang w:eastAsia="fi-FI"/>
              </w:rPr>
            </w:pPr>
            <w:ins w:id="4644" w:author="Per Lindell" w:date="2019-09-12T13:55:00Z">
              <w:r>
                <w:rPr>
                  <w:lang w:val="en-US" w:eastAsia="fi-FI"/>
                </w:rPr>
                <w:t>(NOTE 1)</w:t>
              </w:r>
            </w:ins>
          </w:p>
        </w:tc>
      </w:tr>
      <w:tr w:rsidR="00875B96" w14:paraId="2DC1F56D" w14:textId="77777777" w:rsidTr="00761E4A">
        <w:trPr>
          <w:trHeight w:val="47"/>
          <w:jc w:val="center"/>
          <w:ins w:id="4645" w:author="Per Lindell" w:date="2019-09-12T13:55:00Z"/>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ins w:id="4646" w:author="Per Lindell" w:date="2019-09-12T13:55:00Z"/>
                <w:rFonts w:cs="Arial"/>
                <w:b w:val="0"/>
                <w:lang w:eastAsia="ja-JP"/>
              </w:rPr>
            </w:pPr>
            <w:ins w:id="4647" w:author="Per Lindell" w:date="2019-09-12T13:55:00Z">
              <w:r w:rsidRPr="00DB2B7A">
                <w:rPr>
                  <w:rFonts w:cs="Arial"/>
                  <w:b w:val="0"/>
                  <w:lang w:eastAsia="ja-JP"/>
                </w:rPr>
                <w:t>DC_2A-7A-66A_n78A</w:t>
              </w:r>
            </w:ins>
          </w:p>
          <w:p w14:paraId="26124F80" w14:textId="77777777" w:rsidR="00875B96" w:rsidRPr="00DB2B7A" w:rsidRDefault="00875B96" w:rsidP="00761E4A">
            <w:pPr>
              <w:pStyle w:val="TAH"/>
              <w:rPr>
                <w:ins w:id="4648" w:author="Per Lindell" w:date="2019-09-12T13:55:00Z"/>
                <w:rFonts w:cs="Arial"/>
                <w:b w:val="0"/>
                <w:lang w:eastAsia="ja-JP"/>
              </w:rPr>
            </w:pPr>
            <w:ins w:id="4649" w:author="Per Lindell" w:date="2019-09-12T13:55:00Z">
              <w:r w:rsidRPr="00DB2B7A">
                <w:rPr>
                  <w:rFonts w:cs="Arial"/>
                  <w:b w:val="0"/>
                  <w:lang w:eastAsia="ja-JP"/>
                </w:rPr>
                <w:t>DC_2A-7A-7A-66A_n78A</w:t>
              </w:r>
            </w:ins>
          </w:p>
          <w:p w14:paraId="278098A6" w14:textId="77777777" w:rsidR="00875B96" w:rsidRPr="00DB2B7A" w:rsidRDefault="00875B96" w:rsidP="00761E4A">
            <w:pPr>
              <w:pStyle w:val="TAH"/>
              <w:rPr>
                <w:ins w:id="4650" w:author="Per Lindell" w:date="2019-09-12T13:55:00Z"/>
                <w:rFonts w:cs="Arial"/>
                <w:b w:val="0"/>
                <w:lang w:eastAsia="ja-JP"/>
              </w:rPr>
            </w:pPr>
            <w:ins w:id="4651" w:author="Per Lindell" w:date="2019-09-12T13:55:00Z">
              <w:r w:rsidRPr="00DB2B7A">
                <w:rPr>
                  <w:rFonts w:cs="Arial"/>
                  <w:b w:val="0"/>
                  <w:lang w:eastAsia="ja-JP"/>
                </w:rPr>
                <w:t>DC_2A-7C-66A_n78A</w:t>
              </w:r>
            </w:ins>
          </w:p>
          <w:p w14:paraId="0B6CE629" w14:textId="77777777" w:rsidR="00875B96" w:rsidRPr="00DB2B7A" w:rsidRDefault="00875B96" w:rsidP="00761E4A">
            <w:pPr>
              <w:pStyle w:val="TAH"/>
              <w:rPr>
                <w:ins w:id="4652" w:author="Per Lindell" w:date="2019-09-12T13:55:00Z"/>
                <w:rFonts w:cs="Arial"/>
                <w:b w:val="0"/>
                <w:lang w:eastAsia="ja-JP"/>
              </w:rPr>
            </w:pPr>
            <w:ins w:id="4653" w:author="Per Lindell" w:date="2019-09-12T13:55:00Z">
              <w:r w:rsidRPr="00DB2B7A">
                <w:rPr>
                  <w:rFonts w:cs="Arial"/>
                  <w:b w:val="0"/>
                  <w:lang w:eastAsia="ja-JP"/>
                </w:rPr>
                <w:t>DC_2A-7A-66A-66A_n78A</w:t>
              </w:r>
            </w:ins>
          </w:p>
          <w:p w14:paraId="6BC65BCE" w14:textId="77777777" w:rsidR="00875B96" w:rsidRPr="00DB2B7A" w:rsidRDefault="00875B96" w:rsidP="00761E4A">
            <w:pPr>
              <w:pStyle w:val="TAH"/>
              <w:rPr>
                <w:ins w:id="4654" w:author="Per Lindell" w:date="2019-09-12T13:55:00Z"/>
                <w:rFonts w:cs="Arial"/>
                <w:b w:val="0"/>
                <w:lang w:eastAsia="ja-JP"/>
              </w:rPr>
            </w:pPr>
            <w:ins w:id="4655" w:author="Per Lindell" w:date="2019-09-12T13:55:00Z">
              <w:r w:rsidRPr="00DB2B7A">
                <w:rPr>
                  <w:rFonts w:cs="Arial"/>
                  <w:b w:val="0"/>
                  <w:lang w:eastAsia="ja-JP"/>
                </w:rPr>
                <w:t>DC_2A-7A-7A-66A-66A_n78A</w:t>
              </w:r>
            </w:ins>
          </w:p>
          <w:p w14:paraId="33BCCE6B" w14:textId="77777777" w:rsidR="00875B96" w:rsidRPr="00B825DF" w:rsidRDefault="00875B96" w:rsidP="00761E4A">
            <w:pPr>
              <w:pStyle w:val="TAH"/>
              <w:rPr>
                <w:ins w:id="4656" w:author="Per Lindell" w:date="2019-09-12T13:55:00Z"/>
                <w:b w:val="0"/>
                <w:lang w:val="en-US" w:eastAsia="fi-FI"/>
              </w:rPr>
            </w:pPr>
            <w:ins w:id="4657" w:author="Per Lindell" w:date="2019-09-12T13:55:00Z">
              <w:r w:rsidRPr="00DB2B7A">
                <w:rPr>
                  <w:rFonts w:cs="Arial"/>
                  <w:b w:val="0"/>
                  <w:lang w:eastAsia="ja-JP"/>
                </w:rPr>
                <w:t>DC_2A-7C-66A-66A_n78A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ins w:id="4658" w:author="Per Lindell" w:date="2019-09-12T13:55:00Z"/>
                <w:b w:val="0"/>
                <w:lang w:val="fi-FI" w:eastAsia="fi-FI"/>
              </w:rPr>
            </w:pPr>
            <w:ins w:id="4659" w:author="Per Lindell" w:date="2019-09-12T13:55:00Z">
              <w:r w:rsidRPr="00DB2B7A">
                <w:rPr>
                  <w:b w:val="0"/>
                  <w:lang w:val="fi-FI" w:eastAsia="fi-FI"/>
                </w:rPr>
                <w:t>DC_2A_n78A</w:t>
              </w:r>
            </w:ins>
          </w:p>
          <w:p w14:paraId="744F26BC" w14:textId="77777777" w:rsidR="00875B96" w:rsidRPr="00DB2B7A" w:rsidRDefault="00875B96" w:rsidP="00761E4A">
            <w:pPr>
              <w:pStyle w:val="TAH"/>
              <w:rPr>
                <w:ins w:id="4660" w:author="Per Lindell" w:date="2019-09-12T13:55:00Z"/>
                <w:b w:val="0"/>
                <w:lang w:val="fi-FI" w:eastAsia="fi-FI"/>
              </w:rPr>
            </w:pPr>
            <w:ins w:id="4661" w:author="Per Lindell" w:date="2019-09-12T13:55:00Z">
              <w:r w:rsidRPr="00DB2B7A">
                <w:rPr>
                  <w:b w:val="0"/>
                  <w:lang w:val="fi-FI" w:eastAsia="fi-FI"/>
                </w:rPr>
                <w:t>DC_7A_n78A</w:t>
              </w:r>
            </w:ins>
          </w:p>
          <w:p w14:paraId="1B8DE61F" w14:textId="77777777" w:rsidR="00875B96" w:rsidRPr="00592543" w:rsidRDefault="00875B96" w:rsidP="00761E4A">
            <w:pPr>
              <w:pStyle w:val="TAH"/>
              <w:rPr>
                <w:ins w:id="4662" w:author="Per Lindell" w:date="2019-09-12T13:55:00Z"/>
                <w:b w:val="0"/>
                <w:lang w:val="en-US" w:eastAsia="fi-FI"/>
              </w:rPr>
            </w:pPr>
            <w:ins w:id="4663" w:author="Per Lindell" w:date="2019-09-12T13:55:00Z">
              <w:r w:rsidRPr="00DB2B7A">
                <w:rPr>
                  <w:b w:val="0"/>
                  <w:lang w:val="fi-FI" w:eastAsia="fi-FI"/>
                </w:rPr>
                <w:t>DC_66A_n78A</w:t>
              </w:r>
            </w:ins>
          </w:p>
        </w:tc>
      </w:tr>
    </w:tbl>
    <w:p w14:paraId="04F118FD" w14:textId="77777777" w:rsidR="00875B96" w:rsidRDefault="00875B96" w:rsidP="00875B96">
      <w:pPr>
        <w:rPr>
          <w:ins w:id="4664" w:author="Per Lindell" w:date="2019-09-12T13:55:00Z"/>
          <w:rFonts w:eastAsia="Malgun Gothic"/>
          <w:lang w:eastAsia="ko-KR"/>
        </w:rPr>
      </w:pPr>
    </w:p>
    <w:p w14:paraId="0612550F" w14:textId="71852EA6" w:rsidR="00CF34C7" w:rsidRDefault="00875B96" w:rsidP="00CF34C7">
      <w:pPr>
        <w:pStyle w:val="Heading3"/>
        <w:rPr>
          <w:ins w:id="4665" w:author="Per Lindell" w:date="2019-09-12T14:31:00Z"/>
        </w:rPr>
      </w:pPr>
      <w:bookmarkStart w:id="4666" w:name="_Toc19190958"/>
      <w:bookmarkStart w:id="4667" w:name="_Toc19191359"/>
      <w:ins w:id="4668" w:author="Per Lindell" w:date="2019-09-12T13:56:00Z">
        <w:r>
          <w:rPr>
            <w:rFonts w:hint="eastAsia"/>
            <w:lang w:eastAsia="ja-JP"/>
          </w:rPr>
          <w:t>5.1.38</w:t>
        </w:r>
      </w:ins>
      <w:ins w:id="4669" w:author="Per Lindell" w:date="2019-09-12T13:55:00Z">
        <w:r>
          <w:t>.</w:t>
        </w:r>
        <w:r>
          <w:rPr>
            <w:rFonts w:hint="eastAsia"/>
            <w:lang w:eastAsia="ja-JP"/>
          </w:rPr>
          <w:t>2</w:t>
        </w:r>
      </w:ins>
      <w:ins w:id="4670" w:author="Per Lindell" w:date="2019-09-12T14:32:00Z">
        <w:r w:rsidR="00CF34C7" w:rsidRPr="00CF34C7">
          <w:rPr>
            <w:lang w:eastAsia="ja-JP"/>
          </w:rPr>
          <w:tab/>
        </w:r>
      </w:ins>
      <w:ins w:id="4671" w:author="Per Lindell" w:date="2019-09-12T13:55:00Z">
        <w:r>
          <w:t>∆TIB and ∆RIB values</w:t>
        </w:r>
      </w:ins>
      <w:bookmarkEnd w:id="4666"/>
      <w:bookmarkEnd w:id="4667"/>
    </w:p>
    <w:p w14:paraId="476ECD09" w14:textId="77777777" w:rsidR="00875B96" w:rsidRDefault="00875B96" w:rsidP="00875B96">
      <w:pPr>
        <w:pStyle w:val="TH"/>
        <w:rPr>
          <w:ins w:id="4672" w:author="Per Lindell" w:date="2019-09-12T13:55:00Z"/>
        </w:rPr>
      </w:pPr>
      <w:ins w:id="4673" w:author="Per Lindell" w:date="2019-09-12T13:55: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ins w:id="4674" w:author="Per Lindell" w:date="2019-09-12T13:55:00Z"/>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rPr>
                <w:ins w:id="4675" w:author="Per Lindell" w:date="2019-09-12T13:55:00Z"/>
              </w:rPr>
            </w:pPr>
            <w:ins w:id="4676" w:author="Per Lindell" w:date="2019-09-12T13: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rPr>
                <w:ins w:id="4677" w:author="Per Lindell" w:date="2019-09-12T13:55:00Z"/>
              </w:rPr>
            </w:pPr>
            <w:ins w:id="4678" w:author="Per Lindell" w:date="2019-09-12T13: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rPr>
                <w:ins w:id="4679" w:author="Per Lindell" w:date="2019-09-12T13:55:00Z"/>
              </w:rPr>
            </w:pPr>
            <w:ins w:id="4680" w:author="Per Lindell" w:date="2019-09-12T13:55:00Z">
              <w:r>
                <w:t>ΔT</w:t>
              </w:r>
              <w:r>
                <w:rPr>
                  <w:vertAlign w:val="subscript"/>
                </w:rPr>
                <w:t>IB,c</w:t>
              </w:r>
              <w:r>
                <w:t xml:space="preserve"> [dB]</w:t>
              </w:r>
            </w:ins>
          </w:p>
        </w:tc>
      </w:tr>
      <w:tr w:rsidR="00875B96" w14:paraId="2F635D4F" w14:textId="77777777" w:rsidTr="00761E4A">
        <w:trPr>
          <w:jc w:val="center"/>
          <w:ins w:id="4681" w:author="Per Lindell" w:date="2019-09-12T13:55:00Z"/>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ins w:id="4682" w:author="Per Lindell" w:date="2019-09-12T13:55:00Z"/>
                <w:rFonts w:ascii="Arial" w:hAnsi="Arial" w:cs="Arial"/>
                <w:sz w:val="18"/>
              </w:rPr>
            </w:pPr>
            <w:ins w:id="4683" w:author="Per Lindell" w:date="2019-09-12T13:55:00Z">
              <w:r>
                <w:rPr>
                  <w:rFonts w:ascii="Arial" w:hAnsi="Arial" w:cs="Arial"/>
                  <w:sz w:val="18"/>
                </w:rPr>
                <w:t>DC_</w:t>
              </w:r>
              <w:bookmarkStart w:id="4684"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4684"/>
            </w:ins>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ins w:id="4685" w:author="Per Lindell" w:date="2019-09-12T13:55:00Z"/>
                <w:rFonts w:cs="Arial"/>
                <w:lang w:eastAsia="zh-CN"/>
              </w:rPr>
            </w:pPr>
            <w:ins w:id="4686" w:author="Per Lindell" w:date="2019-09-12T13:55:00Z">
              <w:r>
                <w:rPr>
                  <w:rFonts w:cs="Arial" w:hint="eastAsia"/>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ins w:id="4687" w:author="Per Lindell" w:date="2019-09-12T13:55:00Z"/>
                <w:rFonts w:cs="Arial"/>
                <w:lang w:eastAsia="zh-CN"/>
              </w:rPr>
            </w:pPr>
            <w:ins w:id="4688" w:author="Per Lindell" w:date="2019-09-12T13:55:00Z">
              <w:r w:rsidRPr="005E4F97">
                <w:rPr>
                  <w:rFonts w:cs="Arial" w:hint="eastAsia"/>
                  <w:lang w:eastAsia="zh-CN"/>
                </w:rPr>
                <w:t>0.6</w:t>
              </w:r>
            </w:ins>
          </w:p>
        </w:tc>
      </w:tr>
      <w:tr w:rsidR="00875B96" w14:paraId="7480EC16" w14:textId="77777777" w:rsidTr="00761E4A">
        <w:trPr>
          <w:jc w:val="center"/>
          <w:ins w:id="4689" w:author="Per Lindell" w:date="2019-09-12T13:55:00Z"/>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ins w:id="4690" w:author="Per Lindell" w:date="2019-09-12T13:5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ins w:id="4691" w:author="Per Lindell" w:date="2019-09-12T13:55:00Z"/>
                <w:rFonts w:cs="Arial"/>
                <w:lang w:eastAsia="zh-CN"/>
              </w:rPr>
            </w:pPr>
            <w:ins w:id="4692" w:author="Per Lindell" w:date="2019-09-12T13:55: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ins w:id="4693" w:author="Per Lindell" w:date="2019-09-12T13:55:00Z"/>
                <w:rFonts w:cs="Arial"/>
                <w:lang w:eastAsia="zh-CN"/>
              </w:rPr>
            </w:pPr>
            <w:ins w:id="4694" w:author="Per Lindell" w:date="2019-09-12T13:55:00Z">
              <w:r w:rsidRPr="005E4F97">
                <w:rPr>
                  <w:rFonts w:cs="Arial" w:hint="eastAsia"/>
                  <w:lang w:eastAsia="zh-CN"/>
                </w:rPr>
                <w:t>0.5</w:t>
              </w:r>
            </w:ins>
          </w:p>
        </w:tc>
      </w:tr>
      <w:tr w:rsidR="00875B96" w14:paraId="0BCF127F" w14:textId="77777777" w:rsidTr="00761E4A">
        <w:trPr>
          <w:jc w:val="center"/>
          <w:ins w:id="4695" w:author="Per Lindell" w:date="2019-09-12T13:55:00Z"/>
        </w:trPr>
        <w:tc>
          <w:tcPr>
            <w:tcW w:w="1535" w:type="dxa"/>
            <w:vMerge/>
            <w:tcBorders>
              <w:left w:val="single" w:sz="4" w:space="0" w:color="auto"/>
              <w:right w:val="single" w:sz="4" w:space="0" w:color="auto"/>
            </w:tcBorders>
            <w:vAlign w:val="center"/>
          </w:tcPr>
          <w:p w14:paraId="10EDF5B1" w14:textId="77777777" w:rsidR="00875B96" w:rsidRDefault="00875B96" w:rsidP="00761E4A">
            <w:pPr>
              <w:rPr>
                <w:ins w:id="4696" w:author="Per Lindell" w:date="2019-09-12T13: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ins w:id="4697" w:author="Per Lindell" w:date="2019-09-12T13:55:00Z"/>
                <w:rFonts w:cs="Arial"/>
                <w:lang w:eastAsia="zh-CN"/>
              </w:rPr>
            </w:pPr>
            <w:ins w:id="4698" w:author="Per Lindell" w:date="2019-09-12T13:55:00Z">
              <w:r>
                <w:rPr>
                  <w:rFonts w:cs="Arial" w:hint="eastAsia"/>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ins w:id="4699" w:author="Per Lindell" w:date="2019-09-12T13:55:00Z"/>
                <w:rFonts w:cs="Arial"/>
                <w:lang w:eastAsia="zh-CN"/>
              </w:rPr>
            </w:pPr>
            <w:ins w:id="4700" w:author="Per Lindell" w:date="2019-09-12T13:55:00Z">
              <w:r w:rsidRPr="005E4F97">
                <w:rPr>
                  <w:rFonts w:cs="Arial" w:hint="eastAsia"/>
                  <w:lang w:eastAsia="zh-CN"/>
                </w:rPr>
                <w:t>0.6</w:t>
              </w:r>
            </w:ins>
          </w:p>
        </w:tc>
      </w:tr>
      <w:tr w:rsidR="00875B96" w14:paraId="60DE6F80" w14:textId="77777777" w:rsidTr="00761E4A">
        <w:trPr>
          <w:jc w:val="center"/>
          <w:ins w:id="4701" w:author="Per Lindell" w:date="2019-09-12T13:55:00Z"/>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ins w:id="4702" w:author="Per Lindell" w:date="2019-09-12T13: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ins w:id="4703" w:author="Per Lindell" w:date="2019-09-12T13:55:00Z"/>
                <w:rFonts w:cs="Arial"/>
                <w:lang w:eastAsia="zh-CN"/>
              </w:rPr>
            </w:pPr>
            <w:ins w:id="4704" w:author="Per Lindell" w:date="2019-09-12T13:55:00Z">
              <w:r w:rsidRPr="003A167F">
                <w:rPr>
                  <w:rFonts w:cs="Arial" w:hint="eastAsia"/>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ins w:id="4705" w:author="Per Lindell" w:date="2019-09-12T13:55:00Z"/>
                <w:rFonts w:cs="Arial"/>
                <w:lang w:eastAsia="zh-CN"/>
              </w:rPr>
            </w:pPr>
            <w:ins w:id="4706" w:author="Per Lindell" w:date="2019-09-12T13:55:00Z">
              <w:r w:rsidRPr="005E4F97">
                <w:rPr>
                  <w:rFonts w:cs="Arial" w:hint="eastAsia"/>
                  <w:lang w:eastAsia="zh-CN"/>
                </w:rPr>
                <w:t>0.8</w:t>
              </w:r>
            </w:ins>
          </w:p>
        </w:tc>
      </w:tr>
    </w:tbl>
    <w:p w14:paraId="506863CE" w14:textId="77777777" w:rsidR="00875B96" w:rsidRDefault="00875B96" w:rsidP="00875B96">
      <w:pPr>
        <w:rPr>
          <w:ins w:id="4707" w:author="Per Lindell" w:date="2019-09-12T13:55:00Z"/>
        </w:rPr>
      </w:pPr>
    </w:p>
    <w:p w14:paraId="4FC9BBAA" w14:textId="77777777" w:rsidR="00875B96" w:rsidRDefault="00875B96" w:rsidP="00875B96">
      <w:pPr>
        <w:keepNext/>
        <w:keepLines/>
        <w:spacing w:before="60"/>
        <w:jc w:val="center"/>
        <w:rPr>
          <w:ins w:id="4708" w:author="Per Lindell" w:date="2019-09-12T13:55:00Z"/>
          <w:b/>
        </w:rPr>
      </w:pPr>
      <w:ins w:id="4709" w:author="Per Lindell" w:date="2019-09-12T13:55: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ins w:id="4710" w:author="Per Lindell" w:date="2019-09-12T13:55:00Z"/>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rPr>
                <w:ins w:id="4711" w:author="Per Lindell" w:date="2019-09-12T13:55:00Z"/>
              </w:rPr>
            </w:pPr>
            <w:ins w:id="4712" w:author="Per Lindell" w:date="2019-09-12T13: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rPr>
                <w:ins w:id="4713" w:author="Per Lindell" w:date="2019-09-12T13:55:00Z"/>
              </w:rPr>
            </w:pPr>
            <w:ins w:id="4714" w:author="Per Lindell" w:date="2019-09-12T13: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rPr>
                <w:ins w:id="4715" w:author="Per Lindell" w:date="2019-09-12T13:55:00Z"/>
              </w:rPr>
            </w:pPr>
            <w:ins w:id="4716" w:author="Per Lindell" w:date="2019-09-12T13:55:00Z">
              <w:r>
                <w:t>ΔR</w:t>
              </w:r>
              <w:r>
                <w:rPr>
                  <w:vertAlign w:val="subscript"/>
                </w:rPr>
                <w:t>IB</w:t>
              </w:r>
              <w:r>
                <w:t xml:space="preserve"> [dB]</w:t>
              </w:r>
            </w:ins>
          </w:p>
        </w:tc>
      </w:tr>
      <w:tr w:rsidR="00875B96" w14:paraId="0BA2E7D3" w14:textId="77777777" w:rsidTr="00761E4A">
        <w:trPr>
          <w:jc w:val="center"/>
          <w:ins w:id="4717" w:author="Per Lindell" w:date="2019-09-12T13:55:00Z"/>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ins w:id="4718" w:author="Per Lindell" w:date="2019-09-12T13:55:00Z"/>
                <w:rFonts w:ascii="Arial" w:hAnsi="Arial" w:cs="Arial"/>
                <w:sz w:val="18"/>
                <w:lang w:eastAsia="ja-JP"/>
              </w:rPr>
            </w:pPr>
            <w:ins w:id="4719" w:author="Per Lindell" w:date="2019-09-12T13:55:00Z">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ins w:id="4720" w:author="Per Lindell" w:date="2019-09-12T13:55:00Z"/>
                <w:rFonts w:cs="Arial"/>
                <w:lang w:eastAsia="zh-CN"/>
              </w:rPr>
            </w:pPr>
            <w:ins w:id="4721" w:author="Per Lindell" w:date="2019-09-12T13:55:00Z">
              <w:r>
                <w:rPr>
                  <w:rFonts w:cs="Arial" w:hint="eastAsia"/>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ins w:id="4722" w:author="Per Lindell" w:date="2019-09-12T13:55:00Z"/>
                <w:rFonts w:cs="Arial"/>
                <w:lang w:eastAsia="zh-CN"/>
              </w:rPr>
            </w:pPr>
            <w:ins w:id="4723" w:author="Per Lindell" w:date="2019-09-12T13:55:00Z">
              <w:r w:rsidRPr="005E4F97">
                <w:rPr>
                  <w:rFonts w:cs="Arial" w:hint="eastAsia"/>
                  <w:lang w:eastAsia="zh-CN"/>
                </w:rPr>
                <w:t>0.3</w:t>
              </w:r>
            </w:ins>
          </w:p>
        </w:tc>
      </w:tr>
      <w:tr w:rsidR="00875B96" w14:paraId="18FABBC6" w14:textId="77777777" w:rsidTr="00761E4A">
        <w:trPr>
          <w:jc w:val="center"/>
          <w:ins w:id="4724" w:author="Per Lindell" w:date="2019-09-12T13:55:00Z"/>
        </w:trPr>
        <w:tc>
          <w:tcPr>
            <w:tcW w:w="1535" w:type="dxa"/>
            <w:vMerge/>
            <w:tcBorders>
              <w:left w:val="single" w:sz="4" w:space="0" w:color="auto"/>
              <w:right w:val="single" w:sz="4" w:space="0" w:color="auto"/>
            </w:tcBorders>
            <w:vAlign w:val="center"/>
          </w:tcPr>
          <w:p w14:paraId="03A44B5E" w14:textId="77777777" w:rsidR="00875B96" w:rsidRDefault="00875B96" w:rsidP="00761E4A">
            <w:pPr>
              <w:rPr>
                <w:ins w:id="4725" w:author="Per Lindell" w:date="2019-09-12T13: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ins w:id="4726" w:author="Per Lindell" w:date="2019-09-12T13:55:00Z"/>
                <w:rFonts w:cs="Arial"/>
                <w:lang w:eastAsia="zh-CN"/>
              </w:rPr>
            </w:pPr>
            <w:ins w:id="4727" w:author="Per Lindell" w:date="2019-09-12T13:55: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ins w:id="4728" w:author="Per Lindell" w:date="2019-09-12T13:55:00Z"/>
                <w:rFonts w:cs="Arial"/>
                <w:lang w:eastAsia="zh-CN"/>
              </w:rPr>
            </w:pPr>
            <w:ins w:id="4729" w:author="Per Lindell" w:date="2019-09-12T13:55:00Z">
              <w:r w:rsidRPr="005E4F97">
                <w:rPr>
                  <w:rFonts w:cs="Arial" w:hint="eastAsia"/>
                  <w:lang w:eastAsia="zh-CN"/>
                </w:rPr>
                <w:t>0</w:t>
              </w:r>
            </w:ins>
          </w:p>
        </w:tc>
      </w:tr>
      <w:tr w:rsidR="00875B96" w14:paraId="6468B781" w14:textId="77777777" w:rsidTr="00761E4A">
        <w:trPr>
          <w:jc w:val="center"/>
          <w:ins w:id="4730" w:author="Per Lindell" w:date="2019-09-12T13:55:00Z"/>
        </w:trPr>
        <w:tc>
          <w:tcPr>
            <w:tcW w:w="1535" w:type="dxa"/>
            <w:vMerge/>
            <w:tcBorders>
              <w:left w:val="single" w:sz="4" w:space="0" w:color="auto"/>
              <w:right w:val="single" w:sz="4" w:space="0" w:color="auto"/>
            </w:tcBorders>
            <w:vAlign w:val="center"/>
          </w:tcPr>
          <w:p w14:paraId="660255BF" w14:textId="77777777" w:rsidR="00875B96" w:rsidRDefault="00875B96" w:rsidP="00761E4A">
            <w:pPr>
              <w:rPr>
                <w:ins w:id="4731" w:author="Per Lindell" w:date="2019-09-12T13: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ins w:id="4732" w:author="Per Lindell" w:date="2019-09-12T13:55:00Z"/>
                <w:rFonts w:cs="Arial"/>
                <w:lang w:eastAsia="zh-CN"/>
              </w:rPr>
            </w:pPr>
            <w:ins w:id="4733" w:author="Per Lindell" w:date="2019-09-12T13:55:00Z">
              <w:r>
                <w:rPr>
                  <w:rFonts w:cs="Arial" w:hint="eastAsia"/>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ins w:id="4734" w:author="Per Lindell" w:date="2019-09-12T13:55:00Z"/>
                <w:rFonts w:cs="Arial"/>
                <w:lang w:eastAsia="zh-CN"/>
              </w:rPr>
            </w:pPr>
            <w:ins w:id="4735" w:author="Per Lindell" w:date="2019-09-12T13:55:00Z">
              <w:r w:rsidRPr="005E4F97">
                <w:rPr>
                  <w:rFonts w:cs="Arial" w:hint="eastAsia"/>
                  <w:lang w:eastAsia="zh-CN"/>
                </w:rPr>
                <w:t>0.3</w:t>
              </w:r>
            </w:ins>
          </w:p>
        </w:tc>
      </w:tr>
      <w:tr w:rsidR="00875B96" w14:paraId="7AD714CC" w14:textId="77777777" w:rsidTr="00761E4A">
        <w:trPr>
          <w:jc w:val="center"/>
          <w:ins w:id="4736" w:author="Per Lindell" w:date="2019-09-12T13:55:00Z"/>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ins w:id="4737" w:author="Per Lindell" w:date="2019-09-12T13: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ins w:id="4738" w:author="Per Lindell" w:date="2019-09-12T13:55:00Z"/>
                <w:rFonts w:cs="Arial"/>
                <w:lang w:eastAsia="zh-CN"/>
              </w:rPr>
            </w:pPr>
            <w:ins w:id="4739" w:author="Per Lindell" w:date="2019-09-12T13:55:00Z">
              <w:r w:rsidRPr="003A167F">
                <w:rPr>
                  <w:rFonts w:cs="Arial" w:hint="eastAsia"/>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ins w:id="4740" w:author="Per Lindell" w:date="2019-09-12T13:55:00Z"/>
                <w:rFonts w:cs="Arial"/>
                <w:lang w:eastAsia="zh-CN"/>
              </w:rPr>
            </w:pPr>
            <w:ins w:id="4741" w:author="Per Lindell" w:date="2019-09-12T13:55:00Z">
              <w:r w:rsidRPr="005E4F97">
                <w:rPr>
                  <w:rFonts w:cs="Arial" w:hint="eastAsia"/>
                  <w:lang w:eastAsia="zh-CN"/>
                </w:rPr>
                <w:t>0.5</w:t>
              </w:r>
            </w:ins>
          </w:p>
        </w:tc>
      </w:tr>
    </w:tbl>
    <w:p w14:paraId="2845D21E" w14:textId="77777777" w:rsidR="00875B96" w:rsidRPr="00CA1495" w:rsidRDefault="00875B96" w:rsidP="00875B96">
      <w:pPr>
        <w:rPr>
          <w:ins w:id="4742" w:author="Per Lindell" w:date="2019-09-12T13:55:00Z"/>
        </w:rPr>
      </w:pPr>
    </w:p>
    <w:p w14:paraId="4DBB5D51" w14:textId="33CDF750" w:rsidR="00875B96" w:rsidRDefault="00875B96" w:rsidP="00875B96">
      <w:pPr>
        <w:pStyle w:val="Heading2"/>
        <w:spacing w:after="240"/>
        <w:ind w:left="0" w:firstLine="0"/>
        <w:rPr>
          <w:ins w:id="4743" w:author="Per Lindell" w:date="2019-09-12T13:57:00Z"/>
          <w:lang w:eastAsia="ja-JP"/>
        </w:rPr>
      </w:pPr>
      <w:bookmarkStart w:id="4744" w:name="_Toc19190959"/>
      <w:bookmarkStart w:id="4745" w:name="_Toc19191360"/>
      <w:ins w:id="4746" w:author="Per Lindell" w:date="2019-09-12T13:57:00Z">
        <w:r>
          <w:rPr>
            <w:rFonts w:hint="eastAsia"/>
            <w:lang w:eastAsia="ja-JP"/>
          </w:rPr>
          <w:t>5.1.39</w:t>
        </w:r>
        <w:r>
          <w:tab/>
        </w:r>
        <w:r>
          <w:tab/>
          <w:t>DC_</w:t>
        </w:r>
        <w:r>
          <w:rPr>
            <w:rFonts w:hint="eastAsia"/>
            <w:lang w:eastAsia="ja-JP"/>
          </w:rPr>
          <w:t>2-</w:t>
        </w:r>
        <w:r>
          <w:t>7-13_</w:t>
        </w:r>
        <w:r>
          <w:rPr>
            <w:rFonts w:hint="eastAsia"/>
            <w:lang w:eastAsia="ja-JP"/>
          </w:rPr>
          <w:t>n66</w:t>
        </w:r>
        <w:bookmarkEnd w:id="4744"/>
        <w:bookmarkEnd w:id="4745"/>
      </w:ins>
    </w:p>
    <w:p w14:paraId="72A1FAF0" w14:textId="36D88F7C" w:rsidR="00CF34C7" w:rsidRDefault="00875B96" w:rsidP="00CF34C7">
      <w:pPr>
        <w:pStyle w:val="Heading3"/>
        <w:rPr>
          <w:ins w:id="4747" w:author="Per Lindell" w:date="2019-09-12T14:31:00Z"/>
        </w:rPr>
      </w:pPr>
      <w:bookmarkStart w:id="4748" w:name="_Toc19190960"/>
      <w:bookmarkStart w:id="4749" w:name="_Toc19191361"/>
      <w:ins w:id="4750" w:author="Per Lindell" w:date="2019-09-12T13:57:00Z">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ins>
      <w:bookmarkEnd w:id="4748"/>
      <w:bookmarkEnd w:id="4749"/>
    </w:p>
    <w:p w14:paraId="687AE4FE" w14:textId="77777777" w:rsidR="00875B96" w:rsidRDefault="00875B96" w:rsidP="00875B96">
      <w:pPr>
        <w:pStyle w:val="TH"/>
        <w:rPr>
          <w:ins w:id="4751" w:author="Per Lindell" w:date="2019-09-12T13:57:00Z"/>
          <w:rFonts w:eastAsia="Yu Mincho"/>
          <w:sz w:val="28"/>
          <w:szCs w:val="28"/>
          <w:lang w:eastAsia="ja-JP"/>
        </w:rPr>
      </w:pPr>
      <w:ins w:id="4752" w:author="Per Lindell" w:date="2019-09-12T13:57: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ins w:id="4753" w:author="Per Lindell" w:date="2019-09-12T13:57:00Z"/>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ins w:id="4754" w:author="Per Lindell" w:date="2019-09-12T13:57:00Z"/>
                <w:lang w:val="en-US" w:eastAsia="fi-FI"/>
              </w:rPr>
            </w:pPr>
            <w:ins w:id="4755" w:author="Per Lindell" w:date="2019-09-12T13:57:00Z">
              <w:r>
                <w:rPr>
                  <w:lang w:val="en-US" w:eastAsia="fi-FI"/>
                </w:rPr>
                <w:t>EN-DC</w:t>
              </w:r>
            </w:ins>
          </w:p>
          <w:p w14:paraId="6D30CCC5" w14:textId="77777777" w:rsidR="00875B96" w:rsidRDefault="00875B96" w:rsidP="00761E4A">
            <w:pPr>
              <w:pStyle w:val="TAH"/>
              <w:rPr>
                <w:ins w:id="4756" w:author="Per Lindell" w:date="2019-09-12T13:57:00Z"/>
                <w:lang w:val="en-US" w:eastAsia="fi-FI"/>
              </w:rPr>
            </w:pPr>
            <w:ins w:id="4757" w:author="Per Lindell" w:date="2019-09-12T13:5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ins w:id="4758" w:author="Per Lindell" w:date="2019-09-12T13:57:00Z"/>
                <w:lang w:val="en-US" w:eastAsia="fi-FI"/>
              </w:rPr>
            </w:pPr>
            <w:ins w:id="4759" w:author="Per Lindell" w:date="2019-09-12T13:57:00Z">
              <w:r>
                <w:rPr>
                  <w:lang w:val="en-US" w:eastAsia="fi-FI"/>
                </w:rPr>
                <w:t>Uplink EN-DC</w:t>
              </w:r>
            </w:ins>
          </w:p>
          <w:p w14:paraId="3CB771CD" w14:textId="77777777" w:rsidR="00875B96" w:rsidRDefault="00875B96" w:rsidP="00761E4A">
            <w:pPr>
              <w:pStyle w:val="TAH"/>
              <w:rPr>
                <w:ins w:id="4760" w:author="Per Lindell" w:date="2019-09-12T13:57:00Z"/>
                <w:lang w:val="en-US" w:eastAsia="fi-FI"/>
              </w:rPr>
            </w:pPr>
            <w:ins w:id="4761" w:author="Per Lindell" w:date="2019-09-12T13:57:00Z">
              <w:r>
                <w:rPr>
                  <w:lang w:val="en-US" w:eastAsia="fi-FI"/>
                </w:rPr>
                <w:t>configuration</w:t>
              </w:r>
            </w:ins>
          </w:p>
          <w:p w14:paraId="64959259" w14:textId="77777777" w:rsidR="00875B96" w:rsidRDefault="00875B96" w:rsidP="00761E4A">
            <w:pPr>
              <w:pStyle w:val="TAH"/>
              <w:rPr>
                <w:ins w:id="4762" w:author="Per Lindell" w:date="2019-09-12T13:57:00Z"/>
                <w:lang w:eastAsia="fi-FI"/>
              </w:rPr>
            </w:pPr>
            <w:ins w:id="4763" w:author="Per Lindell" w:date="2019-09-12T13:57:00Z">
              <w:r>
                <w:rPr>
                  <w:lang w:val="en-US" w:eastAsia="fi-FI"/>
                </w:rPr>
                <w:t>(NOTE 1)</w:t>
              </w:r>
            </w:ins>
          </w:p>
        </w:tc>
      </w:tr>
      <w:tr w:rsidR="00875B96" w14:paraId="0A982AB7" w14:textId="77777777" w:rsidTr="00761E4A">
        <w:trPr>
          <w:trHeight w:val="47"/>
          <w:jc w:val="center"/>
          <w:ins w:id="4764" w:author="Per Lindell" w:date="2019-09-12T13:57:00Z"/>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ins w:id="4765" w:author="Per Lindell" w:date="2019-09-12T13:57:00Z"/>
                <w:b w:val="0"/>
                <w:lang w:val="en-US" w:eastAsia="fi-FI"/>
              </w:rPr>
            </w:pPr>
            <w:ins w:id="4766" w:author="Per Lindell" w:date="2019-09-12T13:57:00Z">
              <w:r w:rsidRPr="00015D2D">
                <w:rPr>
                  <w:b w:val="0"/>
                  <w:lang w:val="en-US" w:eastAsia="fi-FI"/>
                </w:rPr>
                <w:t>DC_2A-7A-13A_n66A</w:t>
              </w:r>
            </w:ins>
          </w:p>
          <w:p w14:paraId="05EDA517" w14:textId="77777777" w:rsidR="00875B96" w:rsidRPr="00015D2D" w:rsidRDefault="00875B96" w:rsidP="00761E4A">
            <w:pPr>
              <w:pStyle w:val="TAH"/>
              <w:rPr>
                <w:ins w:id="4767" w:author="Per Lindell" w:date="2019-09-12T13:57:00Z"/>
                <w:b w:val="0"/>
                <w:lang w:val="en-US" w:eastAsia="fi-FI"/>
              </w:rPr>
            </w:pPr>
            <w:ins w:id="4768" w:author="Per Lindell" w:date="2019-09-12T13:57:00Z">
              <w:r w:rsidRPr="00015D2D">
                <w:rPr>
                  <w:b w:val="0"/>
                  <w:lang w:val="en-US" w:eastAsia="fi-FI"/>
                </w:rPr>
                <w:t>DC_2A-7A-7A-13A_n66A</w:t>
              </w:r>
            </w:ins>
          </w:p>
          <w:p w14:paraId="08E3042E" w14:textId="77777777" w:rsidR="00875B96" w:rsidRPr="00B825DF" w:rsidRDefault="00875B96" w:rsidP="00761E4A">
            <w:pPr>
              <w:pStyle w:val="TAH"/>
              <w:rPr>
                <w:ins w:id="4769" w:author="Per Lindell" w:date="2019-09-12T13:57:00Z"/>
                <w:b w:val="0"/>
                <w:lang w:val="en-US" w:eastAsia="fi-FI"/>
              </w:rPr>
            </w:pPr>
            <w:ins w:id="4770" w:author="Per Lindell" w:date="2019-09-12T13:57:00Z">
              <w:r>
                <w:rPr>
                  <w:b w:val="0"/>
                  <w:lang w:val="en-US" w:eastAsia="fi-FI"/>
                </w:rPr>
                <w:t>DC_2A-7C-13A_n66A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ins w:id="4771" w:author="Per Lindell" w:date="2019-09-12T13:57:00Z"/>
                <w:b w:val="0"/>
                <w:lang w:val="fi-FI" w:eastAsia="fi-FI"/>
              </w:rPr>
            </w:pPr>
            <w:ins w:id="4772" w:author="Per Lindell" w:date="2019-09-12T13:57:00Z">
              <w:r>
                <w:rPr>
                  <w:b w:val="0"/>
                  <w:lang w:val="fi-FI" w:eastAsia="fi-FI"/>
                </w:rPr>
                <w:t>DC_2A_n66</w:t>
              </w:r>
              <w:r w:rsidRPr="00DB2B7A">
                <w:rPr>
                  <w:b w:val="0"/>
                  <w:lang w:val="fi-FI" w:eastAsia="fi-FI"/>
                </w:rPr>
                <w:t>A</w:t>
              </w:r>
            </w:ins>
          </w:p>
          <w:p w14:paraId="676ABC56" w14:textId="77777777" w:rsidR="00875B96" w:rsidRPr="00DB2B7A" w:rsidRDefault="00875B96" w:rsidP="00761E4A">
            <w:pPr>
              <w:pStyle w:val="TAH"/>
              <w:rPr>
                <w:ins w:id="4773" w:author="Per Lindell" w:date="2019-09-12T13:57:00Z"/>
                <w:b w:val="0"/>
                <w:lang w:val="fi-FI" w:eastAsia="fi-FI"/>
              </w:rPr>
            </w:pPr>
            <w:ins w:id="4774" w:author="Per Lindell" w:date="2019-09-12T13:57:00Z">
              <w:r>
                <w:rPr>
                  <w:b w:val="0"/>
                  <w:lang w:val="fi-FI" w:eastAsia="fi-FI"/>
                </w:rPr>
                <w:t>DC_7A_n66</w:t>
              </w:r>
              <w:r w:rsidRPr="00DB2B7A">
                <w:rPr>
                  <w:b w:val="0"/>
                  <w:lang w:val="fi-FI" w:eastAsia="fi-FI"/>
                </w:rPr>
                <w:t>A</w:t>
              </w:r>
            </w:ins>
          </w:p>
          <w:p w14:paraId="04C81347" w14:textId="77777777" w:rsidR="00875B96" w:rsidRPr="00592543" w:rsidRDefault="00875B96" w:rsidP="00761E4A">
            <w:pPr>
              <w:pStyle w:val="TAH"/>
              <w:rPr>
                <w:ins w:id="4775" w:author="Per Lindell" w:date="2019-09-12T13:57:00Z"/>
                <w:b w:val="0"/>
                <w:lang w:val="en-US" w:eastAsia="fi-FI"/>
              </w:rPr>
            </w:pPr>
            <w:ins w:id="4776" w:author="Per Lindell" w:date="2019-09-12T13:57:00Z">
              <w:r>
                <w:rPr>
                  <w:b w:val="0"/>
                  <w:lang w:val="fi-FI" w:eastAsia="fi-FI"/>
                </w:rPr>
                <w:t>DC_13A_n66</w:t>
              </w:r>
              <w:r w:rsidRPr="00DB2B7A">
                <w:rPr>
                  <w:b w:val="0"/>
                  <w:lang w:val="fi-FI" w:eastAsia="fi-FI"/>
                </w:rPr>
                <w:t>A</w:t>
              </w:r>
            </w:ins>
          </w:p>
        </w:tc>
      </w:tr>
    </w:tbl>
    <w:p w14:paraId="0AAB707F" w14:textId="77777777" w:rsidR="00875B96" w:rsidRDefault="00875B96" w:rsidP="00875B96">
      <w:pPr>
        <w:rPr>
          <w:ins w:id="4777" w:author="Per Lindell" w:date="2019-09-12T13:57:00Z"/>
          <w:rFonts w:eastAsia="Malgun Gothic"/>
          <w:lang w:eastAsia="ko-KR"/>
        </w:rPr>
      </w:pPr>
    </w:p>
    <w:p w14:paraId="39B874D2" w14:textId="77777777" w:rsidR="00CF34C7" w:rsidRDefault="00875B96" w:rsidP="00CF34C7">
      <w:pPr>
        <w:pStyle w:val="Heading3"/>
        <w:rPr>
          <w:ins w:id="4778" w:author="Per Lindell" w:date="2019-09-12T14:31:00Z"/>
        </w:rPr>
      </w:pPr>
      <w:bookmarkStart w:id="4779" w:name="_Toc19190961"/>
      <w:bookmarkStart w:id="4780" w:name="_Toc19191362"/>
      <w:ins w:id="4781" w:author="Per Lindell" w:date="2019-09-12T13:57:00Z">
        <w:r>
          <w:rPr>
            <w:rFonts w:hint="eastAsia"/>
            <w:lang w:eastAsia="ja-JP"/>
          </w:rPr>
          <w:t>5.1.39</w:t>
        </w:r>
        <w:r>
          <w:t>.</w:t>
        </w:r>
        <w:r>
          <w:rPr>
            <w:rFonts w:hint="eastAsia"/>
            <w:lang w:eastAsia="ja-JP"/>
          </w:rPr>
          <w:t>3</w:t>
        </w:r>
        <w:r>
          <w:tab/>
          <w:t xml:space="preserve"> ∆TIB and ∆RIB values</w:t>
        </w:r>
      </w:ins>
      <w:bookmarkEnd w:id="4779"/>
      <w:bookmarkEnd w:id="4780"/>
    </w:p>
    <w:p w14:paraId="2DDD9607" w14:textId="77777777" w:rsidR="00875B96" w:rsidRDefault="00875B96" w:rsidP="00875B96">
      <w:pPr>
        <w:pStyle w:val="TH"/>
        <w:rPr>
          <w:ins w:id="4782" w:author="Per Lindell" w:date="2019-09-12T13:57:00Z"/>
        </w:rPr>
      </w:pPr>
      <w:ins w:id="4783" w:author="Per Lindell" w:date="2019-09-12T13:57: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ins w:id="4784" w:author="Per Lindell" w:date="2019-09-12T13:57:00Z"/>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rPr>
                <w:ins w:id="4785" w:author="Per Lindell" w:date="2019-09-12T13:57:00Z"/>
              </w:rPr>
            </w:pPr>
            <w:ins w:id="4786" w:author="Per Lindell" w:date="2019-09-12T13:5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rPr>
                <w:ins w:id="4787" w:author="Per Lindell" w:date="2019-09-12T13:57:00Z"/>
              </w:rPr>
            </w:pPr>
            <w:ins w:id="4788" w:author="Per Lindell" w:date="2019-09-12T13: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rPr>
                <w:ins w:id="4789" w:author="Per Lindell" w:date="2019-09-12T13:57:00Z"/>
              </w:rPr>
            </w:pPr>
            <w:ins w:id="4790" w:author="Per Lindell" w:date="2019-09-12T13:57:00Z">
              <w:r>
                <w:t>ΔT</w:t>
              </w:r>
              <w:r>
                <w:rPr>
                  <w:vertAlign w:val="subscript"/>
                </w:rPr>
                <w:t>IB,c</w:t>
              </w:r>
              <w:r>
                <w:t xml:space="preserve"> [dB]</w:t>
              </w:r>
            </w:ins>
          </w:p>
        </w:tc>
      </w:tr>
      <w:tr w:rsidR="00875B96" w14:paraId="2BDF55B1" w14:textId="77777777" w:rsidTr="00761E4A">
        <w:trPr>
          <w:jc w:val="center"/>
          <w:ins w:id="4791" w:author="Per Lindell" w:date="2019-09-12T13:57:00Z"/>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ins w:id="4792" w:author="Per Lindell" w:date="2019-09-12T13:57:00Z"/>
                <w:rFonts w:ascii="Arial" w:hAnsi="Arial" w:cs="Arial"/>
                <w:sz w:val="18"/>
              </w:rPr>
            </w:pPr>
            <w:ins w:id="4793" w:author="Per Lindell" w:date="2019-09-12T13:57:00Z">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ins>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ins w:id="4794" w:author="Per Lindell" w:date="2019-09-12T13:57:00Z"/>
                <w:rFonts w:cs="Arial"/>
                <w:lang w:eastAsia="zh-CN"/>
              </w:rPr>
            </w:pPr>
            <w:ins w:id="4795" w:author="Per Lindell" w:date="2019-09-12T13:57:00Z">
              <w:r>
                <w:rPr>
                  <w:rFonts w:cs="Arial" w:hint="eastAsia"/>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ins w:id="4796" w:author="Per Lindell" w:date="2019-09-12T13:57:00Z"/>
                <w:rFonts w:cs="Arial"/>
                <w:lang w:eastAsia="zh-CN"/>
              </w:rPr>
            </w:pPr>
            <w:ins w:id="4797" w:author="Per Lindell" w:date="2019-09-12T13:57:00Z">
              <w:r>
                <w:rPr>
                  <w:rFonts w:cs="Arial" w:hint="eastAsia"/>
                  <w:lang w:eastAsia="zh-CN"/>
                </w:rPr>
                <w:t>0.5</w:t>
              </w:r>
            </w:ins>
          </w:p>
        </w:tc>
      </w:tr>
      <w:tr w:rsidR="00875B96" w14:paraId="41D5C8EA" w14:textId="77777777" w:rsidTr="00761E4A">
        <w:trPr>
          <w:jc w:val="center"/>
          <w:ins w:id="4798" w:author="Per Lindell" w:date="2019-09-12T13:57:00Z"/>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ins w:id="4799" w:author="Per Lindell" w:date="2019-09-12T13:5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ins w:id="4800" w:author="Per Lindell" w:date="2019-09-12T13:57:00Z"/>
                <w:rFonts w:cs="Arial"/>
                <w:lang w:eastAsia="zh-CN"/>
              </w:rPr>
            </w:pPr>
            <w:ins w:id="4801" w:author="Per Lindell" w:date="2019-09-12T13:5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ins w:id="4802" w:author="Per Lindell" w:date="2019-09-12T13:57:00Z"/>
                <w:rFonts w:cs="Arial"/>
                <w:lang w:eastAsia="zh-CN"/>
              </w:rPr>
            </w:pPr>
            <w:ins w:id="4803" w:author="Per Lindell" w:date="2019-09-12T13:57:00Z">
              <w:r w:rsidRPr="005E4F97">
                <w:rPr>
                  <w:rFonts w:cs="Arial" w:hint="eastAsia"/>
                  <w:lang w:eastAsia="zh-CN"/>
                </w:rPr>
                <w:t>0.5</w:t>
              </w:r>
            </w:ins>
          </w:p>
        </w:tc>
      </w:tr>
      <w:tr w:rsidR="00875B96" w14:paraId="78267BCF" w14:textId="77777777" w:rsidTr="00761E4A">
        <w:trPr>
          <w:jc w:val="center"/>
          <w:ins w:id="4804" w:author="Per Lindell" w:date="2019-09-12T13:57:00Z"/>
        </w:trPr>
        <w:tc>
          <w:tcPr>
            <w:tcW w:w="1535" w:type="dxa"/>
            <w:vMerge/>
            <w:tcBorders>
              <w:left w:val="single" w:sz="4" w:space="0" w:color="auto"/>
              <w:right w:val="single" w:sz="4" w:space="0" w:color="auto"/>
            </w:tcBorders>
            <w:vAlign w:val="center"/>
          </w:tcPr>
          <w:p w14:paraId="4189A25B" w14:textId="77777777" w:rsidR="00875B96" w:rsidRDefault="00875B96" w:rsidP="00761E4A">
            <w:pPr>
              <w:rPr>
                <w:ins w:id="4805" w:author="Per Lindell" w:date="2019-09-12T13:5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ins w:id="4806" w:author="Per Lindell" w:date="2019-09-12T13:57:00Z"/>
                <w:rFonts w:cs="Arial"/>
                <w:lang w:eastAsia="zh-CN"/>
              </w:rPr>
            </w:pPr>
            <w:ins w:id="4807" w:author="Per Lindell" w:date="2019-09-12T13:57:00Z">
              <w:r>
                <w:rPr>
                  <w:rFonts w:cs="Arial" w:hint="eastAsia"/>
                  <w:lang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ins w:id="4808" w:author="Per Lindell" w:date="2019-09-12T13:57:00Z"/>
                <w:rFonts w:cs="Arial"/>
                <w:lang w:eastAsia="zh-CN"/>
              </w:rPr>
            </w:pPr>
            <w:ins w:id="4809" w:author="Per Lindell" w:date="2019-09-12T13:57:00Z">
              <w:r>
                <w:rPr>
                  <w:rFonts w:cs="Arial" w:hint="eastAsia"/>
                  <w:lang w:eastAsia="zh-CN"/>
                </w:rPr>
                <w:t>0.3</w:t>
              </w:r>
            </w:ins>
          </w:p>
        </w:tc>
      </w:tr>
      <w:tr w:rsidR="00875B96" w14:paraId="6A46B6F0" w14:textId="77777777" w:rsidTr="00761E4A">
        <w:trPr>
          <w:jc w:val="center"/>
          <w:ins w:id="4810" w:author="Per Lindell" w:date="2019-09-12T13:57:00Z"/>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ins w:id="4811" w:author="Per Lindell" w:date="2019-09-12T13:5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ins w:id="4812" w:author="Per Lindell" w:date="2019-09-12T13:57:00Z"/>
                <w:rFonts w:cs="Arial"/>
                <w:lang w:eastAsia="zh-CN"/>
              </w:rPr>
            </w:pPr>
            <w:ins w:id="4813" w:author="Per Lindell" w:date="2019-09-12T13:57:00Z">
              <w:r>
                <w:rPr>
                  <w:rFonts w:cs="Arial"/>
                  <w:lang w:eastAsia="zh-CN"/>
                </w:rPr>
                <w:t>n</w:t>
              </w:r>
              <w:r>
                <w:rPr>
                  <w:rFonts w:cs="Arial" w:hint="eastAsia"/>
                  <w:lang w:eastAsia="zh-CN"/>
                </w:rPr>
                <w:t>6</w:t>
              </w:r>
              <w:r>
                <w:rPr>
                  <w:rFonts w:cs="Arial"/>
                  <w:lang w:eastAsia="zh-CN"/>
                </w:rPr>
                <w:t>6</w:t>
              </w:r>
            </w:ins>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ins w:id="4814" w:author="Per Lindell" w:date="2019-09-12T13:57:00Z"/>
                <w:rFonts w:cs="Arial"/>
                <w:lang w:eastAsia="zh-CN"/>
              </w:rPr>
            </w:pPr>
            <w:ins w:id="4815" w:author="Per Lindell" w:date="2019-09-12T13:57:00Z">
              <w:r>
                <w:rPr>
                  <w:rFonts w:cs="Arial" w:hint="eastAsia"/>
                  <w:lang w:eastAsia="zh-CN"/>
                </w:rPr>
                <w:t>0.5</w:t>
              </w:r>
            </w:ins>
          </w:p>
        </w:tc>
      </w:tr>
    </w:tbl>
    <w:p w14:paraId="35E51158" w14:textId="77777777" w:rsidR="00875B96" w:rsidRDefault="00875B96" w:rsidP="00875B96">
      <w:pPr>
        <w:rPr>
          <w:ins w:id="4816" w:author="Per Lindell" w:date="2019-09-12T13:57:00Z"/>
        </w:rPr>
      </w:pPr>
    </w:p>
    <w:p w14:paraId="2FD735FC" w14:textId="77777777" w:rsidR="00875B96" w:rsidRDefault="00875B96" w:rsidP="00875B96">
      <w:pPr>
        <w:keepNext/>
        <w:keepLines/>
        <w:spacing w:before="60"/>
        <w:jc w:val="center"/>
        <w:rPr>
          <w:ins w:id="4817" w:author="Per Lindell" w:date="2019-09-12T13:57:00Z"/>
          <w:b/>
        </w:rPr>
      </w:pPr>
      <w:ins w:id="4818" w:author="Per Lindell" w:date="2019-09-12T13:57: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ins w:id="4819" w:author="Per Lindell" w:date="2019-09-12T13:57:00Z"/>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rPr>
                <w:ins w:id="4820" w:author="Per Lindell" w:date="2019-09-12T13:57:00Z"/>
              </w:rPr>
            </w:pPr>
            <w:ins w:id="4821" w:author="Per Lindell" w:date="2019-09-12T13:5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rPr>
                <w:ins w:id="4822" w:author="Per Lindell" w:date="2019-09-12T13:57:00Z"/>
              </w:rPr>
            </w:pPr>
            <w:ins w:id="4823" w:author="Per Lindell" w:date="2019-09-12T13: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rPr>
                <w:ins w:id="4824" w:author="Per Lindell" w:date="2019-09-12T13:57:00Z"/>
              </w:rPr>
            </w:pPr>
            <w:ins w:id="4825" w:author="Per Lindell" w:date="2019-09-12T13:57:00Z">
              <w:r>
                <w:t>ΔR</w:t>
              </w:r>
              <w:r>
                <w:rPr>
                  <w:vertAlign w:val="subscript"/>
                </w:rPr>
                <w:t>IB</w:t>
              </w:r>
              <w:r>
                <w:t xml:space="preserve"> [dB]</w:t>
              </w:r>
            </w:ins>
          </w:p>
        </w:tc>
      </w:tr>
      <w:tr w:rsidR="00875B96" w14:paraId="45096203" w14:textId="77777777" w:rsidTr="00761E4A">
        <w:trPr>
          <w:jc w:val="center"/>
          <w:ins w:id="4826" w:author="Per Lindell" w:date="2019-09-12T13:57:00Z"/>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ins w:id="4827" w:author="Per Lindell" w:date="2019-09-12T13:57:00Z"/>
                <w:rFonts w:ascii="Arial" w:hAnsi="Arial" w:cs="Arial"/>
                <w:sz w:val="18"/>
                <w:lang w:eastAsia="ja-JP"/>
              </w:rPr>
            </w:pPr>
            <w:ins w:id="4828" w:author="Per Lindell" w:date="2019-09-12T13:57:00Z">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ins>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ins w:id="4829" w:author="Per Lindell" w:date="2019-09-12T13:57:00Z"/>
                <w:rFonts w:cs="Arial"/>
                <w:lang w:eastAsia="zh-CN"/>
              </w:rPr>
            </w:pPr>
            <w:ins w:id="4830" w:author="Per Lindell" w:date="2019-09-12T13:57:00Z">
              <w:r>
                <w:rPr>
                  <w:rFonts w:cs="Arial" w:hint="eastAsia"/>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ins w:id="4831" w:author="Per Lindell" w:date="2019-09-12T13:57:00Z"/>
                <w:rFonts w:cs="Arial"/>
                <w:lang w:eastAsia="zh-CN"/>
              </w:rPr>
            </w:pPr>
            <w:ins w:id="4832" w:author="Per Lindell" w:date="2019-09-12T13:57:00Z">
              <w:r w:rsidRPr="005E4F97">
                <w:rPr>
                  <w:rFonts w:cs="Arial" w:hint="eastAsia"/>
                  <w:lang w:eastAsia="zh-CN"/>
                </w:rPr>
                <w:t>0.3</w:t>
              </w:r>
            </w:ins>
          </w:p>
        </w:tc>
      </w:tr>
      <w:tr w:rsidR="00875B96" w14:paraId="709D5124" w14:textId="77777777" w:rsidTr="00761E4A">
        <w:trPr>
          <w:jc w:val="center"/>
          <w:ins w:id="4833" w:author="Per Lindell" w:date="2019-09-12T13:57:00Z"/>
        </w:trPr>
        <w:tc>
          <w:tcPr>
            <w:tcW w:w="1535" w:type="dxa"/>
            <w:vMerge/>
            <w:tcBorders>
              <w:left w:val="single" w:sz="4" w:space="0" w:color="auto"/>
              <w:right w:val="single" w:sz="4" w:space="0" w:color="auto"/>
            </w:tcBorders>
            <w:vAlign w:val="center"/>
          </w:tcPr>
          <w:p w14:paraId="1401F9BD" w14:textId="77777777" w:rsidR="00875B96" w:rsidRDefault="00875B96" w:rsidP="00761E4A">
            <w:pPr>
              <w:rPr>
                <w:ins w:id="4834" w:author="Per Lindell" w:date="2019-09-12T13:5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ins w:id="4835" w:author="Per Lindell" w:date="2019-09-12T13:57:00Z"/>
                <w:rFonts w:cs="Arial"/>
                <w:lang w:eastAsia="zh-CN"/>
              </w:rPr>
            </w:pPr>
            <w:ins w:id="4836" w:author="Per Lindell" w:date="2019-09-12T13:5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ins w:id="4837" w:author="Per Lindell" w:date="2019-09-12T13:57:00Z"/>
                <w:rFonts w:cs="Arial"/>
                <w:lang w:eastAsia="zh-CN"/>
              </w:rPr>
            </w:pPr>
            <w:ins w:id="4838" w:author="Per Lindell" w:date="2019-09-12T13:57:00Z">
              <w:r w:rsidRPr="005E4F97">
                <w:rPr>
                  <w:rFonts w:cs="Arial" w:hint="eastAsia"/>
                  <w:lang w:eastAsia="zh-CN"/>
                </w:rPr>
                <w:t>0</w:t>
              </w:r>
              <w:r>
                <w:rPr>
                  <w:rFonts w:cs="Arial"/>
                  <w:lang w:eastAsia="zh-CN"/>
                </w:rPr>
                <w:t>.5</w:t>
              </w:r>
            </w:ins>
          </w:p>
        </w:tc>
      </w:tr>
      <w:tr w:rsidR="00875B96" w14:paraId="1E46F069" w14:textId="77777777" w:rsidTr="00761E4A">
        <w:trPr>
          <w:jc w:val="center"/>
          <w:ins w:id="4839" w:author="Per Lindell" w:date="2019-09-12T13:57:00Z"/>
        </w:trPr>
        <w:tc>
          <w:tcPr>
            <w:tcW w:w="1535" w:type="dxa"/>
            <w:vMerge/>
            <w:tcBorders>
              <w:left w:val="single" w:sz="4" w:space="0" w:color="auto"/>
              <w:right w:val="single" w:sz="4" w:space="0" w:color="auto"/>
            </w:tcBorders>
            <w:vAlign w:val="center"/>
          </w:tcPr>
          <w:p w14:paraId="5E3EC29E" w14:textId="77777777" w:rsidR="00875B96" w:rsidRDefault="00875B96" w:rsidP="00761E4A">
            <w:pPr>
              <w:rPr>
                <w:ins w:id="4840" w:author="Per Lindell" w:date="2019-09-12T13:5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ins w:id="4841" w:author="Per Lindell" w:date="2019-09-12T13:57:00Z"/>
                <w:rFonts w:cs="Arial"/>
                <w:lang w:eastAsia="zh-CN"/>
              </w:rPr>
            </w:pPr>
            <w:ins w:id="4842" w:author="Per Lindell" w:date="2019-09-12T13:57:00Z">
              <w:r>
                <w:rPr>
                  <w:rFonts w:cs="Arial" w:hint="eastAsia"/>
                  <w:lang w:eastAsia="zh-CN"/>
                </w:rPr>
                <w:t>13</w:t>
              </w:r>
            </w:ins>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ins w:id="4843" w:author="Per Lindell" w:date="2019-09-12T13:57:00Z"/>
                <w:rFonts w:cs="Arial"/>
                <w:lang w:eastAsia="zh-CN"/>
              </w:rPr>
            </w:pPr>
            <w:ins w:id="4844" w:author="Per Lindell" w:date="2019-09-12T13:57:00Z">
              <w:r>
                <w:rPr>
                  <w:rFonts w:cs="Arial" w:hint="eastAsia"/>
                  <w:lang w:eastAsia="zh-CN"/>
                </w:rPr>
                <w:t>0</w:t>
              </w:r>
            </w:ins>
          </w:p>
        </w:tc>
      </w:tr>
      <w:tr w:rsidR="00875B96" w14:paraId="55A548E5" w14:textId="77777777" w:rsidTr="00761E4A">
        <w:trPr>
          <w:jc w:val="center"/>
          <w:ins w:id="4845" w:author="Per Lindell" w:date="2019-09-12T13:57:00Z"/>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ins w:id="4846" w:author="Per Lindell" w:date="2019-09-12T13:5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ins w:id="4847" w:author="Per Lindell" w:date="2019-09-12T13:57:00Z"/>
                <w:rFonts w:cs="Arial"/>
                <w:lang w:eastAsia="zh-CN"/>
              </w:rPr>
            </w:pPr>
            <w:ins w:id="4848" w:author="Per Lindell" w:date="2019-09-12T13:57:00Z">
              <w:r>
                <w:rPr>
                  <w:rFonts w:cs="Arial"/>
                  <w:lang w:eastAsia="zh-CN"/>
                </w:rPr>
                <w:t>n</w:t>
              </w:r>
              <w:r>
                <w:rPr>
                  <w:rFonts w:cs="Arial" w:hint="eastAsia"/>
                  <w:lang w:eastAsia="zh-CN"/>
                </w:rPr>
                <w:t>6</w:t>
              </w:r>
              <w:r>
                <w:rPr>
                  <w:rFonts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ins w:id="4849" w:author="Per Lindell" w:date="2019-09-12T13:57:00Z"/>
                <w:rFonts w:cs="Arial"/>
                <w:lang w:eastAsia="zh-CN"/>
              </w:rPr>
            </w:pPr>
            <w:ins w:id="4850" w:author="Per Lindell" w:date="2019-09-12T13:57:00Z">
              <w:r w:rsidRPr="005E4F97">
                <w:rPr>
                  <w:rFonts w:cs="Arial" w:hint="eastAsia"/>
                  <w:lang w:eastAsia="zh-CN"/>
                </w:rPr>
                <w:t>0.5</w:t>
              </w:r>
            </w:ins>
          </w:p>
        </w:tc>
      </w:tr>
    </w:tbl>
    <w:p w14:paraId="40EA592D" w14:textId="77777777" w:rsidR="00875B96" w:rsidRPr="00CA1495" w:rsidRDefault="00875B96" w:rsidP="00875B96">
      <w:pPr>
        <w:rPr>
          <w:ins w:id="4851" w:author="Per Lindell" w:date="2019-09-12T13:57:00Z"/>
        </w:rPr>
      </w:pPr>
    </w:p>
    <w:p w14:paraId="177BF8B3" w14:textId="1F2583D3" w:rsidR="00875B96" w:rsidRPr="003B5428" w:rsidRDefault="00875B96" w:rsidP="00875B96">
      <w:pPr>
        <w:pStyle w:val="Heading2"/>
        <w:rPr>
          <w:ins w:id="4852" w:author="Per Lindell" w:date="2019-09-12T13:58:00Z"/>
          <w:lang w:eastAsia="ja-JP"/>
        </w:rPr>
      </w:pPr>
      <w:bookmarkStart w:id="4853" w:name="_Toc19190962"/>
      <w:bookmarkStart w:id="4854" w:name="_Toc19191363"/>
      <w:ins w:id="4855" w:author="Per Lindell" w:date="2019-09-12T13:58:00Z">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4853"/>
        <w:bookmarkEnd w:id="4854"/>
      </w:ins>
    </w:p>
    <w:p w14:paraId="6DEE2CBC" w14:textId="77777777" w:rsidR="00CF34C7" w:rsidRDefault="00875B96" w:rsidP="00CF34C7">
      <w:pPr>
        <w:pStyle w:val="Heading3"/>
        <w:rPr>
          <w:ins w:id="4856" w:author="Per Lindell" w:date="2019-09-12T14:31:00Z"/>
        </w:rPr>
      </w:pPr>
      <w:bookmarkStart w:id="4857" w:name="_Toc19191364"/>
      <w:ins w:id="4858" w:author="Per Lindell" w:date="2019-09-12T13:58:00Z">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ins>
      <w:bookmarkEnd w:id="4857"/>
    </w:p>
    <w:p w14:paraId="54325385" w14:textId="67DA0521" w:rsidR="00875B96" w:rsidRPr="00534453" w:rsidRDefault="00875B96" w:rsidP="00875B96">
      <w:pPr>
        <w:spacing w:before="120" w:after="120"/>
        <w:jc w:val="center"/>
        <w:rPr>
          <w:ins w:id="4859" w:author="Per Lindell" w:date="2019-09-12T13:58:00Z"/>
          <w:rFonts w:ascii="Arial" w:hAnsi="Arial" w:cs="Arial"/>
          <w:b/>
          <w:lang w:eastAsia="ja-JP"/>
        </w:rPr>
      </w:pPr>
      <w:ins w:id="4860" w:author="Per Lindell" w:date="2019-09-12T13:58:00Z">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ins w:id="4861" w:author="Per Lindell" w:date="2019-09-12T13:58:00Z"/>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ins w:id="4862" w:author="Per Lindell" w:date="2019-09-12T13:58:00Z"/>
                <w:rFonts w:eastAsia="MS Mincho" w:cs="Arial"/>
              </w:rPr>
            </w:pPr>
            <w:ins w:id="4863" w:author="Per Lindell" w:date="2019-09-12T13:58: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ins w:id="4864" w:author="Per Lindell" w:date="2019-09-12T13:58:00Z"/>
                <w:rFonts w:eastAsia="MS Mincho" w:cs="Arial"/>
              </w:rPr>
            </w:pPr>
            <w:ins w:id="4865" w:author="Per Lindell" w:date="2019-09-12T13:58: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ins w:id="4866" w:author="Per Lindell" w:date="2019-09-12T13:58:00Z"/>
                <w:rFonts w:cs="Arial"/>
              </w:rPr>
            </w:pPr>
            <w:ins w:id="4867" w:author="Per Lindell" w:date="2019-09-12T13:58: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rPr>
                <w:ins w:id="4868" w:author="Per Lindell" w:date="2019-09-12T13:58:00Z"/>
              </w:rPr>
            </w:pPr>
            <w:ins w:id="4869" w:author="Per Lindell" w:date="2019-09-12T13:58:00Z">
              <w:r w:rsidRPr="00534453">
                <w:t>Single UL allowed</w:t>
              </w:r>
            </w:ins>
          </w:p>
        </w:tc>
      </w:tr>
      <w:tr w:rsidR="00875B96" w:rsidRPr="00534453" w14:paraId="4B04D424" w14:textId="77777777" w:rsidTr="00761E4A">
        <w:trPr>
          <w:cantSplit/>
          <w:trHeight w:val="210"/>
          <w:jc w:val="center"/>
          <w:ins w:id="4870" w:author="Per Lindell" w:date="2019-09-12T13:58:00Z"/>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ins w:id="4871" w:author="Per Lindell" w:date="2019-09-12T13:58:00Z"/>
                <w:lang w:eastAsia="zh-TW"/>
              </w:rPr>
            </w:pPr>
            <w:ins w:id="4872" w:author="Per Lindell" w:date="2019-09-12T13:58:00Z">
              <w:r>
                <w:rPr>
                  <w:rFonts w:hint="eastAsia"/>
                  <w:noProof/>
                  <w:szCs w:val="18"/>
                  <w:lang w:eastAsia="zh-CN"/>
                </w:rPr>
                <w:t>DC_2-12-30_n66</w:t>
              </w:r>
            </w:ins>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ins w:id="4873" w:author="Per Lindell" w:date="2019-09-12T13:58:00Z"/>
                <w:lang w:eastAsia="zh-TW"/>
              </w:rPr>
            </w:pPr>
            <w:ins w:id="4874" w:author="Per Lindell" w:date="2019-09-12T13:58:00Z">
              <w:r w:rsidRPr="00534453">
                <w:rPr>
                  <w:szCs w:val="18"/>
                </w:rPr>
                <w:t>CA_</w:t>
              </w:r>
              <w:r>
                <w:rPr>
                  <w:rFonts w:hint="eastAsia"/>
                  <w:noProof/>
                  <w:szCs w:val="18"/>
                  <w:lang w:eastAsia="zh-CN"/>
                </w:rPr>
                <w:t>2-12-30</w:t>
              </w:r>
            </w:ins>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ins w:id="4875" w:author="Per Lindell" w:date="2019-09-12T13:58:00Z"/>
                <w:lang w:eastAsia="zh-TW"/>
              </w:rPr>
            </w:pPr>
            <w:ins w:id="4876" w:author="Per Lindell" w:date="2019-09-12T13:58:00Z">
              <w:r w:rsidRPr="00534453">
                <w:rPr>
                  <w:rFonts w:eastAsia="MS Mincho"/>
                  <w:szCs w:val="18"/>
                </w:rPr>
                <w:t>n</w:t>
              </w:r>
              <w:r>
                <w:rPr>
                  <w:rFonts w:eastAsia="MS Mincho"/>
                  <w:szCs w:val="18"/>
                  <w:lang w:val="en-AU"/>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ins w:id="4877" w:author="Per Lindell" w:date="2019-09-12T13:58:00Z"/>
                <w:rFonts w:eastAsia="MS Mincho"/>
              </w:rPr>
            </w:pPr>
            <w:ins w:id="4878" w:author="Per Lindell" w:date="2019-09-12T13:58:00Z">
              <w:r w:rsidRPr="001C2388">
                <w:rPr>
                  <w:rFonts w:eastAsia="Yu Mincho"/>
                  <w:lang w:eastAsia="ja-JP"/>
                </w:rPr>
                <w:t>DC_2_n66</w:t>
              </w:r>
            </w:ins>
          </w:p>
        </w:tc>
      </w:tr>
    </w:tbl>
    <w:p w14:paraId="134B3D00" w14:textId="77777777" w:rsidR="00875B96" w:rsidRPr="003F582D" w:rsidRDefault="00875B96" w:rsidP="00875B96">
      <w:pPr>
        <w:rPr>
          <w:ins w:id="4879" w:author="Per Lindell" w:date="2019-09-12T13:58:00Z"/>
          <w:sz w:val="22"/>
          <w:highlight w:val="yellow"/>
          <w:lang w:eastAsia="zh-CN"/>
        </w:rPr>
      </w:pPr>
    </w:p>
    <w:p w14:paraId="47AE0581" w14:textId="77777777" w:rsidR="00CF34C7" w:rsidRDefault="00875B96" w:rsidP="00CF34C7">
      <w:pPr>
        <w:pStyle w:val="Heading3"/>
        <w:rPr>
          <w:ins w:id="4880" w:author="Per Lindell" w:date="2019-09-12T14:31:00Z"/>
        </w:rPr>
      </w:pPr>
      <w:bookmarkStart w:id="4881" w:name="_Toc19191365"/>
      <w:ins w:id="4882" w:author="Per Lindell" w:date="2019-09-12T13:58:00Z">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ins>
      <w:bookmarkEnd w:id="4881"/>
    </w:p>
    <w:p w14:paraId="08EDE907" w14:textId="683A6AFB" w:rsidR="00875B96" w:rsidRPr="00B10F2C" w:rsidRDefault="00875B96" w:rsidP="00875B96">
      <w:pPr>
        <w:spacing w:before="120" w:after="120"/>
        <w:jc w:val="center"/>
        <w:rPr>
          <w:ins w:id="4883" w:author="Per Lindell" w:date="2019-09-12T13:58:00Z"/>
          <w:rFonts w:ascii="Arial" w:eastAsia="Yu Mincho" w:hAnsi="Arial" w:cs="Arial"/>
          <w:sz w:val="28"/>
          <w:szCs w:val="28"/>
          <w:lang w:eastAsia="ja-JP"/>
        </w:rPr>
      </w:pPr>
      <w:ins w:id="4884" w:author="Per Lindell" w:date="2019-09-12T13:58:00Z">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ins w:id="4885" w:author="Per Lindell" w:date="2019-09-12T13:58:00Z"/>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ins w:id="4886" w:author="Per Lindell" w:date="2019-09-12T13:58:00Z"/>
                <w:lang w:val="en-US" w:eastAsia="fi-FI"/>
              </w:rPr>
            </w:pPr>
            <w:ins w:id="4887" w:author="Per Lindell" w:date="2019-09-12T13:58:00Z">
              <w:r w:rsidRPr="00B10F2C">
                <w:rPr>
                  <w:lang w:val="en-US" w:eastAsia="fi-FI"/>
                </w:rPr>
                <w:t>EN-DC</w:t>
              </w:r>
            </w:ins>
          </w:p>
          <w:p w14:paraId="77F00766" w14:textId="77777777" w:rsidR="00875B96" w:rsidRPr="00B10F2C" w:rsidRDefault="00875B96" w:rsidP="00761E4A">
            <w:pPr>
              <w:pStyle w:val="TAH"/>
              <w:rPr>
                <w:ins w:id="4888" w:author="Per Lindell" w:date="2019-09-12T13:58:00Z"/>
                <w:lang w:val="en-US" w:eastAsia="fi-FI"/>
              </w:rPr>
            </w:pPr>
            <w:ins w:id="4889" w:author="Per Lindell" w:date="2019-09-12T13:58: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ins w:id="4890" w:author="Per Lindell" w:date="2019-09-12T13:58:00Z"/>
                <w:lang w:val="en-US" w:eastAsia="fi-FI"/>
              </w:rPr>
            </w:pPr>
            <w:ins w:id="4891" w:author="Per Lindell" w:date="2019-09-12T13:58:00Z">
              <w:r w:rsidRPr="00B10F2C">
                <w:rPr>
                  <w:lang w:val="en-US" w:eastAsia="fi-FI"/>
                </w:rPr>
                <w:t>Uplink EN-DC</w:t>
              </w:r>
            </w:ins>
          </w:p>
          <w:p w14:paraId="413B3511" w14:textId="77777777" w:rsidR="00875B96" w:rsidRPr="00B10F2C" w:rsidRDefault="00875B96" w:rsidP="00761E4A">
            <w:pPr>
              <w:pStyle w:val="TAH"/>
              <w:rPr>
                <w:ins w:id="4892" w:author="Per Lindell" w:date="2019-09-12T13:58:00Z"/>
                <w:lang w:val="en-US" w:eastAsia="fi-FI"/>
              </w:rPr>
            </w:pPr>
            <w:ins w:id="4893" w:author="Per Lindell" w:date="2019-09-12T13:58:00Z">
              <w:r w:rsidRPr="00B10F2C">
                <w:rPr>
                  <w:lang w:val="en-US" w:eastAsia="fi-FI"/>
                </w:rPr>
                <w:t>configuration</w:t>
              </w:r>
            </w:ins>
          </w:p>
          <w:p w14:paraId="176FB2A2" w14:textId="77777777" w:rsidR="00875B96" w:rsidRPr="00B10F2C" w:rsidRDefault="00875B96" w:rsidP="00761E4A">
            <w:pPr>
              <w:pStyle w:val="TAH"/>
              <w:rPr>
                <w:ins w:id="4894" w:author="Per Lindell" w:date="2019-09-12T13:58:00Z"/>
                <w:lang w:eastAsia="fi-FI"/>
              </w:rPr>
            </w:pPr>
            <w:ins w:id="4895" w:author="Per Lindell" w:date="2019-09-12T13:58: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ins w:id="4896" w:author="Per Lindell" w:date="2019-09-12T13:58:00Z"/>
                <w:lang w:val="en-US" w:eastAsia="fi-FI"/>
              </w:rPr>
            </w:pPr>
            <w:ins w:id="4897" w:author="Per Lindell" w:date="2019-09-12T13:58: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ins w:id="4898" w:author="Per Lindell" w:date="2019-09-12T13:58:00Z"/>
                <w:rFonts w:cs="Arial"/>
                <w:bCs/>
                <w:szCs w:val="18"/>
                <w:lang w:eastAsia="fi-FI"/>
              </w:rPr>
            </w:pPr>
            <w:ins w:id="4899" w:author="Per Lindell" w:date="2019-09-12T13:58:00Z">
              <w:r w:rsidRPr="00B10F2C">
                <w:rPr>
                  <w:lang w:eastAsia="fi-FI"/>
                </w:rPr>
                <w:t>NR configuration</w:t>
              </w:r>
            </w:ins>
          </w:p>
        </w:tc>
      </w:tr>
      <w:tr w:rsidR="00875B96" w:rsidRPr="003F582D" w14:paraId="415BA300" w14:textId="77777777" w:rsidTr="00761E4A">
        <w:trPr>
          <w:trHeight w:val="289"/>
          <w:jc w:val="center"/>
          <w:ins w:id="4900" w:author="Per Lindell" w:date="2019-09-12T13:58:00Z"/>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ins w:id="4901" w:author="Per Lindell" w:date="2019-09-12T13:58:00Z"/>
                <w:b w:val="0"/>
                <w:lang w:val="en-US" w:eastAsia="fi-FI"/>
              </w:rPr>
            </w:pPr>
            <w:ins w:id="4902" w:author="Per Lindell" w:date="2019-09-12T13:58:00Z">
              <w:r>
                <w:rPr>
                  <w:rFonts w:eastAsia="MS Mincho" w:cs="Arial"/>
                  <w:b w:val="0"/>
                  <w:lang w:val="en-US" w:eastAsia="ja-JP"/>
                </w:rPr>
                <w:t>DC_2A-12A-30A_n66A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ins w:id="4903" w:author="Per Lindell" w:date="2019-09-12T13:58:00Z"/>
                <w:rFonts w:eastAsia="MS Mincho" w:cs="Arial"/>
                <w:lang w:val="en-US" w:eastAsia="ja-JP"/>
              </w:rPr>
            </w:pPr>
            <w:ins w:id="4904" w:author="Per Lindell" w:date="2019-09-12T13:58:00Z">
              <w:r w:rsidRPr="00347986">
                <w:rPr>
                  <w:rFonts w:eastAsia="MS Mincho" w:cs="Arial"/>
                  <w:lang w:val="en-US" w:eastAsia="ja-JP"/>
                </w:rPr>
                <w:t>DC_2A_n66A</w:t>
              </w:r>
            </w:ins>
          </w:p>
          <w:p w14:paraId="2811EFA7" w14:textId="77777777" w:rsidR="00875B96" w:rsidRDefault="00875B96" w:rsidP="00761E4A">
            <w:pPr>
              <w:pStyle w:val="TAC"/>
              <w:rPr>
                <w:ins w:id="4905" w:author="Per Lindell" w:date="2019-09-12T13:58:00Z"/>
                <w:rFonts w:eastAsia="MS Mincho" w:cs="Arial"/>
                <w:lang w:val="en-US" w:eastAsia="ja-JP"/>
              </w:rPr>
            </w:pPr>
            <w:ins w:id="4906" w:author="Per Lindell" w:date="2019-09-12T13:58:00Z">
              <w:r w:rsidRPr="00347986">
                <w:rPr>
                  <w:rFonts w:eastAsia="MS Mincho" w:cs="Arial"/>
                  <w:lang w:val="en-US" w:eastAsia="ja-JP"/>
                </w:rPr>
                <w:t>DC_12A_n66A</w:t>
              </w:r>
            </w:ins>
          </w:p>
          <w:p w14:paraId="5323AFC2" w14:textId="77777777" w:rsidR="00875B96" w:rsidRPr="00347986" w:rsidRDefault="00875B96" w:rsidP="00761E4A">
            <w:pPr>
              <w:pStyle w:val="TAC"/>
              <w:rPr>
                <w:ins w:id="4907" w:author="Per Lindell" w:date="2019-09-12T13:58:00Z"/>
                <w:lang w:val="fi-FI" w:eastAsia="fi-FI"/>
              </w:rPr>
            </w:pPr>
            <w:ins w:id="4908" w:author="Per Lindell" w:date="2019-09-12T13:58:00Z">
              <w:r w:rsidRPr="00347986">
                <w:rPr>
                  <w:rFonts w:eastAsia="MS Mincho" w:cs="Arial"/>
                  <w:lang w:val="en-US" w:eastAsia="ja-JP"/>
                </w:rPr>
                <w:t>DC_30A_n66A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ins w:id="4909" w:author="Per Lindell" w:date="2019-09-12T13:58:00Z"/>
                <w:b w:val="0"/>
                <w:lang w:eastAsia="fi-FI"/>
              </w:rPr>
            </w:pPr>
            <w:ins w:id="4910" w:author="Per Lindell" w:date="2019-09-12T13:58:00Z">
              <w:r w:rsidRPr="00B10F2C">
                <w:rPr>
                  <w:b w:val="0"/>
                  <w:lang w:val="fi-FI" w:eastAsia="fi-FI"/>
                </w:rPr>
                <w:t>CA_</w:t>
              </w:r>
              <w:r>
                <w:rPr>
                  <w:rFonts w:eastAsia="MS Mincho" w:cs="Arial"/>
                  <w:b w:val="0"/>
                  <w:lang w:val="en-US" w:eastAsia="ja-JP"/>
                </w:rPr>
                <w:t>2A-12A-30A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ins w:id="4911" w:author="Per Lindell" w:date="2019-09-12T13:58:00Z"/>
                <w:b w:val="0"/>
                <w:lang w:eastAsia="fi-FI"/>
              </w:rPr>
            </w:pPr>
            <w:ins w:id="4912" w:author="Per Lindell" w:date="2019-09-12T13:58:00Z">
              <w:r>
                <w:rPr>
                  <w:b w:val="0"/>
                  <w:lang w:val="fi-FI" w:eastAsia="fi-FI"/>
                </w:rPr>
                <w:t>n66</w:t>
              </w:r>
              <w:r w:rsidRPr="00B10F2C">
                <w:rPr>
                  <w:b w:val="0"/>
                  <w:lang w:val="fi-FI" w:eastAsia="fi-FI"/>
                </w:rPr>
                <w:t>A</w:t>
              </w:r>
            </w:ins>
          </w:p>
        </w:tc>
      </w:tr>
      <w:tr w:rsidR="00875B96" w:rsidRPr="003F582D" w14:paraId="38213F0E" w14:textId="77777777" w:rsidTr="00761E4A">
        <w:trPr>
          <w:trHeight w:val="289"/>
          <w:jc w:val="center"/>
          <w:ins w:id="4913" w:author="Per Lindell" w:date="2019-09-12T13:58:00Z"/>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ins w:id="4914" w:author="Per Lindell" w:date="2019-09-12T13:58:00Z"/>
                <w:b w:val="0"/>
                <w:lang w:val="fi-FI" w:eastAsia="fi-FI"/>
              </w:rPr>
            </w:pPr>
            <w:ins w:id="4915" w:author="Per Lindell" w:date="2019-09-12T13:58:00Z">
              <w:r>
                <w:rPr>
                  <w:rFonts w:eastAsia="MS Mincho" w:cs="Arial"/>
                  <w:b w:val="0"/>
                  <w:lang w:val="en-US" w:eastAsia="ja-JP"/>
                </w:rPr>
                <w:t>DC_2A-2A-12A-30A_n66A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ins w:id="4916" w:author="Per Lindell" w:date="2019-09-12T13:58:00Z"/>
                <w:rFonts w:eastAsia="MS Mincho" w:cs="Arial"/>
                <w:lang w:val="en-US" w:eastAsia="ja-JP"/>
              </w:rPr>
            </w:pPr>
            <w:ins w:id="4917" w:author="Per Lindell" w:date="2019-09-12T13:58:00Z">
              <w:r w:rsidRPr="00347986">
                <w:rPr>
                  <w:rFonts w:eastAsia="MS Mincho" w:cs="Arial"/>
                  <w:lang w:val="en-US" w:eastAsia="ja-JP"/>
                </w:rPr>
                <w:t>DC_2A_n66A</w:t>
              </w:r>
            </w:ins>
          </w:p>
          <w:p w14:paraId="1CA5A838" w14:textId="77777777" w:rsidR="00875B96" w:rsidRDefault="00875B96" w:rsidP="00761E4A">
            <w:pPr>
              <w:pStyle w:val="TAC"/>
              <w:rPr>
                <w:ins w:id="4918" w:author="Per Lindell" w:date="2019-09-12T13:58:00Z"/>
                <w:rFonts w:eastAsia="MS Mincho" w:cs="Arial"/>
                <w:lang w:val="en-US" w:eastAsia="ja-JP"/>
              </w:rPr>
            </w:pPr>
            <w:ins w:id="4919" w:author="Per Lindell" w:date="2019-09-12T13:58:00Z">
              <w:r w:rsidRPr="00347986">
                <w:rPr>
                  <w:rFonts w:eastAsia="MS Mincho" w:cs="Arial"/>
                  <w:lang w:val="en-US" w:eastAsia="ja-JP"/>
                </w:rPr>
                <w:t>DC_12A_n66A</w:t>
              </w:r>
            </w:ins>
          </w:p>
          <w:p w14:paraId="1A333EFE" w14:textId="77777777" w:rsidR="00875B96" w:rsidRPr="001136F8" w:rsidRDefault="00875B96" w:rsidP="00761E4A">
            <w:pPr>
              <w:pStyle w:val="TAC"/>
              <w:rPr>
                <w:ins w:id="4920" w:author="Per Lindell" w:date="2019-09-12T13:58:00Z"/>
                <w:lang w:val="fi-FI" w:eastAsia="fi-FI"/>
              </w:rPr>
            </w:pPr>
            <w:ins w:id="4921" w:author="Per Lindell" w:date="2019-09-12T13:58:00Z">
              <w:r w:rsidRPr="00347986">
                <w:rPr>
                  <w:rFonts w:eastAsia="MS Mincho" w:cs="Arial"/>
                  <w:lang w:val="en-US" w:eastAsia="ja-JP"/>
                </w:rPr>
                <w:t>DC_30A_n66A</w:t>
              </w:r>
            </w:ins>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ins w:id="4922" w:author="Per Lindell" w:date="2019-09-12T13:58:00Z"/>
                <w:b w:val="0"/>
                <w:lang w:val="fi-FI" w:eastAsia="fi-FI"/>
              </w:rPr>
            </w:pPr>
            <w:ins w:id="4923" w:author="Per Lindell" w:date="2019-09-12T13:58:00Z">
              <w:r w:rsidRPr="00B10F2C">
                <w:rPr>
                  <w:b w:val="0"/>
                  <w:lang w:val="fi-FI" w:eastAsia="fi-FI"/>
                </w:rPr>
                <w:t>CA_</w:t>
              </w:r>
              <w:r>
                <w:rPr>
                  <w:b w:val="0"/>
                  <w:lang w:val="fi-FI" w:eastAsia="fi-FI"/>
                </w:rPr>
                <w:t>2A-</w:t>
              </w:r>
              <w:r>
                <w:rPr>
                  <w:rFonts w:eastAsia="MS Mincho" w:cs="Arial"/>
                  <w:b w:val="0"/>
                  <w:lang w:val="en-US" w:eastAsia="ja-JP"/>
                </w:rPr>
                <w:t>2A-12A-30A</w:t>
              </w:r>
            </w:ins>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ins w:id="4924" w:author="Per Lindell" w:date="2019-09-12T13:58:00Z"/>
                <w:b w:val="0"/>
                <w:lang w:val="fi-FI" w:eastAsia="fi-FI"/>
              </w:rPr>
            </w:pPr>
            <w:ins w:id="4925" w:author="Per Lindell" w:date="2019-09-12T13:58:00Z">
              <w:r>
                <w:rPr>
                  <w:b w:val="0"/>
                  <w:lang w:val="fi-FI" w:eastAsia="fi-FI"/>
                </w:rPr>
                <w:t>n66</w:t>
              </w:r>
              <w:r w:rsidRPr="00B10F2C">
                <w:rPr>
                  <w:b w:val="0"/>
                  <w:lang w:val="fi-FI" w:eastAsia="fi-FI"/>
                </w:rPr>
                <w:t>A</w:t>
              </w:r>
            </w:ins>
          </w:p>
        </w:tc>
      </w:tr>
    </w:tbl>
    <w:p w14:paraId="6E7CC0A5" w14:textId="77777777" w:rsidR="00875B96" w:rsidRPr="008C6BFA" w:rsidRDefault="00875B96" w:rsidP="00875B96">
      <w:pPr>
        <w:rPr>
          <w:ins w:id="4926" w:author="Per Lindell" w:date="2019-09-12T13:58:00Z"/>
          <w:rFonts w:ascii="Arial" w:hAnsi="Arial" w:cs="Arial"/>
          <w:color w:val="FF0000"/>
          <w:sz w:val="28"/>
          <w:szCs w:val="28"/>
          <w:lang w:eastAsia="zh-CN"/>
        </w:rPr>
      </w:pPr>
    </w:p>
    <w:p w14:paraId="15F9EF28" w14:textId="77777777" w:rsidR="00CF34C7" w:rsidRDefault="00875B96" w:rsidP="00CF34C7">
      <w:pPr>
        <w:pStyle w:val="Heading3"/>
        <w:rPr>
          <w:ins w:id="4927" w:author="Per Lindell" w:date="2019-09-12T14:31:00Z"/>
        </w:rPr>
      </w:pPr>
      <w:bookmarkStart w:id="4928" w:name="_Toc19191366"/>
      <w:ins w:id="4929" w:author="Per Lindell" w:date="2019-09-12T13:58:00Z">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ins>
      <w:bookmarkEnd w:id="4928"/>
    </w:p>
    <w:p w14:paraId="267E0429" w14:textId="77777777" w:rsidR="00875B96" w:rsidRPr="008C6BFA" w:rsidRDefault="00875B96" w:rsidP="00875B96">
      <w:pPr>
        <w:rPr>
          <w:ins w:id="4930" w:author="Per Lindell" w:date="2019-09-12T13:58:00Z"/>
        </w:rPr>
      </w:pPr>
      <w:ins w:id="4931" w:author="Per Lindell" w:date="2019-09-12T13:58:00Z">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4B725762" w14:textId="5F674691" w:rsidR="00875B96" w:rsidRPr="008C6BFA" w:rsidRDefault="00875B96" w:rsidP="00875B96">
      <w:pPr>
        <w:keepNext/>
        <w:keepLines/>
        <w:spacing w:before="60"/>
        <w:jc w:val="center"/>
        <w:rPr>
          <w:ins w:id="4932" w:author="Per Lindell" w:date="2019-09-12T13:58:00Z"/>
          <w:rFonts w:ascii="Arial" w:hAnsi="Arial"/>
          <w:b/>
          <w:lang w:eastAsia="zh-CN"/>
        </w:rPr>
      </w:pPr>
      <w:ins w:id="4933" w:author="Per Lindell" w:date="2019-09-12T13:58:00Z">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ins w:id="4934" w:author="Per Lindell" w:date="2019-09-12T13:58:00Z"/>
        </w:trPr>
        <w:tc>
          <w:tcPr>
            <w:tcW w:w="1535" w:type="dxa"/>
            <w:vAlign w:val="center"/>
          </w:tcPr>
          <w:p w14:paraId="7C8F372B" w14:textId="77777777" w:rsidR="00875B96" w:rsidRPr="008C6BFA" w:rsidRDefault="00875B96" w:rsidP="00761E4A">
            <w:pPr>
              <w:keepNext/>
              <w:keepLines/>
              <w:spacing w:after="0"/>
              <w:jc w:val="center"/>
              <w:rPr>
                <w:ins w:id="4935" w:author="Per Lindell" w:date="2019-09-12T13:58:00Z"/>
                <w:rFonts w:ascii="Arial" w:hAnsi="Arial" w:cs="Arial"/>
                <w:sz w:val="18"/>
                <w:lang w:val="x-none"/>
              </w:rPr>
            </w:pPr>
            <w:ins w:id="4936" w:author="Per Lindell" w:date="2019-09-12T13:58: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1D447465" w14:textId="77777777" w:rsidR="00875B96" w:rsidRPr="008C6BFA" w:rsidRDefault="00875B96" w:rsidP="00761E4A">
            <w:pPr>
              <w:keepNext/>
              <w:keepLines/>
              <w:spacing w:after="0"/>
              <w:jc w:val="center"/>
              <w:rPr>
                <w:ins w:id="4937" w:author="Per Lindell" w:date="2019-09-12T13:58:00Z"/>
                <w:rFonts w:ascii="Arial" w:hAnsi="Arial" w:cs="Arial"/>
                <w:sz w:val="18"/>
                <w:lang w:val="x-none"/>
              </w:rPr>
            </w:pPr>
            <w:ins w:id="4938" w:author="Per Lindell" w:date="2019-09-12T13:58:00Z">
              <w:r w:rsidRPr="008C6BFA">
                <w:rPr>
                  <w:rFonts w:ascii="Arial" w:hAnsi="Arial" w:cs="Arial"/>
                  <w:sz w:val="18"/>
                  <w:lang w:val="x-none"/>
                </w:rPr>
                <w:t>E-UTRA and NR Band</w:t>
              </w:r>
            </w:ins>
          </w:p>
        </w:tc>
        <w:tc>
          <w:tcPr>
            <w:tcW w:w="2340" w:type="dxa"/>
            <w:vAlign w:val="center"/>
          </w:tcPr>
          <w:p w14:paraId="6631FF43" w14:textId="77777777" w:rsidR="00875B96" w:rsidRPr="008C6BFA" w:rsidRDefault="00875B96" w:rsidP="00761E4A">
            <w:pPr>
              <w:keepNext/>
              <w:keepLines/>
              <w:spacing w:after="0"/>
              <w:jc w:val="center"/>
              <w:rPr>
                <w:ins w:id="4939" w:author="Per Lindell" w:date="2019-09-12T13:58:00Z"/>
                <w:rFonts w:ascii="Arial" w:hAnsi="Arial" w:cs="Arial"/>
                <w:sz w:val="18"/>
                <w:lang w:val="x-none"/>
              </w:rPr>
            </w:pPr>
            <w:ins w:id="4940" w:author="Per Lindell" w:date="2019-09-12T13:58: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875B96" w:rsidRPr="008C6BFA" w14:paraId="5CBBE886" w14:textId="77777777" w:rsidTr="00761E4A">
        <w:trPr>
          <w:jc w:val="center"/>
          <w:ins w:id="4941" w:author="Per Lindell" w:date="2019-09-12T13:58:00Z"/>
        </w:trPr>
        <w:tc>
          <w:tcPr>
            <w:tcW w:w="1535" w:type="dxa"/>
            <w:vMerge w:val="restart"/>
            <w:vAlign w:val="center"/>
          </w:tcPr>
          <w:p w14:paraId="408CD833" w14:textId="77777777" w:rsidR="00875B96" w:rsidRPr="008C6BFA" w:rsidRDefault="00875B96" w:rsidP="00761E4A">
            <w:pPr>
              <w:keepNext/>
              <w:keepLines/>
              <w:spacing w:after="0"/>
              <w:jc w:val="center"/>
              <w:rPr>
                <w:ins w:id="4942" w:author="Per Lindell" w:date="2019-09-12T13:58:00Z"/>
                <w:rFonts w:ascii="Arial" w:hAnsi="Arial" w:cs="Arial"/>
                <w:sz w:val="18"/>
                <w:szCs w:val="18"/>
                <w:lang w:val="x-none" w:eastAsia="zh-TW"/>
              </w:rPr>
            </w:pPr>
            <w:ins w:id="4943" w:author="Per Lindell" w:date="2019-09-12T13:58:00Z">
              <w:r>
                <w:rPr>
                  <w:rFonts w:ascii="Arial" w:hAnsi="Arial" w:cs="Arial"/>
                  <w:sz w:val="18"/>
                  <w:szCs w:val="18"/>
                  <w:lang w:eastAsia="zh-CN"/>
                </w:rPr>
                <w:t>DC_2-12-30_n66</w:t>
              </w:r>
            </w:ins>
          </w:p>
        </w:tc>
        <w:tc>
          <w:tcPr>
            <w:tcW w:w="2049" w:type="dxa"/>
            <w:vAlign w:val="center"/>
          </w:tcPr>
          <w:p w14:paraId="764F043A" w14:textId="77777777" w:rsidR="00875B96" w:rsidRPr="00BE731F" w:rsidRDefault="00875B96" w:rsidP="00761E4A">
            <w:pPr>
              <w:keepNext/>
              <w:keepLines/>
              <w:spacing w:after="0"/>
              <w:jc w:val="center"/>
              <w:rPr>
                <w:ins w:id="4944" w:author="Per Lindell" w:date="2019-09-12T13:58:00Z"/>
                <w:rFonts w:ascii="Arial" w:hAnsi="Arial" w:cs="Arial"/>
                <w:sz w:val="18"/>
                <w:szCs w:val="18"/>
                <w:lang w:val="sv-SE" w:eastAsia="zh-TW"/>
              </w:rPr>
            </w:pPr>
            <w:ins w:id="4945" w:author="Per Lindell" w:date="2019-09-12T13:58:00Z">
              <w:r>
                <w:rPr>
                  <w:rFonts w:ascii="Arial" w:hAnsi="Arial" w:cs="Arial"/>
                  <w:sz w:val="18"/>
                  <w:szCs w:val="18"/>
                  <w:lang w:val="sv-SE" w:eastAsia="zh-TW"/>
                </w:rPr>
                <w:t>2</w:t>
              </w:r>
            </w:ins>
          </w:p>
        </w:tc>
        <w:tc>
          <w:tcPr>
            <w:tcW w:w="2340" w:type="dxa"/>
            <w:vAlign w:val="center"/>
          </w:tcPr>
          <w:p w14:paraId="50620DE5" w14:textId="77777777" w:rsidR="00875B96" w:rsidRPr="00BE731F" w:rsidRDefault="00875B96" w:rsidP="00761E4A">
            <w:pPr>
              <w:keepNext/>
              <w:keepLines/>
              <w:spacing w:after="0"/>
              <w:jc w:val="center"/>
              <w:rPr>
                <w:ins w:id="4946" w:author="Per Lindell" w:date="2019-09-12T13:58:00Z"/>
                <w:rFonts w:ascii="Arial" w:hAnsi="Arial" w:cs="Arial"/>
                <w:sz w:val="18"/>
                <w:szCs w:val="18"/>
                <w:lang w:eastAsia="zh-CN"/>
              </w:rPr>
            </w:pPr>
            <w:ins w:id="4947" w:author="Per Lindell" w:date="2019-09-12T13:58:00Z">
              <w:r w:rsidRPr="00BE731F">
                <w:rPr>
                  <w:rFonts w:ascii="Arial" w:hAnsi="Arial" w:cs="Arial"/>
                  <w:sz w:val="18"/>
                  <w:szCs w:val="18"/>
                  <w:lang w:eastAsia="zh-CN"/>
                </w:rPr>
                <w:t>0.5</w:t>
              </w:r>
            </w:ins>
          </w:p>
        </w:tc>
      </w:tr>
      <w:tr w:rsidR="00875B96" w:rsidRPr="008C6BFA" w14:paraId="412B2B5E" w14:textId="77777777" w:rsidTr="00761E4A">
        <w:trPr>
          <w:jc w:val="center"/>
          <w:ins w:id="4948" w:author="Per Lindell" w:date="2019-09-12T13:58:00Z"/>
        </w:trPr>
        <w:tc>
          <w:tcPr>
            <w:tcW w:w="1535" w:type="dxa"/>
            <w:vMerge/>
            <w:vAlign w:val="center"/>
          </w:tcPr>
          <w:p w14:paraId="2FD450D2" w14:textId="77777777" w:rsidR="00875B96" w:rsidRPr="008C6BFA" w:rsidRDefault="00875B96" w:rsidP="00761E4A">
            <w:pPr>
              <w:keepNext/>
              <w:keepLines/>
              <w:spacing w:after="0"/>
              <w:jc w:val="center"/>
              <w:rPr>
                <w:ins w:id="4949" w:author="Per Lindell" w:date="2019-09-12T13:58:00Z"/>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ins w:id="4950" w:author="Per Lindell" w:date="2019-09-12T13:58:00Z"/>
                <w:rFonts w:ascii="Arial" w:hAnsi="Arial" w:cs="Arial"/>
                <w:sz w:val="18"/>
                <w:szCs w:val="18"/>
                <w:lang w:eastAsia="zh-CN"/>
              </w:rPr>
            </w:pPr>
            <w:ins w:id="4951" w:author="Per Lindell" w:date="2019-09-12T13:58:00Z">
              <w:r>
                <w:rPr>
                  <w:rFonts w:ascii="Arial" w:hAnsi="Arial" w:cs="Arial"/>
                  <w:sz w:val="18"/>
                  <w:szCs w:val="18"/>
                  <w:lang w:eastAsia="zh-CN"/>
                </w:rPr>
                <w:t>12</w:t>
              </w:r>
            </w:ins>
          </w:p>
        </w:tc>
        <w:tc>
          <w:tcPr>
            <w:tcW w:w="2340" w:type="dxa"/>
            <w:vAlign w:val="center"/>
          </w:tcPr>
          <w:p w14:paraId="0879BBED" w14:textId="77777777" w:rsidR="00875B96" w:rsidRPr="00BE731F" w:rsidRDefault="00875B96" w:rsidP="00761E4A">
            <w:pPr>
              <w:keepNext/>
              <w:keepLines/>
              <w:spacing w:after="0"/>
              <w:jc w:val="center"/>
              <w:rPr>
                <w:ins w:id="4952" w:author="Per Lindell" w:date="2019-09-12T13:58:00Z"/>
                <w:rFonts w:ascii="Arial" w:hAnsi="Arial" w:cs="Arial"/>
                <w:sz w:val="18"/>
                <w:szCs w:val="18"/>
                <w:lang w:eastAsia="zh-CN"/>
              </w:rPr>
            </w:pPr>
            <w:ins w:id="4953" w:author="Per Lindell" w:date="2019-09-12T13:58:00Z">
              <w:r w:rsidRPr="00BE731F">
                <w:rPr>
                  <w:rFonts w:ascii="Arial" w:hAnsi="Arial" w:cs="Arial"/>
                  <w:sz w:val="18"/>
                  <w:szCs w:val="18"/>
                  <w:lang w:eastAsia="zh-CN"/>
                </w:rPr>
                <w:t>0.8</w:t>
              </w:r>
            </w:ins>
          </w:p>
        </w:tc>
      </w:tr>
      <w:tr w:rsidR="00875B96" w:rsidRPr="008C6BFA" w14:paraId="3D29C953" w14:textId="77777777" w:rsidTr="00761E4A">
        <w:trPr>
          <w:jc w:val="center"/>
          <w:ins w:id="4954" w:author="Per Lindell" w:date="2019-09-12T13:58:00Z"/>
        </w:trPr>
        <w:tc>
          <w:tcPr>
            <w:tcW w:w="1535" w:type="dxa"/>
            <w:vMerge/>
            <w:vAlign w:val="center"/>
          </w:tcPr>
          <w:p w14:paraId="302B9ECC" w14:textId="77777777" w:rsidR="00875B96" w:rsidRPr="00310828" w:rsidRDefault="00875B96" w:rsidP="00761E4A">
            <w:pPr>
              <w:keepNext/>
              <w:keepLines/>
              <w:spacing w:after="0"/>
              <w:jc w:val="center"/>
              <w:rPr>
                <w:ins w:id="4955" w:author="Per Lindell" w:date="2019-09-12T13:58:00Z"/>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ins w:id="4956" w:author="Per Lindell" w:date="2019-09-12T13:58:00Z"/>
                <w:rFonts w:ascii="Arial" w:hAnsi="Arial" w:cs="Arial"/>
                <w:sz w:val="18"/>
                <w:szCs w:val="18"/>
                <w:lang w:val="sv-SE" w:eastAsia="zh-TW"/>
              </w:rPr>
            </w:pPr>
            <w:ins w:id="4957" w:author="Per Lindell" w:date="2019-09-12T13:58:00Z">
              <w:r>
                <w:rPr>
                  <w:rFonts w:ascii="Arial" w:hAnsi="Arial" w:cs="Arial"/>
                  <w:sz w:val="18"/>
                  <w:szCs w:val="18"/>
                  <w:lang w:val="sv-SE" w:eastAsia="zh-TW"/>
                </w:rPr>
                <w:t>30</w:t>
              </w:r>
            </w:ins>
          </w:p>
        </w:tc>
        <w:tc>
          <w:tcPr>
            <w:tcW w:w="2340" w:type="dxa"/>
            <w:vAlign w:val="center"/>
          </w:tcPr>
          <w:p w14:paraId="5464E173" w14:textId="77777777" w:rsidR="00875B96" w:rsidRPr="00BE731F" w:rsidRDefault="00875B96" w:rsidP="00761E4A">
            <w:pPr>
              <w:keepNext/>
              <w:keepLines/>
              <w:spacing w:after="0"/>
              <w:jc w:val="center"/>
              <w:rPr>
                <w:ins w:id="4958" w:author="Per Lindell" w:date="2019-09-12T13:58:00Z"/>
                <w:rFonts w:ascii="Arial" w:hAnsi="Arial" w:cs="Arial"/>
                <w:sz w:val="18"/>
                <w:szCs w:val="18"/>
                <w:lang w:eastAsia="zh-CN"/>
              </w:rPr>
            </w:pPr>
            <w:ins w:id="4959" w:author="Per Lindell" w:date="2019-09-12T13:58:00Z">
              <w:r w:rsidRPr="00BE731F">
                <w:rPr>
                  <w:rFonts w:ascii="Arial" w:hAnsi="Arial" w:cs="Arial"/>
                  <w:sz w:val="18"/>
                  <w:szCs w:val="18"/>
                  <w:lang w:eastAsia="zh-CN"/>
                </w:rPr>
                <w:t>0.3</w:t>
              </w:r>
            </w:ins>
          </w:p>
        </w:tc>
      </w:tr>
      <w:tr w:rsidR="00875B96" w:rsidRPr="008C6BFA" w14:paraId="200E81F0" w14:textId="77777777" w:rsidTr="00761E4A">
        <w:trPr>
          <w:jc w:val="center"/>
          <w:ins w:id="4960" w:author="Per Lindell" w:date="2019-09-12T13:58:00Z"/>
        </w:trPr>
        <w:tc>
          <w:tcPr>
            <w:tcW w:w="1535" w:type="dxa"/>
            <w:vMerge/>
            <w:vAlign w:val="center"/>
          </w:tcPr>
          <w:p w14:paraId="071D591C" w14:textId="77777777" w:rsidR="00875B96" w:rsidRPr="00310828" w:rsidRDefault="00875B96" w:rsidP="00761E4A">
            <w:pPr>
              <w:keepNext/>
              <w:keepLines/>
              <w:spacing w:after="0"/>
              <w:jc w:val="center"/>
              <w:rPr>
                <w:ins w:id="4961" w:author="Per Lindell" w:date="2019-09-12T13:58:00Z"/>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ins w:id="4962" w:author="Per Lindell" w:date="2019-09-12T13:58:00Z"/>
                <w:rFonts w:ascii="Arial" w:hAnsi="Arial" w:cs="Arial"/>
                <w:sz w:val="18"/>
                <w:szCs w:val="18"/>
                <w:lang w:val="sv-SE" w:eastAsia="zh-TW"/>
              </w:rPr>
            </w:pPr>
            <w:ins w:id="4963" w:author="Per Lindell" w:date="2019-09-12T13:58:00Z">
              <w:r>
                <w:rPr>
                  <w:rFonts w:ascii="Arial" w:hAnsi="Arial" w:cs="Arial"/>
                  <w:sz w:val="18"/>
                  <w:szCs w:val="18"/>
                  <w:lang w:val="sv-SE" w:eastAsia="zh-TW"/>
                </w:rPr>
                <w:t>n66</w:t>
              </w:r>
            </w:ins>
          </w:p>
        </w:tc>
        <w:tc>
          <w:tcPr>
            <w:tcW w:w="2340" w:type="dxa"/>
          </w:tcPr>
          <w:p w14:paraId="1BCCEF8C" w14:textId="77777777" w:rsidR="00875B96" w:rsidRPr="00BE731F" w:rsidRDefault="00875B96" w:rsidP="00761E4A">
            <w:pPr>
              <w:keepNext/>
              <w:keepLines/>
              <w:spacing w:after="0"/>
              <w:jc w:val="center"/>
              <w:rPr>
                <w:ins w:id="4964" w:author="Per Lindell" w:date="2019-09-12T13:58:00Z"/>
                <w:rFonts w:ascii="Arial" w:hAnsi="Arial" w:cs="Arial"/>
                <w:sz w:val="18"/>
                <w:szCs w:val="18"/>
                <w:lang w:eastAsia="zh-CN"/>
              </w:rPr>
            </w:pPr>
            <w:ins w:id="4965" w:author="Per Lindell" w:date="2019-09-12T13:58:00Z">
              <w:r w:rsidRPr="00BE731F">
                <w:rPr>
                  <w:rFonts w:ascii="Arial" w:hAnsi="Arial" w:cs="Arial"/>
                  <w:sz w:val="18"/>
                  <w:szCs w:val="18"/>
                  <w:lang w:eastAsia="zh-CN"/>
                </w:rPr>
                <w:t>0.5</w:t>
              </w:r>
            </w:ins>
          </w:p>
        </w:tc>
      </w:tr>
    </w:tbl>
    <w:p w14:paraId="679B90E1" w14:textId="77777777" w:rsidR="00875B96" w:rsidRPr="008C6BFA" w:rsidRDefault="00875B96" w:rsidP="00875B96">
      <w:pPr>
        <w:rPr>
          <w:ins w:id="4966" w:author="Per Lindell" w:date="2019-09-12T13:58:00Z"/>
          <w:sz w:val="22"/>
        </w:rPr>
      </w:pPr>
    </w:p>
    <w:p w14:paraId="5611E686" w14:textId="51D5675F" w:rsidR="00875B96" w:rsidRPr="008C6BFA" w:rsidRDefault="00875B96" w:rsidP="00875B96">
      <w:pPr>
        <w:keepNext/>
        <w:keepLines/>
        <w:spacing w:before="60"/>
        <w:jc w:val="center"/>
        <w:rPr>
          <w:ins w:id="4967" w:author="Per Lindell" w:date="2019-09-12T13:58:00Z"/>
          <w:rFonts w:ascii="Arial" w:hAnsi="Arial"/>
          <w:b/>
          <w:lang w:eastAsia="zh-CN"/>
        </w:rPr>
      </w:pPr>
      <w:ins w:id="4968" w:author="Per Lindell" w:date="2019-09-12T13:58:00Z">
        <w:r w:rsidRPr="008C6BFA">
          <w:rPr>
            <w:rFonts w:ascii="Arial" w:hAnsi="Arial"/>
            <w:b/>
            <w:lang w:eastAsia="zh-CN"/>
          </w:rPr>
          <w:t xml:space="preserve">Table </w:t>
        </w:r>
      </w:ins>
      <w:ins w:id="4969" w:author="Per Lindell" w:date="2019-09-12T13:59:00Z">
        <w:r>
          <w:rPr>
            <w:rFonts w:ascii="Arial" w:hAnsi="Arial" w:hint="eastAsia"/>
            <w:b/>
            <w:lang w:eastAsia="zh-TW"/>
          </w:rPr>
          <w:t>5.1.40</w:t>
        </w:r>
      </w:ins>
      <w:ins w:id="4970" w:author="Per Lindell" w:date="2019-09-12T13:58:00Z">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ins w:id="4971" w:author="Per Lindell" w:date="2019-09-12T13:58:00Z"/>
        </w:trPr>
        <w:tc>
          <w:tcPr>
            <w:tcW w:w="1535" w:type="dxa"/>
            <w:vAlign w:val="center"/>
          </w:tcPr>
          <w:p w14:paraId="07C573E8" w14:textId="77777777" w:rsidR="00875B96" w:rsidRPr="008C6BFA" w:rsidRDefault="00875B96" w:rsidP="00761E4A">
            <w:pPr>
              <w:keepNext/>
              <w:keepLines/>
              <w:spacing w:after="0"/>
              <w:jc w:val="center"/>
              <w:rPr>
                <w:ins w:id="4972" w:author="Per Lindell" w:date="2019-09-12T13:58:00Z"/>
                <w:rFonts w:ascii="Arial" w:hAnsi="Arial" w:cs="Arial"/>
                <w:sz w:val="18"/>
                <w:lang w:val="x-none"/>
              </w:rPr>
            </w:pPr>
            <w:ins w:id="4973" w:author="Per Lindell" w:date="2019-09-12T13:58: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CFC3ADC" w14:textId="77777777" w:rsidR="00875B96" w:rsidRPr="008C6BFA" w:rsidRDefault="00875B96" w:rsidP="00761E4A">
            <w:pPr>
              <w:keepNext/>
              <w:keepLines/>
              <w:spacing w:after="0"/>
              <w:jc w:val="center"/>
              <w:rPr>
                <w:ins w:id="4974" w:author="Per Lindell" w:date="2019-09-12T13:58:00Z"/>
                <w:rFonts w:ascii="Arial" w:hAnsi="Arial" w:cs="Arial"/>
                <w:sz w:val="18"/>
                <w:lang w:val="x-none"/>
              </w:rPr>
            </w:pPr>
            <w:ins w:id="4975" w:author="Per Lindell" w:date="2019-09-12T13:58:00Z">
              <w:r w:rsidRPr="008C6BFA">
                <w:rPr>
                  <w:rFonts w:ascii="Arial" w:hAnsi="Arial" w:cs="Arial"/>
                  <w:sz w:val="18"/>
                  <w:lang w:val="x-none"/>
                </w:rPr>
                <w:t>E-UTRA and NR Band</w:t>
              </w:r>
            </w:ins>
          </w:p>
        </w:tc>
        <w:tc>
          <w:tcPr>
            <w:tcW w:w="2340" w:type="dxa"/>
            <w:vAlign w:val="center"/>
          </w:tcPr>
          <w:p w14:paraId="336AF0E0" w14:textId="77777777" w:rsidR="00875B96" w:rsidRPr="008C6BFA" w:rsidRDefault="00875B96" w:rsidP="00761E4A">
            <w:pPr>
              <w:keepNext/>
              <w:keepLines/>
              <w:spacing w:after="0"/>
              <w:jc w:val="center"/>
              <w:rPr>
                <w:ins w:id="4976" w:author="Per Lindell" w:date="2019-09-12T13:58:00Z"/>
                <w:rFonts w:ascii="Arial" w:hAnsi="Arial" w:cs="Arial"/>
                <w:sz w:val="18"/>
                <w:lang w:val="x-none"/>
              </w:rPr>
            </w:pPr>
            <w:ins w:id="4977" w:author="Per Lindell" w:date="2019-09-12T13:58: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875B96" w:rsidRPr="008C6BFA" w14:paraId="4605C14F" w14:textId="77777777" w:rsidTr="00761E4A">
        <w:trPr>
          <w:jc w:val="center"/>
          <w:ins w:id="4978" w:author="Per Lindell" w:date="2019-09-12T13:58:00Z"/>
        </w:trPr>
        <w:tc>
          <w:tcPr>
            <w:tcW w:w="1535" w:type="dxa"/>
            <w:vMerge w:val="restart"/>
            <w:vAlign w:val="center"/>
          </w:tcPr>
          <w:p w14:paraId="3E87BAD9" w14:textId="77777777" w:rsidR="00875B96" w:rsidRPr="008C6BFA" w:rsidRDefault="00875B96" w:rsidP="00761E4A">
            <w:pPr>
              <w:pStyle w:val="TAC"/>
              <w:rPr>
                <w:ins w:id="4979" w:author="Per Lindell" w:date="2019-09-12T13:58:00Z"/>
                <w:rFonts w:cs="Arial"/>
                <w:szCs w:val="18"/>
                <w:lang w:eastAsia="zh-TW"/>
              </w:rPr>
            </w:pPr>
            <w:ins w:id="4980" w:author="Per Lindell" w:date="2019-09-12T13:58:00Z">
              <w:r>
                <w:rPr>
                  <w:rFonts w:cs="Arial"/>
                  <w:szCs w:val="18"/>
                  <w:lang w:eastAsia="zh-CN"/>
                </w:rPr>
                <w:t>DC_2-12-30_n66</w:t>
              </w:r>
            </w:ins>
          </w:p>
        </w:tc>
        <w:tc>
          <w:tcPr>
            <w:tcW w:w="2052" w:type="dxa"/>
            <w:vAlign w:val="center"/>
          </w:tcPr>
          <w:p w14:paraId="7817D9E4" w14:textId="77777777" w:rsidR="00875B96" w:rsidRPr="008C6BFA" w:rsidRDefault="00875B96" w:rsidP="00761E4A">
            <w:pPr>
              <w:keepNext/>
              <w:keepLines/>
              <w:spacing w:after="0"/>
              <w:jc w:val="center"/>
              <w:rPr>
                <w:ins w:id="4981" w:author="Per Lindell" w:date="2019-09-12T13:58:00Z"/>
                <w:rFonts w:ascii="Arial" w:hAnsi="Arial" w:cs="Arial"/>
                <w:sz w:val="18"/>
                <w:szCs w:val="18"/>
                <w:lang w:val="x-none"/>
              </w:rPr>
            </w:pPr>
            <w:ins w:id="4982" w:author="Per Lindell" w:date="2019-09-12T13:58:00Z">
              <w:r>
                <w:rPr>
                  <w:rFonts w:ascii="Arial" w:hAnsi="Arial" w:cs="Arial"/>
                  <w:sz w:val="18"/>
                  <w:szCs w:val="18"/>
                  <w:lang w:val="sv-SE" w:eastAsia="zh-TW"/>
                </w:rPr>
                <w:t>2</w:t>
              </w:r>
            </w:ins>
          </w:p>
        </w:tc>
        <w:tc>
          <w:tcPr>
            <w:tcW w:w="2340" w:type="dxa"/>
            <w:vAlign w:val="center"/>
          </w:tcPr>
          <w:p w14:paraId="460EEF79" w14:textId="77777777" w:rsidR="00875B96" w:rsidRPr="00BE731F" w:rsidRDefault="00875B96" w:rsidP="00761E4A">
            <w:pPr>
              <w:keepNext/>
              <w:keepLines/>
              <w:spacing w:after="0"/>
              <w:jc w:val="center"/>
              <w:rPr>
                <w:ins w:id="4983" w:author="Per Lindell" w:date="2019-09-12T13:58:00Z"/>
                <w:rFonts w:ascii="Arial" w:hAnsi="Arial" w:cs="Arial"/>
                <w:sz w:val="18"/>
                <w:szCs w:val="18"/>
                <w:lang w:eastAsia="zh-CN"/>
              </w:rPr>
            </w:pPr>
            <w:ins w:id="4984" w:author="Per Lindell" w:date="2019-09-12T13:58:00Z">
              <w:r w:rsidRPr="00BE731F">
                <w:rPr>
                  <w:rFonts w:ascii="Arial" w:hAnsi="Arial" w:cs="Arial"/>
                  <w:sz w:val="18"/>
                  <w:szCs w:val="18"/>
                  <w:lang w:eastAsia="zh-CN"/>
                </w:rPr>
                <w:t>0.4</w:t>
              </w:r>
            </w:ins>
          </w:p>
        </w:tc>
      </w:tr>
      <w:tr w:rsidR="00875B96" w:rsidRPr="008C6BFA" w14:paraId="57AEC8D3" w14:textId="77777777" w:rsidTr="00761E4A">
        <w:trPr>
          <w:jc w:val="center"/>
          <w:ins w:id="4985" w:author="Per Lindell" w:date="2019-09-12T13:58:00Z"/>
        </w:trPr>
        <w:tc>
          <w:tcPr>
            <w:tcW w:w="1535" w:type="dxa"/>
            <w:vMerge/>
            <w:vAlign w:val="center"/>
          </w:tcPr>
          <w:p w14:paraId="65D5D10F" w14:textId="77777777" w:rsidR="00875B96" w:rsidRPr="008C6BFA" w:rsidRDefault="00875B96" w:rsidP="00761E4A">
            <w:pPr>
              <w:keepNext/>
              <w:keepLines/>
              <w:spacing w:after="0"/>
              <w:jc w:val="center"/>
              <w:rPr>
                <w:ins w:id="4986" w:author="Per Lindell" w:date="2019-09-12T13:58:00Z"/>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ins w:id="4987" w:author="Per Lindell" w:date="2019-09-12T13:58:00Z"/>
                <w:rFonts w:ascii="Arial" w:eastAsia="Malgun Gothic" w:hAnsi="Arial" w:cs="Arial"/>
                <w:sz w:val="18"/>
                <w:szCs w:val="18"/>
                <w:lang w:val="sv-SE" w:eastAsia="ko-KR"/>
              </w:rPr>
            </w:pPr>
            <w:ins w:id="4988" w:author="Per Lindell" w:date="2019-09-12T13:58:00Z">
              <w:r>
                <w:rPr>
                  <w:rFonts w:ascii="Arial" w:hAnsi="Arial" w:cs="Arial"/>
                  <w:sz w:val="18"/>
                  <w:szCs w:val="18"/>
                  <w:lang w:eastAsia="zh-CN"/>
                </w:rPr>
                <w:t>12</w:t>
              </w:r>
            </w:ins>
          </w:p>
        </w:tc>
        <w:tc>
          <w:tcPr>
            <w:tcW w:w="2340" w:type="dxa"/>
          </w:tcPr>
          <w:p w14:paraId="6E554116" w14:textId="77777777" w:rsidR="00875B96" w:rsidRPr="00BE731F" w:rsidRDefault="00875B96" w:rsidP="00761E4A">
            <w:pPr>
              <w:keepNext/>
              <w:keepLines/>
              <w:spacing w:after="0"/>
              <w:jc w:val="center"/>
              <w:rPr>
                <w:ins w:id="4989" w:author="Per Lindell" w:date="2019-09-12T13:58:00Z"/>
                <w:rFonts w:ascii="Arial" w:hAnsi="Arial" w:cs="Arial"/>
                <w:sz w:val="18"/>
                <w:szCs w:val="18"/>
                <w:lang w:eastAsia="zh-CN"/>
              </w:rPr>
            </w:pPr>
            <w:ins w:id="4990" w:author="Per Lindell" w:date="2019-09-12T13:58:00Z">
              <w:r w:rsidRPr="00BE731F">
                <w:rPr>
                  <w:rFonts w:ascii="Arial" w:hAnsi="Arial" w:cs="Arial"/>
                  <w:sz w:val="18"/>
                  <w:szCs w:val="18"/>
                  <w:lang w:eastAsia="zh-CN"/>
                </w:rPr>
                <w:t>0.5</w:t>
              </w:r>
            </w:ins>
          </w:p>
        </w:tc>
      </w:tr>
      <w:tr w:rsidR="00875B96" w:rsidRPr="008C6BFA" w14:paraId="5914AF50" w14:textId="77777777" w:rsidTr="00761E4A">
        <w:trPr>
          <w:jc w:val="center"/>
          <w:ins w:id="4991" w:author="Per Lindell" w:date="2019-09-12T13:58:00Z"/>
        </w:trPr>
        <w:tc>
          <w:tcPr>
            <w:tcW w:w="1535" w:type="dxa"/>
            <w:vMerge/>
            <w:vAlign w:val="center"/>
          </w:tcPr>
          <w:p w14:paraId="675B2CC7" w14:textId="77777777" w:rsidR="00875B96" w:rsidRPr="00310828" w:rsidRDefault="00875B96" w:rsidP="00761E4A">
            <w:pPr>
              <w:keepNext/>
              <w:keepLines/>
              <w:spacing w:after="0"/>
              <w:jc w:val="center"/>
              <w:rPr>
                <w:ins w:id="4992" w:author="Per Lindell" w:date="2019-09-12T13:58:00Z"/>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ins w:id="4993" w:author="Per Lindell" w:date="2019-09-12T13:58:00Z"/>
                <w:rFonts w:ascii="Arial" w:hAnsi="Arial" w:cs="Arial"/>
                <w:sz w:val="18"/>
                <w:szCs w:val="18"/>
                <w:lang w:val="x-none"/>
              </w:rPr>
            </w:pPr>
            <w:ins w:id="4994" w:author="Per Lindell" w:date="2019-09-12T13:58:00Z">
              <w:r>
                <w:rPr>
                  <w:rFonts w:ascii="Arial" w:hAnsi="Arial" w:cs="Arial"/>
                  <w:sz w:val="18"/>
                  <w:szCs w:val="18"/>
                  <w:lang w:val="sv-SE" w:eastAsia="zh-TW"/>
                </w:rPr>
                <w:t>30</w:t>
              </w:r>
            </w:ins>
          </w:p>
        </w:tc>
        <w:tc>
          <w:tcPr>
            <w:tcW w:w="2340" w:type="dxa"/>
          </w:tcPr>
          <w:p w14:paraId="1C7BEBE0" w14:textId="77777777" w:rsidR="00875B96" w:rsidRPr="00BE731F" w:rsidRDefault="00875B96" w:rsidP="00761E4A">
            <w:pPr>
              <w:keepNext/>
              <w:keepLines/>
              <w:spacing w:after="0"/>
              <w:jc w:val="center"/>
              <w:rPr>
                <w:ins w:id="4995" w:author="Per Lindell" w:date="2019-09-12T13:58:00Z"/>
                <w:rFonts w:ascii="Arial" w:hAnsi="Arial" w:cs="Arial"/>
                <w:sz w:val="18"/>
                <w:szCs w:val="18"/>
                <w:lang w:eastAsia="zh-CN"/>
              </w:rPr>
            </w:pPr>
            <w:ins w:id="4996" w:author="Per Lindell" w:date="2019-09-12T13:58:00Z">
              <w:r w:rsidRPr="00BE731F">
                <w:rPr>
                  <w:rFonts w:ascii="Arial" w:hAnsi="Arial" w:cs="Arial"/>
                  <w:sz w:val="18"/>
                  <w:szCs w:val="18"/>
                  <w:lang w:eastAsia="zh-CN"/>
                </w:rPr>
                <w:t>0.5</w:t>
              </w:r>
            </w:ins>
          </w:p>
        </w:tc>
      </w:tr>
      <w:tr w:rsidR="00875B96" w:rsidRPr="008C6BFA" w14:paraId="767B8134" w14:textId="77777777" w:rsidTr="00761E4A">
        <w:trPr>
          <w:jc w:val="center"/>
          <w:ins w:id="4997" w:author="Per Lindell" w:date="2019-09-12T13:58:00Z"/>
        </w:trPr>
        <w:tc>
          <w:tcPr>
            <w:tcW w:w="1535" w:type="dxa"/>
            <w:vMerge/>
            <w:vAlign w:val="center"/>
          </w:tcPr>
          <w:p w14:paraId="09968015" w14:textId="77777777" w:rsidR="00875B96" w:rsidRPr="00310828" w:rsidRDefault="00875B96" w:rsidP="00761E4A">
            <w:pPr>
              <w:keepNext/>
              <w:keepLines/>
              <w:spacing w:after="0"/>
              <w:jc w:val="center"/>
              <w:rPr>
                <w:ins w:id="4998" w:author="Per Lindell" w:date="2019-09-12T13:58:00Z"/>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ins w:id="4999" w:author="Per Lindell" w:date="2019-09-12T13:58:00Z"/>
                <w:rFonts w:ascii="Arial" w:hAnsi="Arial" w:cs="Arial"/>
                <w:sz w:val="18"/>
                <w:szCs w:val="18"/>
                <w:lang w:val="x-none"/>
              </w:rPr>
            </w:pPr>
            <w:ins w:id="5000" w:author="Per Lindell" w:date="2019-09-12T13:58:00Z">
              <w:r>
                <w:rPr>
                  <w:rFonts w:ascii="Arial" w:hAnsi="Arial" w:cs="Arial"/>
                  <w:sz w:val="18"/>
                  <w:szCs w:val="18"/>
                  <w:lang w:val="sv-SE" w:eastAsia="zh-TW"/>
                </w:rPr>
                <w:t>n66</w:t>
              </w:r>
            </w:ins>
          </w:p>
        </w:tc>
        <w:tc>
          <w:tcPr>
            <w:tcW w:w="2340" w:type="dxa"/>
          </w:tcPr>
          <w:p w14:paraId="70E0ADE1" w14:textId="77777777" w:rsidR="00875B96" w:rsidRPr="00BE731F" w:rsidRDefault="00875B96" w:rsidP="00761E4A">
            <w:pPr>
              <w:keepNext/>
              <w:keepLines/>
              <w:spacing w:after="0"/>
              <w:jc w:val="center"/>
              <w:rPr>
                <w:ins w:id="5001" w:author="Per Lindell" w:date="2019-09-12T13:58:00Z"/>
                <w:rFonts w:ascii="Arial" w:hAnsi="Arial" w:cs="Arial"/>
                <w:sz w:val="18"/>
                <w:szCs w:val="18"/>
                <w:lang w:eastAsia="zh-CN"/>
              </w:rPr>
            </w:pPr>
            <w:ins w:id="5002" w:author="Per Lindell" w:date="2019-09-12T13:58:00Z">
              <w:r w:rsidRPr="00BE731F">
                <w:rPr>
                  <w:rFonts w:ascii="Arial" w:hAnsi="Arial" w:cs="Arial"/>
                  <w:sz w:val="18"/>
                  <w:szCs w:val="18"/>
                  <w:lang w:eastAsia="zh-CN"/>
                </w:rPr>
                <w:t>0.4</w:t>
              </w:r>
            </w:ins>
          </w:p>
        </w:tc>
      </w:tr>
    </w:tbl>
    <w:p w14:paraId="7B189A74" w14:textId="77777777" w:rsidR="00875B96" w:rsidRPr="008C6BFA" w:rsidRDefault="00875B96" w:rsidP="00875B96">
      <w:pPr>
        <w:keepNext/>
        <w:keepLines/>
        <w:spacing w:before="120"/>
        <w:ind w:left="1134" w:hanging="1134"/>
        <w:outlineLvl w:val="2"/>
        <w:rPr>
          <w:ins w:id="5003" w:author="Per Lindell" w:date="2019-09-12T13:58:00Z"/>
          <w:rFonts w:ascii="Arial" w:hAnsi="Arial" w:cs="Arial"/>
          <w:sz w:val="28"/>
          <w:szCs w:val="28"/>
          <w:lang w:val="en-US" w:eastAsia="zh-TW"/>
        </w:rPr>
      </w:pPr>
    </w:p>
    <w:p w14:paraId="4BD7C324" w14:textId="77777777" w:rsidR="00CF34C7" w:rsidRDefault="00875B96" w:rsidP="00CF34C7">
      <w:pPr>
        <w:pStyle w:val="Heading3"/>
        <w:rPr>
          <w:ins w:id="5004" w:author="Per Lindell" w:date="2019-09-12T14:31:00Z"/>
        </w:rPr>
      </w:pPr>
      <w:bookmarkStart w:id="5005" w:name="_Toc19190963"/>
      <w:bookmarkStart w:id="5006" w:name="_Toc19191367"/>
      <w:ins w:id="5007" w:author="Per Lindell" w:date="2019-09-12T13:59:00Z">
        <w:r>
          <w:rPr>
            <w:rFonts w:cs="Arial"/>
            <w:szCs w:val="28"/>
          </w:rPr>
          <w:t>5.1.40</w:t>
        </w:r>
      </w:ins>
      <w:ins w:id="5008" w:author="Per Lindell" w:date="2019-09-12T13:58:00Z">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ins>
      <w:bookmarkEnd w:id="5005"/>
      <w:bookmarkEnd w:id="5006"/>
    </w:p>
    <w:p w14:paraId="2C25D790" w14:textId="77777777" w:rsidR="00875B96" w:rsidRPr="008C6BFA" w:rsidRDefault="00875B96" w:rsidP="00875B96">
      <w:pPr>
        <w:rPr>
          <w:ins w:id="5009" w:author="Per Lindell" w:date="2019-09-12T13:58:00Z"/>
          <w:lang w:eastAsia="zh-TW"/>
        </w:rPr>
      </w:pPr>
      <w:ins w:id="5010" w:author="Per Lindell" w:date="2019-09-12T13:58:00Z">
        <w:r w:rsidRPr="008C6BFA">
          <w:rPr>
            <w:lang w:eastAsia="zh-TW"/>
          </w:rPr>
          <w:t xml:space="preserve">No further MSD are needed to be specified for </w:t>
        </w:r>
        <w:r>
          <w:t>DC_2A-12A-30A_n66A and DC_2A-2A-12A-30A_n66A</w:t>
        </w:r>
        <w:r w:rsidRPr="008C6BFA">
          <w:rPr>
            <w:lang w:val="fi-FI" w:eastAsia="fi-FI"/>
          </w:rPr>
          <w:t>.</w:t>
        </w:r>
      </w:ins>
    </w:p>
    <w:p w14:paraId="1A5719D9" w14:textId="0FC9E3A6" w:rsidR="00875B96" w:rsidRPr="003B5428" w:rsidRDefault="00875B96" w:rsidP="00875B96">
      <w:pPr>
        <w:pStyle w:val="Heading2"/>
        <w:rPr>
          <w:ins w:id="5011" w:author="Per Lindell" w:date="2019-09-12T14:02:00Z"/>
          <w:lang w:eastAsia="ja-JP"/>
        </w:rPr>
      </w:pPr>
      <w:bookmarkStart w:id="5012" w:name="_Toc19190964"/>
      <w:bookmarkStart w:id="5013" w:name="_Toc19191368"/>
      <w:ins w:id="5014" w:author="Per Lindell" w:date="2019-09-12T14:03:00Z">
        <w:r>
          <w:rPr>
            <w:rFonts w:hint="eastAsia"/>
            <w:lang w:eastAsia="zh-TW"/>
          </w:rPr>
          <w:t>5.1.41</w:t>
        </w:r>
      </w:ins>
      <w:ins w:id="5015" w:author="Per Lindell" w:date="2019-09-12T14:02:00Z">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5012"/>
        <w:bookmarkEnd w:id="5013"/>
      </w:ins>
    </w:p>
    <w:p w14:paraId="4DB4CE7A" w14:textId="77777777" w:rsidR="00CF34C7" w:rsidRDefault="00875B96" w:rsidP="00CF34C7">
      <w:pPr>
        <w:pStyle w:val="Heading3"/>
        <w:rPr>
          <w:ins w:id="5016" w:author="Per Lindell" w:date="2019-09-12T14:31:00Z"/>
        </w:rPr>
      </w:pPr>
      <w:bookmarkStart w:id="5017" w:name="_Toc19191369"/>
      <w:ins w:id="5018" w:author="Per Lindell" w:date="2019-09-12T14:03:00Z">
        <w:r>
          <w:rPr>
            <w:rFonts w:cs="Arial" w:hint="eastAsia"/>
            <w:szCs w:val="28"/>
            <w:lang w:eastAsia="zh-TW"/>
          </w:rPr>
          <w:t>5.1.41</w:t>
        </w:r>
      </w:ins>
      <w:ins w:id="5019" w:author="Per Lindell" w:date="2019-09-12T14:02:00Z">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ins>
      <w:bookmarkEnd w:id="5017"/>
    </w:p>
    <w:p w14:paraId="54AD75DC" w14:textId="6BF29748" w:rsidR="00875B96" w:rsidRPr="00534453" w:rsidRDefault="00875B96" w:rsidP="00875B96">
      <w:pPr>
        <w:spacing w:before="120" w:after="120"/>
        <w:jc w:val="center"/>
        <w:rPr>
          <w:ins w:id="5020" w:author="Per Lindell" w:date="2019-09-12T14:02:00Z"/>
          <w:rFonts w:ascii="Arial" w:hAnsi="Arial" w:cs="Arial"/>
          <w:b/>
          <w:lang w:eastAsia="ja-JP"/>
        </w:rPr>
      </w:pPr>
      <w:ins w:id="5021" w:author="Per Lindell" w:date="2019-09-12T14:02:00Z">
        <w:r w:rsidRPr="00534453">
          <w:rPr>
            <w:rFonts w:ascii="Arial" w:hAnsi="Arial" w:cs="Arial"/>
            <w:b/>
          </w:rPr>
          <w:t xml:space="preserve">Table </w:t>
        </w:r>
      </w:ins>
      <w:ins w:id="5022" w:author="Per Lindell" w:date="2019-09-12T14:03:00Z">
        <w:r>
          <w:rPr>
            <w:rFonts w:ascii="Arial" w:hAnsi="Arial" w:cs="Arial" w:hint="eastAsia"/>
            <w:b/>
            <w:lang w:eastAsia="zh-TW"/>
          </w:rPr>
          <w:t>5.1.41</w:t>
        </w:r>
      </w:ins>
      <w:ins w:id="5023" w:author="Per Lindell" w:date="2019-09-12T14:02:00Z">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ins w:id="5024" w:author="Per Lindell" w:date="2019-09-12T14:02:00Z"/>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ins w:id="5025" w:author="Per Lindell" w:date="2019-09-12T14:02:00Z"/>
                <w:rFonts w:eastAsia="MS Mincho" w:cs="Arial"/>
              </w:rPr>
            </w:pPr>
            <w:ins w:id="5026" w:author="Per Lindell" w:date="2019-09-12T14:02: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ins w:id="5027" w:author="Per Lindell" w:date="2019-09-12T14:02:00Z"/>
                <w:rFonts w:eastAsia="MS Mincho" w:cs="Arial"/>
              </w:rPr>
            </w:pPr>
            <w:ins w:id="5028" w:author="Per Lindell" w:date="2019-09-12T14:02: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ins w:id="5029" w:author="Per Lindell" w:date="2019-09-12T14:02:00Z"/>
                <w:rFonts w:cs="Arial"/>
              </w:rPr>
            </w:pPr>
            <w:ins w:id="5030" w:author="Per Lindell" w:date="2019-09-12T14:02: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rPr>
                <w:ins w:id="5031" w:author="Per Lindell" w:date="2019-09-12T14:02:00Z"/>
              </w:rPr>
            </w:pPr>
            <w:ins w:id="5032" w:author="Per Lindell" w:date="2019-09-12T14:02:00Z">
              <w:r w:rsidRPr="00534453">
                <w:t>Single UL allowed</w:t>
              </w:r>
            </w:ins>
          </w:p>
        </w:tc>
      </w:tr>
      <w:tr w:rsidR="00875B96" w:rsidRPr="00534453" w14:paraId="6EE67201" w14:textId="77777777" w:rsidTr="00761E4A">
        <w:trPr>
          <w:cantSplit/>
          <w:trHeight w:val="210"/>
          <w:jc w:val="center"/>
          <w:ins w:id="5033" w:author="Per Lindell" w:date="2019-09-12T14:02:00Z"/>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ins w:id="5034" w:author="Per Lindell" w:date="2019-09-12T14:02:00Z"/>
                <w:lang w:eastAsia="zh-TW"/>
              </w:rPr>
            </w:pPr>
            <w:ins w:id="5035" w:author="Per Lindell" w:date="2019-09-12T14:02:00Z">
              <w:r>
                <w:rPr>
                  <w:rFonts w:hint="eastAsia"/>
                  <w:noProof/>
                  <w:szCs w:val="18"/>
                  <w:lang w:eastAsia="zh-CN"/>
                </w:rPr>
                <w:t>DC_12-30-66_n2</w:t>
              </w:r>
            </w:ins>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ins w:id="5036" w:author="Per Lindell" w:date="2019-09-12T14:02:00Z"/>
                <w:lang w:eastAsia="zh-TW"/>
              </w:rPr>
            </w:pPr>
            <w:ins w:id="5037" w:author="Per Lindell" w:date="2019-09-12T14:02:00Z">
              <w:r w:rsidRPr="00534453">
                <w:rPr>
                  <w:szCs w:val="18"/>
                </w:rPr>
                <w:t>CA_</w:t>
              </w:r>
              <w:r>
                <w:rPr>
                  <w:rFonts w:hint="eastAsia"/>
                  <w:noProof/>
                  <w:szCs w:val="18"/>
                  <w:lang w:eastAsia="zh-CN"/>
                </w:rPr>
                <w:t>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ins w:id="5038" w:author="Per Lindell" w:date="2019-09-12T14:02:00Z"/>
                <w:lang w:eastAsia="zh-TW"/>
              </w:rPr>
            </w:pPr>
            <w:ins w:id="5039" w:author="Per Lindell" w:date="2019-09-12T14:02:00Z">
              <w:r w:rsidRPr="00534453">
                <w:rPr>
                  <w:rFonts w:eastAsia="MS Mincho"/>
                  <w:szCs w:val="18"/>
                </w:rPr>
                <w:t>n</w:t>
              </w:r>
              <w:r>
                <w:rPr>
                  <w:rFonts w:eastAsia="MS Mincho"/>
                  <w:szCs w:val="18"/>
                  <w:lang w:val="en-AU"/>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ins w:id="5040" w:author="Per Lindell" w:date="2019-09-12T14:02:00Z"/>
                <w:rFonts w:eastAsia="MS Mincho"/>
              </w:rPr>
            </w:pPr>
            <w:ins w:id="5041" w:author="Per Lindell" w:date="2019-09-12T14:02:00Z">
              <w:r>
                <w:t>DC_</w:t>
              </w:r>
              <w:r>
                <w:rPr>
                  <w:lang w:eastAsia="zh-CN"/>
                </w:rPr>
                <w:t>66_n2</w:t>
              </w:r>
            </w:ins>
          </w:p>
        </w:tc>
      </w:tr>
    </w:tbl>
    <w:p w14:paraId="19B07A2A" w14:textId="77777777" w:rsidR="00875B96" w:rsidRPr="003F582D" w:rsidRDefault="00875B96" w:rsidP="00875B96">
      <w:pPr>
        <w:rPr>
          <w:ins w:id="5042" w:author="Per Lindell" w:date="2019-09-12T14:02:00Z"/>
          <w:sz w:val="22"/>
          <w:highlight w:val="yellow"/>
          <w:lang w:eastAsia="zh-CN"/>
        </w:rPr>
      </w:pPr>
    </w:p>
    <w:p w14:paraId="13C2E2EF" w14:textId="77777777" w:rsidR="00CF34C7" w:rsidRDefault="00875B96" w:rsidP="00CF34C7">
      <w:pPr>
        <w:pStyle w:val="Heading3"/>
        <w:rPr>
          <w:ins w:id="5043" w:author="Per Lindell" w:date="2019-09-12T14:31:00Z"/>
        </w:rPr>
      </w:pPr>
      <w:bookmarkStart w:id="5044" w:name="_Toc19191370"/>
      <w:ins w:id="5045" w:author="Per Lindell" w:date="2019-09-12T14:03:00Z">
        <w:r>
          <w:rPr>
            <w:rFonts w:cs="Arial" w:hint="eastAsia"/>
            <w:szCs w:val="28"/>
            <w:lang w:eastAsia="zh-TW"/>
          </w:rPr>
          <w:t>5.1.41</w:t>
        </w:r>
      </w:ins>
      <w:ins w:id="5046" w:author="Per Lindell" w:date="2019-09-12T14:02:00Z">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ins>
      <w:bookmarkEnd w:id="5044"/>
    </w:p>
    <w:p w14:paraId="41226E6A" w14:textId="2667F7AD" w:rsidR="00875B96" w:rsidRPr="00B10F2C" w:rsidRDefault="00875B96" w:rsidP="00875B96">
      <w:pPr>
        <w:spacing w:before="120" w:after="120"/>
        <w:jc w:val="center"/>
        <w:rPr>
          <w:ins w:id="5047" w:author="Per Lindell" w:date="2019-09-12T14:02:00Z"/>
          <w:rFonts w:ascii="Arial" w:eastAsia="Yu Mincho" w:hAnsi="Arial" w:cs="Arial"/>
          <w:sz w:val="28"/>
          <w:szCs w:val="28"/>
          <w:lang w:eastAsia="ja-JP"/>
        </w:rPr>
      </w:pPr>
      <w:ins w:id="5048" w:author="Per Lindell" w:date="2019-09-12T14:02:00Z">
        <w:r w:rsidRPr="00B10F2C">
          <w:rPr>
            <w:rFonts w:ascii="Arial" w:hAnsi="Arial" w:cs="Arial"/>
            <w:b/>
          </w:rPr>
          <w:t xml:space="preserve">Table </w:t>
        </w:r>
      </w:ins>
      <w:ins w:id="5049" w:author="Per Lindell" w:date="2019-09-12T14:03:00Z">
        <w:r>
          <w:rPr>
            <w:rFonts w:ascii="Arial" w:hAnsi="Arial" w:cs="Arial"/>
            <w:b/>
            <w:lang w:eastAsia="zh-CN"/>
          </w:rPr>
          <w:t>5.1.41</w:t>
        </w:r>
      </w:ins>
      <w:ins w:id="5050" w:author="Per Lindell" w:date="2019-09-12T14:02:00Z">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ins w:id="5051" w:author="Per Lindell" w:date="2019-09-12T14:02:00Z"/>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ins w:id="5052" w:author="Per Lindell" w:date="2019-09-12T14:02:00Z"/>
                <w:lang w:val="en-US" w:eastAsia="fi-FI"/>
              </w:rPr>
            </w:pPr>
            <w:ins w:id="5053" w:author="Per Lindell" w:date="2019-09-12T14:02:00Z">
              <w:r w:rsidRPr="00B10F2C">
                <w:rPr>
                  <w:lang w:val="en-US" w:eastAsia="fi-FI"/>
                </w:rPr>
                <w:t>EN-DC</w:t>
              </w:r>
            </w:ins>
          </w:p>
          <w:p w14:paraId="586920BF" w14:textId="77777777" w:rsidR="00875B96" w:rsidRPr="00B10F2C" w:rsidRDefault="00875B96" w:rsidP="00761E4A">
            <w:pPr>
              <w:pStyle w:val="TAH"/>
              <w:rPr>
                <w:ins w:id="5054" w:author="Per Lindell" w:date="2019-09-12T14:02:00Z"/>
                <w:lang w:val="en-US" w:eastAsia="fi-FI"/>
              </w:rPr>
            </w:pPr>
            <w:ins w:id="5055" w:author="Per Lindell" w:date="2019-09-12T14:02: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ins w:id="5056" w:author="Per Lindell" w:date="2019-09-12T14:02:00Z"/>
                <w:lang w:val="en-US" w:eastAsia="fi-FI"/>
              </w:rPr>
            </w:pPr>
            <w:ins w:id="5057" w:author="Per Lindell" w:date="2019-09-12T14:02:00Z">
              <w:r w:rsidRPr="00B10F2C">
                <w:rPr>
                  <w:lang w:val="en-US" w:eastAsia="fi-FI"/>
                </w:rPr>
                <w:t>Uplink EN-DC</w:t>
              </w:r>
            </w:ins>
          </w:p>
          <w:p w14:paraId="099F883A" w14:textId="77777777" w:rsidR="00875B96" w:rsidRPr="00B10F2C" w:rsidRDefault="00875B96" w:rsidP="00761E4A">
            <w:pPr>
              <w:pStyle w:val="TAH"/>
              <w:rPr>
                <w:ins w:id="5058" w:author="Per Lindell" w:date="2019-09-12T14:02:00Z"/>
                <w:lang w:val="en-US" w:eastAsia="fi-FI"/>
              </w:rPr>
            </w:pPr>
            <w:ins w:id="5059" w:author="Per Lindell" w:date="2019-09-12T14:02:00Z">
              <w:r w:rsidRPr="00B10F2C">
                <w:rPr>
                  <w:lang w:val="en-US" w:eastAsia="fi-FI"/>
                </w:rPr>
                <w:t>configuration</w:t>
              </w:r>
            </w:ins>
          </w:p>
          <w:p w14:paraId="4839D04B" w14:textId="77777777" w:rsidR="00875B96" w:rsidRPr="00B10F2C" w:rsidRDefault="00875B96" w:rsidP="00761E4A">
            <w:pPr>
              <w:pStyle w:val="TAH"/>
              <w:rPr>
                <w:ins w:id="5060" w:author="Per Lindell" w:date="2019-09-12T14:02:00Z"/>
                <w:lang w:eastAsia="fi-FI"/>
              </w:rPr>
            </w:pPr>
            <w:ins w:id="5061" w:author="Per Lindell" w:date="2019-09-12T14:02: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ins w:id="5062" w:author="Per Lindell" w:date="2019-09-12T14:02:00Z"/>
                <w:lang w:val="en-US" w:eastAsia="fi-FI"/>
              </w:rPr>
            </w:pPr>
            <w:ins w:id="5063" w:author="Per Lindell" w:date="2019-09-12T14:02: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ins w:id="5064" w:author="Per Lindell" w:date="2019-09-12T14:02:00Z"/>
                <w:rFonts w:cs="Arial"/>
                <w:bCs/>
                <w:szCs w:val="18"/>
                <w:lang w:eastAsia="fi-FI"/>
              </w:rPr>
            </w:pPr>
            <w:ins w:id="5065" w:author="Per Lindell" w:date="2019-09-12T14:02:00Z">
              <w:r w:rsidRPr="00B10F2C">
                <w:rPr>
                  <w:lang w:eastAsia="fi-FI"/>
                </w:rPr>
                <w:t>NR configuration</w:t>
              </w:r>
            </w:ins>
          </w:p>
        </w:tc>
      </w:tr>
      <w:tr w:rsidR="00875B96" w:rsidRPr="003F582D" w14:paraId="53BDE33B" w14:textId="77777777" w:rsidTr="00761E4A">
        <w:trPr>
          <w:trHeight w:val="289"/>
          <w:jc w:val="center"/>
          <w:ins w:id="5066" w:author="Per Lindell" w:date="2019-09-12T14:02:00Z"/>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ins w:id="5067" w:author="Per Lindell" w:date="2019-09-12T14:02:00Z"/>
                <w:b w:val="0"/>
                <w:lang w:val="en-US" w:eastAsia="fi-FI"/>
              </w:rPr>
            </w:pPr>
            <w:ins w:id="5068" w:author="Per Lindell" w:date="2019-09-12T14:02:00Z">
              <w:r>
                <w:rPr>
                  <w:rFonts w:eastAsia="MS Mincho" w:cs="Arial"/>
                  <w:b w:val="0"/>
                  <w:lang w:val="en-US" w:eastAsia="ja-JP"/>
                </w:rPr>
                <w:t>DC_12A-30A-66A_n2A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ins w:id="5069" w:author="Per Lindell" w:date="2019-09-12T14:02:00Z"/>
                <w:rFonts w:eastAsia="MS Mincho" w:cs="Arial"/>
                <w:lang w:val="en-US" w:eastAsia="ja-JP"/>
              </w:rPr>
            </w:pPr>
            <w:ins w:id="5070" w:author="Per Lindell" w:date="2019-09-12T14:02:00Z">
              <w:r w:rsidRPr="00E67300">
                <w:rPr>
                  <w:rFonts w:eastAsia="MS Mincho" w:cs="Arial"/>
                  <w:lang w:val="en-US" w:eastAsia="ja-JP"/>
                </w:rPr>
                <w:t>DC_12A_n2A</w:t>
              </w:r>
            </w:ins>
          </w:p>
          <w:p w14:paraId="11BF99D9" w14:textId="77777777" w:rsidR="00875B96" w:rsidRPr="00E67300" w:rsidRDefault="00875B96" w:rsidP="00761E4A">
            <w:pPr>
              <w:pStyle w:val="TAC"/>
              <w:rPr>
                <w:ins w:id="5071" w:author="Per Lindell" w:date="2019-09-12T14:02:00Z"/>
                <w:rFonts w:eastAsia="MS Mincho" w:cs="Arial"/>
                <w:lang w:val="en-US" w:eastAsia="ja-JP"/>
              </w:rPr>
            </w:pPr>
            <w:ins w:id="5072" w:author="Per Lindell" w:date="2019-09-12T14:02:00Z">
              <w:r w:rsidRPr="00E67300">
                <w:rPr>
                  <w:rFonts w:eastAsia="MS Mincho" w:cs="Arial"/>
                  <w:lang w:val="en-US" w:eastAsia="ja-JP"/>
                </w:rPr>
                <w:t>DC_30A_n2A</w:t>
              </w:r>
            </w:ins>
          </w:p>
          <w:p w14:paraId="7E7DC669" w14:textId="77777777" w:rsidR="00875B96" w:rsidRPr="00347986" w:rsidRDefault="00875B96" w:rsidP="00761E4A">
            <w:pPr>
              <w:pStyle w:val="TAC"/>
              <w:rPr>
                <w:ins w:id="5073" w:author="Per Lindell" w:date="2019-09-12T14:02:00Z"/>
                <w:lang w:val="fi-FI" w:eastAsia="fi-FI"/>
              </w:rPr>
            </w:pPr>
            <w:ins w:id="5074" w:author="Per Lindell" w:date="2019-09-12T14:02:00Z">
              <w:r w:rsidRPr="00E67300">
                <w:rPr>
                  <w:rFonts w:eastAsia="MS Mincho" w:cs="Arial"/>
                  <w:lang w:val="en-US" w:eastAsia="ja-JP"/>
                </w:rPr>
                <w:t>DC_66A_n2A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ins w:id="5075" w:author="Per Lindell" w:date="2019-09-12T14:02:00Z"/>
                <w:b w:val="0"/>
                <w:lang w:eastAsia="fi-FI"/>
              </w:rPr>
            </w:pPr>
            <w:ins w:id="5076" w:author="Per Lindell" w:date="2019-09-12T14:02:00Z">
              <w:r w:rsidRPr="00B10F2C">
                <w:rPr>
                  <w:b w:val="0"/>
                  <w:lang w:val="fi-FI" w:eastAsia="fi-FI"/>
                </w:rPr>
                <w:t>CA_</w:t>
              </w:r>
              <w:r>
                <w:rPr>
                  <w:rFonts w:eastAsia="MS Mincho" w:cs="Arial"/>
                  <w:b w:val="0"/>
                  <w:lang w:val="en-US" w:eastAsia="ja-JP"/>
                </w:rPr>
                <w:t>12A-30A-66A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ins w:id="5077" w:author="Per Lindell" w:date="2019-09-12T14:02:00Z"/>
                <w:b w:val="0"/>
                <w:lang w:eastAsia="fi-FI"/>
              </w:rPr>
            </w:pPr>
            <w:ins w:id="5078" w:author="Per Lindell" w:date="2019-09-12T14:02:00Z">
              <w:r>
                <w:rPr>
                  <w:b w:val="0"/>
                  <w:lang w:val="fi-FI" w:eastAsia="fi-FI"/>
                </w:rPr>
                <w:t>n2</w:t>
              </w:r>
              <w:r w:rsidRPr="00B10F2C">
                <w:rPr>
                  <w:b w:val="0"/>
                  <w:lang w:val="fi-FI" w:eastAsia="fi-FI"/>
                </w:rPr>
                <w:t>A</w:t>
              </w:r>
            </w:ins>
          </w:p>
        </w:tc>
      </w:tr>
      <w:tr w:rsidR="00875B96" w:rsidRPr="003F582D" w14:paraId="259E5C37" w14:textId="77777777" w:rsidTr="00761E4A">
        <w:trPr>
          <w:trHeight w:val="289"/>
          <w:jc w:val="center"/>
          <w:ins w:id="5079" w:author="Per Lindell" w:date="2019-09-12T14:02:00Z"/>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ins w:id="5080" w:author="Per Lindell" w:date="2019-09-12T14:02:00Z"/>
                <w:b w:val="0"/>
                <w:lang w:val="fi-FI" w:eastAsia="fi-FI"/>
              </w:rPr>
            </w:pPr>
            <w:ins w:id="5081" w:author="Per Lindell" w:date="2019-09-12T14:02:00Z">
              <w:r>
                <w:rPr>
                  <w:rFonts w:eastAsia="MS Mincho" w:cs="Arial"/>
                  <w:b w:val="0"/>
                  <w:lang w:val="en-US" w:eastAsia="ja-JP"/>
                </w:rPr>
                <w:t>DC_12A-30A-66A-66A_n2A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ins w:id="5082" w:author="Per Lindell" w:date="2019-09-12T14:02:00Z"/>
                <w:rFonts w:eastAsia="MS Mincho" w:cs="Arial"/>
                <w:lang w:val="en-US" w:eastAsia="ja-JP"/>
              </w:rPr>
            </w:pPr>
            <w:ins w:id="5083" w:author="Per Lindell" w:date="2019-09-12T14:02:00Z">
              <w:r w:rsidRPr="00E67300">
                <w:rPr>
                  <w:rFonts w:eastAsia="MS Mincho" w:cs="Arial"/>
                  <w:lang w:val="en-US" w:eastAsia="ja-JP"/>
                </w:rPr>
                <w:t>DC_12A_n2A</w:t>
              </w:r>
            </w:ins>
          </w:p>
          <w:p w14:paraId="2CC3E57D" w14:textId="77777777" w:rsidR="00875B96" w:rsidRPr="00E67300" w:rsidRDefault="00875B96" w:rsidP="00761E4A">
            <w:pPr>
              <w:pStyle w:val="TAC"/>
              <w:rPr>
                <w:ins w:id="5084" w:author="Per Lindell" w:date="2019-09-12T14:02:00Z"/>
                <w:rFonts w:eastAsia="MS Mincho" w:cs="Arial"/>
                <w:lang w:val="en-US" w:eastAsia="ja-JP"/>
              </w:rPr>
            </w:pPr>
            <w:ins w:id="5085" w:author="Per Lindell" w:date="2019-09-12T14:02:00Z">
              <w:r w:rsidRPr="00E67300">
                <w:rPr>
                  <w:rFonts w:eastAsia="MS Mincho" w:cs="Arial"/>
                  <w:lang w:val="en-US" w:eastAsia="ja-JP"/>
                </w:rPr>
                <w:t>DC_30A_n2A</w:t>
              </w:r>
            </w:ins>
          </w:p>
          <w:p w14:paraId="7247C6D9" w14:textId="77777777" w:rsidR="00875B96" w:rsidRPr="001136F8" w:rsidRDefault="00875B96" w:rsidP="00761E4A">
            <w:pPr>
              <w:pStyle w:val="TAC"/>
              <w:rPr>
                <w:ins w:id="5086" w:author="Per Lindell" w:date="2019-09-12T14:02:00Z"/>
                <w:lang w:val="fi-FI" w:eastAsia="fi-FI"/>
              </w:rPr>
            </w:pPr>
            <w:ins w:id="5087" w:author="Per Lindell" w:date="2019-09-12T14:02:00Z">
              <w:r w:rsidRPr="00E67300">
                <w:rPr>
                  <w:rFonts w:eastAsia="MS Mincho" w:cs="Arial"/>
                  <w:lang w:val="en-US" w:eastAsia="ja-JP"/>
                </w:rPr>
                <w:t>DC_66A_n2A</w:t>
              </w:r>
            </w:ins>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ins w:id="5088" w:author="Per Lindell" w:date="2019-09-12T14:02:00Z"/>
                <w:b w:val="0"/>
                <w:lang w:val="fi-FI" w:eastAsia="fi-FI"/>
              </w:rPr>
            </w:pPr>
            <w:ins w:id="5089" w:author="Per Lindell" w:date="2019-09-12T14:02:00Z">
              <w:r w:rsidRPr="00B10F2C">
                <w:rPr>
                  <w:b w:val="0"/>
                  <w:lang w:val="fi-FI" w:eastAsia="fi-FI"/>
                </w:rPr>
                <w:t>CA_</w:t>
              </w:r>
              <w:r>
                <w:rPr>
                  <w:rFonts w:eastAsia="MS Mincho" w:cs="Arial"/>
                  <w:b w:val="0"/>
                  <w:lang w:val="en-US" w:eastAsia="ja-JP"/>
                </w:rPr>
                <w:t>12A-30A-66A</w:t>
              </w:r>
              <w:r>
                <w:rPr>
                  <w:b w:val="0"/>
                  <w:lang w:val="fi-FI" w:eastAsia="fi-FI"/>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ins w:id="5090" w:author="Per Lindell" w:date="2019-09-12T14:02:00Z"/>
                <w:b w:val="0"/>
                <w:lang w:val="fi-FI" w:eastAsia="fi-FI"/>
              </w:rPr>
            </w:pPr>
            <w:ins w:id="5091" w:author="Per Lindell" w:date="2019-09-12T14:02:00Z">
              <w:r>
                <w:rPr>
                  <w:b w:val="0"/>
                  <w:lang w:val="fi-FI" w:eastAsia="fi-FI"/>
                </w:rPr>
                <w:t>n2</w:t>
              </w:r>
              <w:r w:rsidRPr="00B10F2C">
                <w:rPr>
                  <w:b w:val="0"/>
                  <w:lang w:val="fi-FI" w:eastAsia="fi-FI"/>
                </w:rPr>
                <w:t>A</w:t>
              </w:r>
            </w:ins>
          </w:p>
        </w:tc>
      </w:tr>
    </w:tbl>
    <w:p w14:paraId="474477AE" w14:textId="77777777" w:rsidR="00875B96" w:rsidRPr="008C6BFA" w:rsidRDefault="00875B96" w:rsidP="00875B96">
      <w:pPr>
        <w:rPr>
          <w:ins w:id="5092" w:author="Per Lindell" w:date="2019-09-12T14:02:00Z"/>
          <w:rFonts w:ascii="Arial" w:hAnsi="Arial" w:cs="Arial"/>
          <w:color w:val="FF0000"/>
          <w:sz w:val="28"/>
          <w:szCs w:val="28"/>
          <w:lang w:eastAsia="zh-CN"/>
        </w:rPr>
      </w:pPr>
    </w:p>
    <w:p w14:paraId="522F41AB" w14:textId="77777777" w:rsidR="00CF34C7" w:rsidRDefault="00875B96" w:rsidP="00CF34C7">
      <w:pPr>
        <w:pStyle w:val="Heading3"/>
        <w:rPr>
          <w:ins w:id="5093" w:author="Per Lindell" w:date="2019-09-12T14:31:00Z"/>
        </w:rPr>
      </w:pPr>
      <w:bookmarkStart w:id="5094" w:name="_Toc19191371"/>
      <w:ins w:id="5095" w:author="Per Lindell" w:date="2019-09-12T14:03:00Z">
        <w:r>
          <w:rPr>
            <w:rFonts w:cs="Arial" w:hint="eastAsia"/>
            <w:szCs w:val="28"/>
            <w:lang w:eastAsia="zh-TW"/>
          </w:rPr>
          <w:t>5.1.41</w:t>
        </w:r>
      </w:ins>
      <w:ins w:id="5096" w:author="Per Lindell" w:date="2019-09-12T14:02:00Z">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ins>
      <w:bookmarkEnd w:id="5094"/>
    </w:p>
    <w:p w14:paraId="0B111479" w14:textId="77777777" w:rsidR="00875B96" w:rsidRPr="008C6BFA" w:rsidRDefault="00875B96" w:rsidP="00875B96">
      <w:pPr>
        <w:rPr>
          <w:ins w:id="5097" w:author="Per Lindell" w:date="2019-09-12T14:02:00Z"/>
        </w:rPr>
      </w:pPr>
      <w:ins w:id="5098" w:author="Per Lindell" w:date="2019-09-12T14:02:00Z">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294B1DDB" w14:textId="09C51311" w:rsidR="00875B96" w:rsidRPr="008C6BFA" w:rsidRDefault="00875B96" w:rsidP="00875B96">
      <w:pPr>
        <w:keepNext/>
        <w:keepLines/>
        <w:spacing w:before="60"/>
        <w:jc w:val="center"/>
        <w:rPr>
          <w:ins w:id="5099" w:author="Per Lindell" w:date="2019-09-12T14:02:00Z"/>
          <w:rFonts w:ascii="Arial" w:hAnsi="Arial"/>
          <w:b/>
          <w:lang w:eastAsia="zh-CN"/>
        </w:rPr>
      </w:pPr>
      <w:ins w:id="5100" w:author="Per Lindell" w:date="2019-09-12T14:02:00Z">
        <w:r w:rsidRPr="008C6BFA">
          <w:rPr>
            <w:rFonts w:ascii="Arial" w:hAnsi="Arial"/>
            <w:b/>
            <w:lang w:eastAsia="zh-CN"/>
          </w:rPr>
          <w:t xml:space="preserve">Table </w:t>
        </w:r>
      </w:ins>
      <w:ins w:id="5101" w:author="Per Lindell" w:date="2019-09-12T14:03:00Z">
        <w:r>
          <w:rPr>
            <w:rFonts w:ascii="Arial" w:hAnsi="Arial" w:hint="eastAsia"/>
            <w:b/>
            <w:lang w:eastAsia="zh-TW"/>
          </w:rPr>
          <w:t>5.1.41</w:t>
        </w:r>
      </w:ins>
      <w:ins w:id="5102" w:author="Per Lindell" w:date="2019-09-12T14:02:00Z">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ins w:id="5103" w:author="Per Lindell" w:date="2019-09-12T14:02:00Z"/>
        </w:trPr>
        <w:tc>
          <w:tcPr>
            <w:tcW w:w="1535" w:type="dxa"/>
            <w:vAlign w:val="center"/>
          </w:tcPr>
          <w:p w14:paraId="41C5215E" w14:textId="77777777" w:rsidR="00875B96" w:rsidRPr="008C6BFA" w:rsidRDefault="00875B96" w:rsidP="00761E4A">
            <w:pPr>
              <w:keepNext/>
              <w:keepLines/>
              <w:spacing w:after="0"/>
              <w:jc w:val="center"/>
              <w:rPr>
                <w:ins w:id="5104" w:author="Per Lindell" w:date="2019-09-12T14:02:00Z"/>
                <w:rFonts w:ascii="Arial" w:hAnsi="Arial" w:cs="Arial"/>
                <w:sz w:val="18"/>
                <w:lang w:val="x-none"/>
              </w:rPr>
            </w:pPr>
            <w:ins w:id="5105" w:author="Per Lindell" w:date="2019-09-12T14:02: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29DDF93" w14:textId="77777777" w:rsidR="00875B96" w:rsidRPr="008C6BFA" w:rsidRDefault="00875B96" w:rsidP="00761E4A">
            <w:pPr>
              <w:keepNext/>
              <w:keepLines/>
              <w:spacing w:after="0"/>
              <w:jc w:val="center"/>
              <w:rPr>
                <w:ins w:id="5106" w:author="Per Lindell" w:date="2019-09-12T14:02:00Z"/>
                <w:rFonts w:ascii="Arial" w:hAnsi="Arial" w:cs="Arial"/>
                <w:sz w:val="18"/>
                <w:lang w:val="x-none"/>
              </w:rPr>
            </w:pPr>
            <w:ins w:id="5107" w:author="Per Lindell" w:date="2019-09-12T14:02:00Z">
              <w:r w:rsidRPr="008C6BFA">
                <w:rPr>
                  <w:rFonts w:ascii="Arial" w:hAnsi="Arial" w:cs="Arial"/>
                  <w:sz w:val="18"/>
                  <w:lang w:val="x-none"/>
                </w:rPr>
                <w:t>E-UTRA and NR Band</w:t>
              </w:r>
            </w:ins>
          </w:p>
        </w:tc>
        <w:tc>
          <w:tcPr>
            <w:tcW w:w="2340" w:type="dxa"/>
            <w:vAlign w:val="center"/>
          </w:tcPr>
          <w:p w14:paraId="3D96EEBB" w14:textId="77777777" w:rsidR="00875B96" w:rsidRPr="008C6BFA" w:rsidRDefault="00875B96" w:rsidP="00761E4A">
            <w:pPr>
              <w:keepNext/>
              <w:keepLines/>
              <w:spacing w:after="0"/>
              <w:jc w:val="center"/>
              <w:rPr>
                <w:ins w:id="5108" w:author="Per Lindell" w:date="2019-09-12T14:02:00Z"/>
                <w:rFonts w:ascii="Arial" w:hAnsi="Arial" w:cs="Arial"/>
                <w:sz w:val="18"/>
                <w:lang w:val="x-none"/>
              </w:rPr>
            </w:pPr>
            <w:ins w:id="5109" w:author="Per Lindell" w:date="2019-09-12T14:02: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875B96" w:rsidRPr="008C6BFA" w14:paraId="29BB614E" w14:textId="77777777" w:rsidTr="00761E4A">
        <w:trPr>
          <w:trHeight w:val="154"/>
          <w:jc w:val="center"/>
          <w:ins w:id="5110" w:author="Per Lindell" w:date="2019-09-12T14:02:00Z"/>
        </w:trPr>
        <w:tc>
          <w:tcPr>
            <w:tcW w:w="1535" w:type="dxa"/>
            <w:vMerge w:val="restart"/>
            <w:vAlign w:val="center"/>
          </w:tcPr>
          <w:p w14:paraId="6693703F" w14:textId="77777777" w:rsidR="00875B96" w:rsidRPr="008C6BFA" w:rsidRDefault="00875B96" w:rsidP="00761E4A">
            <w:pPr>
              <w:keepNext/>
              <w:keepLines/>
              <w:spacing w:after="0"/>
              <w:jc w:val="center"/>
              <w:rPr>
                <w:ins w:id="5111" w:author="Per Lindell" w:date="2019-09-12T14:02:00Z"/>
                <w:rFonts w:ascii="Arial" w:hAnsi="Arial" w:cs="Arial"/>
                <w:sz w:val="18"/>
                <w:szCs w:val="18"/>
                <w:lang w:val="x-none" w:eastAsia="zh-TW"/>
              </w:rPr>
            </w:pPr>
            <w:ins w:id="5112" w:author="Per Lindell" w:date="2019-09-12T14:02:00Z">
              <w:r>
                <w:rPr>
                  <w:rFonts w:ascii="Arial" w:hAnsi="Arial" w:cs="Arial"/>
                  <w:sz w:val="18"/>
                  <w:szCs w:val="18"/>
                  <w:lang w:eastAsia="zh-CN"/>
                </w:rPr>
                <w:t>DC_12-30-66_n2</w:t>
              </w:r>
            </w:ins>
          </w:p>
        </w:tc>
        <w:tc>
          <w:tcPr>
            <w:tcW w:w="2049" w:type="dxa"/>
            <w:vAlign w:val="center"/>
          </w:tcPr>
          <w:p w14:paraId="4145FD33" w14:textId="77777777" w:rsidR="00875B96" w:rsidRPr="00BE731F" w:rsidRDefault="00875B96" w:rsidP="00761E4A">
            <w:pPr>
              <w:keepNext/>
              <w:keepLines/>
              <w:spacing w:after="0"/>
              <w:jc w:val="center"/>
              <w:rPr>
                <w:ins w:id="5113" w:author="Per Lindell" w:date="2019-09-12T14:02:00Z"/>
                <w:rFonts w:ascii="Arial" w:hAnsi="Arial" w:cs="Arial"/>
                <w:sz w:val="18"/>
                <w:szCs w:val="18"/>
                <w:lang w:val="sv-SE" w:eastAsia="zh-TW"/>
              </w:rPr>
            </w:pPr>
            <w:ins w:id="5114" w:author="Per Lindell" w:date="2019-09-12T14:02:00Z">
              <w:r>
                <w:rPr>
                  <w:rFonts w:ascii="Arial" w:hAnsi="Arial" w:cs="Arial"/>
                  <w:sz w:val="18"/>
                  <w:szCs w:val="18"/>
                  <w:lang w:eastAsia="zh-CN"/>
                </w:rPr>
                <w:t>12</w:t>
              </w:r>
            </w:ins>
          </w:p>
        </w:tc>
        <w:tc>
          <w:tcPr>
            <w:tcW w:w="2340" w:type="dxa"/>
            <w:vAlign w:val="center"/>
          </w:tcPr>
          <w:p w14:paraId="350F5EFA" w14:textId="77777777" w:rsidR="00875B96" w:rsidRPr="00BE731F" w:rsidRDefault="00875B96" w:rsidP="00761E4A">
            <w:pPr>
              <w:keepNext/>
              <w:keepLines/>
              <w:spacing w:after="0"/>
              <w:jc w:val="center"/>
              <w:rPr>
                <w:ins w:id="5115" w:author="Per Lindell" w:date="2019-09-12T14:02:00Z"/>
                <w:rFonts w:ascii="Arial" w:hAnsi="Arial" w:cs="Arial"/>
                <w:sz w:val="18"/>
                <w:szCs w:val="18"/>
                <w:lang w:eastAsia="zh-CN"/>
              </w:rPr>
            </w:pPr>
            <w:ins w:id="5116" w:author="Per Lindell" w:date="2019-09-12T14:02:00Z">
              <w:r w:rsidRPr="00BE731F">
                <w:rPr>
                  <w:rFonts w:ascii="Arial" w:hAnsi="Arial" w:cs="Arial"/>
                  <w:sz w:val="18"/>
                  <w:szCs w:val="18"/>
                  <w:lang w:eastAsia="zh-CN"/>
                </w:rPr>
                <w:t>0.8</w:t>
              </w:r>
            </w:ins>
          </w:p>
        </w:tc>
      </w:tr>
      <w:tr w:rsidR="00875B96" w:rsidRPr="008C6BFA" w14:paraId="3FAE6982" w14:textId="77777777" w:rsidTr="00761E4A">
        <w:trPr>
          <w:jc w:val="center"/>
          <w:ins w:id="5117" w:author="Per Lindell" w:date="2019-09-12T14:02:00Z"/>
        </w:trPr>
        <w:tc>
          <w:tcPr>
            <w:tcW w:w="1535" w:type="dxa"/>
            <w:vMerge/>
            <w:vAlign w:val="center"/>
          </w:tcPr>
          <w:p w14:paraId="1490C7ED" w14:textId="77777777" w:rsidR="00875B96" w:rsidRPr="00310828" w:rsidRDefault="00875B96" w:rsidP="00761E4A">
            <w:pPr>
              <w:keepNext/>
              <w:keepLines/>
              <w:spacing w:after="0"/>
              <w:jc w:val="center"/>
              <w:rPr>
                <w:ins w:id="5118" w:author="Per Lindell" w:date="2019-09-12T14:02:00Z"/>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ins w:id="5119" w:author="Per Lindell" w:date="2019-09-12T14:02:00Z"/>
                <w:rFonts w:ascii="Arial" w:hAnsi="Arial" w:cs="Arial"/>
                <w:sz w:val="18"/>
                <w:szCs w:val="18"/>
                <w:lang w:val="sv-SE" w:eastAsia="zh-TW"/>
              </w:rPr>
            </w:pPr>
            <w:ins w:id="5120" w:author="Per Lindell" w:date="2019-09-12T14:02:00Z">
              <w:r>
                <w:rPr>
                  <w:rFonts w:ascii="Arial" w:hAnsi="Arial" w:cs="Arial"/>
                  <w:sz w:val="18"/>
                  <w:szCs w:val="18"/>
                  <w:lang w:val="sv-SE" w:eastAsia="zh-TW"/>
                </w:rPr>
                <w:t>30</w:t>
              </w:r>
            </w:ins>
          </w:p>
        </w:tc>
        <w:tc>
          <w:tcPr>
            <w:tcW w:w="2340" w:type="dxa"/>
            <w:vAlign w:val="center"/>
          </w:tcPr>
          <w:p w14:paraId="28E04B1D" w14:textId="77777777" w:rsidR="00875B96" w:rsidRPr="00BE731F" w:rsidRDefault="00875B96" w:rsidP="00761E4A">
            <w:pPr>
              <w:keepNext/>
              <w:keepLines/>
              <w:spacing w:after="0"/>
              <w:jc w:val="center"/>
              <w:rPr>
                <w:ins w:id="5121" w:author="Per Lindell" w:date="2019-09-12T14:02:00Z"/>
                <w:rFonts w:ascii="Arial" w:hAnsi="Arial" w:cs="Arial"/>
                <w:sz w:val="18"/>
                <w:szCs w:val="18"/>
                <w:lang w:eastAsia="zh-CN"/>
              </w:rPr>
            </w:pPr>
            <w:ins w:id="5122" w:author="Per Lindell" w:date="2019-09-12T14:02:00Z">
              <w:r w:rsidRPr="00BE731F">
                <w:rPr>
                  <w:rFonts w:ascii="Arial" w:hAnsi="Arial" w:cs="Arial"/>
                  <w:sz w:val="18"/>
                  <w:szCs w:val="18"/>
                  <w:lang w:eastAsia="zh-CN"/>
                </w:rPr>
                <w:t>0.3</w:t>
              </w:r>
            </w:ins>
          </w:p>
        </w:tc>
      </w:tr>
      <w:tr w:rsidR="00875B96" w:rsidRPr="008C6BFA" w14:paraId="71642853" w14:textId="77777777" w:rsidTr="00761E4A">
        <w:trPr>
          <w:jc w:val="center"/>
          <w:ins w:id="5123" w:author="Per Lindell" w:date="2019-09-12T14:02:00Z"/>
        </w:trPr>
        <w:tc>
          <w:tcPr>
            <w:tcW w:w="1535" w:type="dxa"/>
            <w:vMerge/>
            <w:vAlign w:val="center"/>
          </w:tcPr>
          <w:p w14:paraId="21126F21" w14:textId="77777777" w:rsidR="00875B96" w:rsidRPr="00310828" w:rsidRDefault="00875B96" w:rsidP="00761E4A">
            <w:pPr>
              <w:keepNext/>
              <w:keepLines/>
              <w:spacing w:after="0"/>
              <w:jc w:val="center"/>
              <w:rPr>
                <w:ins w:id="5124" w:author="Per Lindell" w:date="2019-09-12T14:02:00Z"/>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ins w:id="5125" w:author="Per Lindell" w:date="2019-09-12T14:02:00Z"/>
                <w:rFonts w:ascii="Arial" w:hAnsi="Arial" w:cs="Arial"/>
                <w:sz w:val="18"/>
                <w:szCs w:val="18"/>
                <w:lang w:val="sv-SE" w:eastAsia="zh-TW"/>
              </w:rPr>
            </w:pPr>
            <w:ins w:id="5126" w:author="Per Lindell" w:date="2019-09-12T14:02:00Z">
              <w:r>
                <w:rPr>
                  <w:rFonts w:ascii="Arial" w:hAnsi="Arial" w:cs="Arial"/>
                  <w:sz w:val="18"/>
                  <w:szCs w:val="18"/>
                  <w:lang w:val="sv-SE" w:eastAsia="zh-TW"/>
                </w:rPr>
                <w:t>66</w:t>
              </w:r>
            </w:ins>
          </w:p>
        </w:tc>
        <w:tc>
          <w:tcPr>
            <w:tcW w:w="2340" w:type="dxa"/>
          </w:tcPr>
          <w:p w14:paraId="74FB8D2F" w14:textId="77777777" w:rsidR="00875B96" w:rsidRPr="00BE731F" w:rsidRDefault="00875B96" w:rsidP="00761E4A">
            <w:pPr>
              <w:keepNext/>
              <w:keepLines/>
              <w:spacing w:after="0"/>
              <w:jc w:val="center"/>
              <w:rPr>
                <w:ins w:id="5127" w:author="Per Lindell" w:date="2019-09-12T14:02:00Z"/>
                <w:rFonts w:ascii="Arial" w:hAnsi="Arial" w:cs="Arial"/>
                <w:sz w:val="18"/>
                <w:szCs w:val="18"/>
                <w:lang w:eastAsia="zh-CN"/>
              </w:rPr>
            </w:pPr>
            <w:ins w:id="5128" w:author="Per Lindell" w:date="2019-09-12T14:02:00Z">
              <w:r w:rsidRPr="00BE731F">
                <w:rPr>
                  <w:rFonts w:ascii="Arial" w:hAnsi="Arial" w:cs="Arial"/>
                  <w:sz w:val="18"/>
                  <w:szCs w:val="18"/>
                  <w:lang w:eastAsia="zh-CN"/>
                </w:rPr>
                <w:t>0.5</w:t>
              </w:r>
            </w:ins>
          </w:p>
        </w:tc>
      </w:tr>
      <w:tr w:rsidR="00875B96" w:rsidRPr="008C6BFA" w14:paraId="2B8DDB53" w14:textId="77777777" w:rsidTr="00761E4A">
        <w:trPr>
          <w:jc w:val="center"/>
          <w:ins w:id="5129" w:author="Per Lindell" w:date="2019-09-12T14:02:00Z"/>
        </w:trPr>
        <w:tc>
          <w:tcPr>
            <w:tcW w:w="1535" w:type="dxa"/>
            <w:vMerge/>
            <w:vAlign w:val="center"/>
          </w:tcPr>
          <w:p w14:paraId="2A6BF9DB" w14:textId="77777777" w:rsidR="00875B96" w:rsidRPr="00310828" w:rsidRDefault="00875B96" w:rsidP="00761E4A">
            <w:pPr>
              <w:keepNext/>
              <w:keepLines/>
              <w:spacing w:after="0"/>
              <w:jc w:val="center"/>
              <w:rPr>
                <w:ins w:id="5130" w:author="Per Lindell" w:date="2019-09-12T14:02:00Z"/>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ins w:id="5131" w:author="Per Lindell" w:date="2019-09-12T14:02:00Z"/>
                <w:rFonts w:ascii="Arial" w:hAnsi="Arial" w:cs="Arial"/>
                <w:sz w:val="18"/>
                <w:szCs w:val="18"/>
                <w:lang w:val="sv-SE" w:eastAsia="zh-TW"/>
              </w:rPr>
            </w:pPr>
            <w:ins w:id="5132" w:author="Per Lindell" w:date="2019-09-12T14:02:00Z">
              <w:r>
                <w:rPr>
                  <w:rFonts w:ascii="Arial" w:hAnsi="Arial" w:cs="Arial"/>
                  <w:sz w:val="18"/>
                  <w:szCs w:val="18"/>
                  <w:lang w:val="sv-SE" w:eastAsia="zh-TW"/>
                </w:rPr>
                <w:t>n2</w:t>
              </w:r>
            </w:ins>
          </w:p>
        </w:tc>
        <w:tc>
          <w:tcPr>
            <w:tcW w:w="2340" w:type="dxa"/>
            <w:vAlign w:val="center"/>
          </w:tcPr>
          <w:p w14:paraId="0B5DE103" w14:textId="77777777" w:rsidR="00875B96" w:rsidRPr="00BE731F" w:rsidRDefault="00875B96" w:rsidP="00761E4A">
            <w:pPr>
              <w:keepNext/>
              <w:keepLines/>
              <w:spacing w:after="0"/>
              <w:jc w:val="center"/>
              <w:rPr>
                <w:ins w:id="5133" w:author="Per Lindell" w:date="2019-09-12T14:02:00Z"/>
                <w:rFonts w:ascii="Arial" w:hAnsi="Arial" w:cs="Arial"/>
                <w:sz w:val="18"/>
                <w:szCs w:val="18"/>
                <w:lang w:eastAsia="zh-CN"/>
              </w:rPr>
            </w:pPr>
            <w:ins w:id="5134" w:author="Per Lindell" w:date="2019-09-12T14:02:00Z">
              <w:r w:rsidRPr="00BE731F">
                <w:rPr>
                  <w:rFonts w:ascii="Arial" w:hAnsi="Arial" w:cs="Arial"/>
                  <w:sz w:val="18"/>
                  <w:szCs w:val="18"/>
                  <w:lang w:eastAsia="zh-CN"/>
                </w:rPr>
                <w:t>0.5</w:t>
              </w:r>
            </w:ins>
          </w:p>
        </w:tc>
      </w:tr>
    </w:tbl>
    <w:p w14:paraId="7C23D192" w14:textId="77777777" w:rsidR="00875B96" w:rsidRPr="008C6BFA" w:rsidRDefault="00875B96" w:rsidP="00875B96">
      <w:pPr>
        <w:rPr>
          <w:ins w:id="5135" w:author="Per Lindell" w:date="2019-09-12T14:02:00Z"/>
          <w:sz w:val="22"/>
        </w:rPr>
      </w:pPr>
    </w:p>
    <w:p w14:paraId="052BC6C1" w14:textId="6C4B7BD0" w:rsidR="00875B96" w:rsidRPr="008C6BFA" w:rsidRDefault="00875B96" w:rsidP="00875B96">
      <w:pPr>
        <w:keepNext/>
        <w:keepLines/>
        <w:spacing w:before="60"/>
        <w:jc w:val="center"/>
        <w:rPr>
          <w:ins w:id="5136" w:author="Per Lindell" w:date="2019-09-12T14:02:00Z"/>
          <w:rFonts w:ascii="Arial" w:hAnsi="Arial"/>
          <w:b/>
          <w:lang w:eastAsia="zh-CN"/>
        </w:rPr>
      </w:pPr>
      <w:ins w:id="5137" w:author="Per Lindell" w:date="2019-09-12T14:02:00Z">
        <w:r w:rsidRPr="008C6BFA">
          <w:rPr>
            <w:rFonts w:ascii="Arial" w:hAnsi="Arial"/>
            <w:b/>
            <w:lang w:eastAsia="zh-CN"/>
          </w:rPr>
          <w:t xml:space="preserve">Table </w:t>
        </w:r>
      </w:ins>
      <w:ins w:id="5138" w:author="Per Lindell" w:date="2019-09-12T14:03:00Z">
        <w:r>
          <w:rPr>
            <w:rFonts w:ascii="Arial" w:hAnsi="Arial" w:hint="eastAsia"/>
            <w:b/>
            <w:lang w:eastAsia="zh-TW"/>
          </w:rPr>
          <w:t>5.1.41</w:t>
        </w:r>
      </w:ins>
      <w:ins w:id="5139" w:author="Per Lindell" w:date="2019-09-12T14:02:00Z">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ins w:id="5140" w:author="Per Lindell" w:date="2019-09-12T14:02:00Z"/>
        </w:trPr>
        <w:tc>
          <w:tcPr>
            <w:tcW w:w="1535" w:type="dxa"/>
            <w:vAlign w:val="center"/>
          </w:tcPr>
          <w:p w14:paraId="7B747F33" w14:textId="77777777" w:rsidR="00875B96" w:rsidRPr="008C6BFA" w:rsidRDefault="00875B96" w:rsidP="00761E4A">
            <w:pPr>
              <w:keepNext/>
              <w:keepLines/>
              <w:spacing w:after="0"/>
              <w:jc w:val="center"/>
              <w:rPr>
                <w:ins w:id="5141" w:author="Per Lindell" w:date="2019-09-12T14:02:00Z"/>
                <w:rFonts w:ascii="Arial" w:hAnsi="Arial" w:cs="Arial"/>
                <w:sz w:val="18"/>
                <w:lang w:val="x-none"/>
              </w:rPr>
            </w:pPr>
            <w:ins w:id="5142" w:author="Per Lindell" w:date="2019-09-12T14:02: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F40C45C" w14:textId="77777777" w:rsidR="00875B96" w:rsidRPr="008C6BFA" w:rsidRDefault="00875B96" w:rsidP="00761E4A">
            <w:pPr>
              <w:keepNext/>
              <w:keepLines/>
              <w:spacing w:after="0"/>
              <w:jc w:val="center"/>
              <w:rPr>
                <w:ins w:id="5143" w:author="Per Lindell" w:date="2019-09-12T14:02:00Z"/>
                <w:rFonts w:ascii="Arial" w:hAnsi="Arial" w:cs="Arial"/>
                <w:sz w:val="18"/>
                <w:lang w:val="x-none"/>
              </w:rPr>
            </w:pPr>
            <w:ins w:id="5144" w:author="Per Lindell" w:date="2019-09-12T14:02:00Z">
              <w:r w:rsidRPr="008C6BFA">
                <w:rPr>
                  <w:rFonts w:ascii="Arial" w:hAnsi="Arial" w:cs="Arial"/>
                  <w:sz w:val="18"/>
                  <w:lang w:val="x-none"/>
                </w:rPr>
                <w:t>E-UTRA and NR Band</w:t>
              </w:r>
            </w:ins>
          </w:p>
        </w:tc>
        <w:tc>
          <w:tcPr>
            <w:tcW w:w="2340" w:type="dxa"/>
            <w:vAlign w:val="center"/>
          </w:tcPr>
          <w:p w14:paraId="32B9C893" w14:textId="77777777" w:rsidR="00875B96" w:rsidRPr="008C6BFA" w:rsidRDefault="00875B96" w:rsidP="00761E4A">
            <w:pPr>
              <w:keepNext/>
              <w:keepLines/>
              <w:spacing w:after="0"/>
              <w:jc w:val="center"/>
              <w:rPr>
                <w:ins w:id="5145" w:author="Per Lindell" w:date="2019-09-12T14:02:00Z"/>
                <w:rFonts w:ascii="Arial" w:hAnsi="Arial" w:cs="Arial"/>
                <w:sz w:val="18"/>
                <w:lang w:val="x-none"/>
              </w:rPr>
            </w:pPr>
            <w:ins w:id="5146" w:author="Per Lindell" w:date="2019-09-12T14:02: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875B96" w:rsidRPr="008C6BFA" w14:paraId="31BC385F" w14:textId="77777777" w:rsidTr="00761E4A">
        <w:trPr>
          <w:trHeight w:val="213"/>
          <w:jc w:val="center"/>
          <w:ins w:id="5147" w:author="Per Lindell" w:date="2019-09-12T14:02:00Z"/>
        </w:trPr>
        <w:tc>
          <w:tcPr>
            <w:tcW w:w="1535" w:type="dxa"/>
            <w:vMerge w:val="restart"/>
            <w:vAlign w:val="center"/>
          </w:tcPr>
          <w:p w14:paraId="59BEF4E8" w14:textId="77777777" w:rsidR="00875B96" w:rsidRPr="008C6BFA" w:rsidRDefault="00875B96" w:rsidP="00761E4A">
            <w:pPr>
              <w:pStyle w:val="TAC"/>
              <w:rPr>
                <w:ins w:id="5148" w:author="Per Lindell" w:date="2019-09-12T14:02:00Z"/>
                <w:rFonts w:cs="Arial"/>
                <w:szCs w:val="18"/>
                <w:lang w:eastAsia="zh-TW"/>
              </w:rPr>
            </w:pPr>
            <w:ins w:id="5149" w:author="Per Lindell" w:date="2019-09-12T14:02:00Z">
              <w:r>
                <w:rPr>
                  <w:rFonts w:cs="Arial"/>
                  <w:szCs w:val="18"/>
                  <w:lang w:eastAsia="zh-CN"/>
                </w:rPr>
                <w:t>DC_12-30-66_n2</w:t>
              </w:r>
            </w:ins>
          </w:p>
        </w:tc>
        <w:tc>
          <w:tcPr>
            <w:tcW w:w="2052" w:type="dxa"/>
            <w:vAlign w:val="center"/>
          </w:tcPr>
          <w:p w14:paraId="0DC6602B" w14:textId="77777777" w:rsidR="00875B96" w:rsidRPr="008C6BFA" w:rsidRDefault="00875B96" w:rsidP="00761E4A">
            <w:pPr>
              <w:keepNext/>
              <w:keepLines/>
              <w:spacing w:after="0"/>
              <w:jc w:val="center"/>
              <w:rPr>
                <w:ins w:id="5150" w:author="Per Lindell" w:date="2019-09-12T14:02:00Z"/>
                <w:rFonts w:ascii="Arial" w:hAnsi="Arial" w:cs="Arial"/>
                <w:sz w:val="18"/>
                <w:szCs w:val="18"/>
                <w:lang w:val="x-none"/>
              </w:rPr>
            </w:pPr>
            <w:ins w:id="5151" w:author="Per Lindell" w:date="2019-09-12T14:02:00Z">
              <w:r>
                <w:rPr>
                  <w:rFonts w:ascii="Arial" w:hAnsi="Arial" w:cs="Arial"/>
                  <w:sz w:val="18"/>
                  <w:szCs w:val="18"/>
                  <w:lang w:eastAsia="zh-CN"/>
                </w:rPr>
                <w:t>12</w:t>
              </w:r>
            </w:ins>
          </w:p>
        </w:tc>
        <w:tc>
          <w:tcPr>
            <w:tcW w:w="2340" w:type="dxa"/>
            <w:vAlign w:val="center"/>
          </w:tcPr>
          <w:p w14:paraId="0E641D14" w14:textId="77777777" w:rsidR="00875B96" w:rsidRPr="00BE731F" w:rsidRDefault="00875B96" w:rsidP="00761E4A">
            <w:pPr>
              <w:keepNext/>
              <w:keepLines/>
              <w:spacing w:after="0"/>
              <w:jc w:val="center"/>
              <w:rPr>
                <w:ins w:id="5152" w:author="Per Lindell" w:date="2019-09-12T14:02:00Z"/>
                <w:rFonts w:ascii="Arial" w:hAnsi="Arial" w:cs="Arial"/>
                <w:sz w:val="18"/>
                <w:szCs w:val="18"/>
                <w:lang w:eastAsia="zh-CN"/>
              </w:rPr>
            </w:pPr>
            <w:ins w:id="5153" w:author="Per Lindell" w:date="2019-09-12T14:02:00Z">
              <w:r w:rsidRPr="00BE731F">
                <w:rPr>
                  <w:rFonts w:ascii="Arial" w:hAnsi="Arial" w:cs="Arial"/>
                  <w:sz w:val="18"/>
                  <w:szCs w:val="18"/>
                  <w:lang w:eastAsia="zh-CN"/>
                </w:rPr>
                <w:t>0.5</w:t>
              </w:r>
            </w:ins>
          </w:p>
        </w:tc>
      </w:tr>
      <w:tr w:rsidR="00875B96" w:rsidRPr="008C6BFA" w14:paraId="7384AB35" w14:textId="77777777" w:rsidTr="00761E4A">
        <w:trPr>
          <w:jc w:val="center"/>
          <w:ins w:id="5154" w:author="Per Lindell" w:date="2019-09-12T14:02:00Z"/>
        </w:trPr>
        <w:tc>
          <w:tcPr>
            <w:tcW w:w="1535" w:type="dxa"/>
            <w:vMerge/>
            <w:vAlign w:val="center"/>
          </w:tcPr>
          <w:p w14:paraId="1CCB5F84" w14:textId="77777777" w:rsidR="00875B96" w:rsidRPr="00310828" w:rsidRDefault="00875B96" w:rsidP="00761E4A">
            <w:pPr>
              <w:keepNext/>
              <w:keepLines/>
              <w:spacing w:after="0"/>
              <w:jc w:val="center"/>
              <w:rPr>
                <w:ins w:id="5155" w:author="Per Lindell" w:date="2019-09-12T14:02:00Z"/>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ins w:id="5156" w:author="Per Lindell" w:date="2019-09-12T14:02:00Z"/>
                <w:rFonts w:ascii="Arial" w:hAnsi="Arial" w:cs="Arial"/>
                <w:sz w:val="18"/>
                <w:szCs w:val="18"/>
                <w:lang w:val="x-none"/>
              </w:rPr>
            </w:pPr>
            <w:ins w:id="5157" w:author="Per Lindell" w:date="2019-09-12T14:02:00Z">
              <w:r>
                <w:rPr>
                  <w:rFonts w:ascii="Arial" w:hAnsi="Arial" w:cs="Arial"/>
                  <w:sz w:val="18"/>
                  <w:szCs w:val="18"/>
                  <w:lang w:val="sv-SE" w:eastAsia="zh-TW"/>
                </w:rPr>
                <w:t>30</w:t>
              </w:r>
            </w:ins>
          </w:p>
        </w:tc>
        <w:tc>
          <w:tcPr>
            <w:tcW w:w="2340" w:type="dxa"/>
          </w:tcPr>
          <w:p w14:paraId="6EB6BD2F" w14:textId="77777777" w:rsidR="00875B96" w:rsidRPr="00BE731F" w:rsidRDefault="00875B96" w:rsidP="00761E4A">
            <w:pPr>
              <w:keepNext/>
              <w:keepLines/>
              <w:spacing w:after="0"/>
              <w:jc w:val="center"/>
              <w:rPr>
                <w:ins w:id="5158" w:author="Per Lindell" w:date="2019-09-12T14:02:00Z"/>
                <w:rFonts w:ascii="Arial" w:hAnsi="Arial" w:cs="Arial"/>
                <w:sz w:val="18"/>
                <w:szCs w:val="18"/>
                <w:lang w:eastAsia="zh-CN"/>
              </w:rPr>
            </w:pPr>
            <w:ins w:id="5159" w:author="Per Lindell" w:date="2019-09-12T14:02:00Z">
              <w:r w:rsidRPr="00BE731F">
                <w:rPr>
                  <w:rFonts w:ascii="Arial" w:hAnsi="Arial" w:cs="Arial"/>
                  <w:sz w:val="18"/>
                  <w:szCs w:val="18"/>
                  <w:lang w:eastAsia="zh-CN"/>
                </w:rPr>
                <w:t>0.5</w:t>
              </w:r>
            </w:ins>
          </w:p>
        </w:tc>
      </w:tr>
      <w:tr w:rsidR="00875B96" w:rsidRPr="008C6BFA" w14:paraId="7B6D4C4F" w14:textId="77777777" w:rsidTr="00761E4A">
        <w:trPr>
          <w:jc w:val="center"/>
          <w:ins w:id="5160" w:author="Per Lindell" w:date="2019-09-12T14:02:00Z"/>
        </w:trPr>
        <w:tc>
          <w:tcPr>
            <w:tcW w:w="1535" w:type="dxa"/>
            <w:vMerge/>
            <w:vAlign w:val="center"/>
          </w:tcPr>
          <w:p w14:paraId="43A90943" w14:textId="77777777" w:rsidR="00875B96" w:rsidRPr="00310828" w:rsidRDefault="00875B96" w:rsidP="00761E4A">
            <w:pPr>
              <w:keepNext/>
              <w:keepLines/>
              <w:spacing w:after="0"/>
              <w:jc w:val="center"/>
              <w:rPr>
                <w:ins w:id="5161" w:author="Per Lindell" w:date="2019-09-12T14:02:00Z"/>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ins w:id="5162" w:author="Per Lindell" w:date="2019-09-12T14:02:00Z"/>
                <w:rFonts w:ascii="Arial" w:hAnsi="Arial" w:cs="Arial"/>
                <w:sz w:val="18"/>
                <w:szCs w:val="18"/>
                <w:lang w:val="x-none"/>
              </w:rPr>
            </w:pPr>
            <w:ins w:id="5163" w:author="Per Lindell" w:date="2019-09-12T14:02:00Z">
              <w:r>
                <w:rPr>
                  <w:rFonts w:ascii="Arial" w:hAnsi="Arial" w:cs="Arial"/>
                  <w:sz w:val="18"/>
                  <w:szCs w:val="18"/>
                  <w:lang w:val="sv-SE" w:eastAsia="zh-TW"/>
                </w:rPr>
                <w:t>66</w:t>
              </w:r>
            </w:ins>
          </w:p>
        </w:tc>
        <w:tc>
          <w:tcPr>
            <w:tcW w:w="2340" w:type="dxa"/>
          </w:tcPr>
          <w:p w14:paraId="7C9F041A" w14:textId="77777777" w:rsidR="00875B96" w:rsidRPr="00BE731F" w:rsidRDefault="00875B96" w:rsidP="00761E4A">
            <w:pPr>
              <w:keepNext/>
              <w:keepLines/>
              <w:spacing w:after="0"/>
              <w:jc w:val="center"/>
              <w:rPr>
                <w:ins w:id="5164" w:author="Per Lindell" w:date="2019-09-12T14:02:00Z"/>
                <w:rFonts w:ascii="Arial" w:hAnsi="Arial" w:cs="Arial"/>
                <w:sz w:val="18"/>
                <w:szCs w:val="18"/>
                <w:lang w:eastAsia="zh-CN"/>
              </w:rPr>
            </w:pPr>
            <w:ins w:id="5165" w:author="Per Lindell" w:date="2019-09-12T14:02:00Z">
              <w:r w:rsidRPr="00BE731F">
                <w:rPr>
                  <w:rFonts w:ascii="Arial" w:hAnsi="Arial" w:cs="Arial"/>
                  <w:sz w:val="18"/>
                  <w:szCs w:val="18"/>
                  <w:lang w:eastAsia="zh-CN"/>
                </w:rPr>
                <w:t>0.4</w:t>
              </w:r>
            </w:ins>
          </w:p>
        </w:tc>
      </w:tr>
      <w:tr w:rsidR="00875B96" w:rsidRPr="008C6BFA" w14:paraId="512943A2" w14:textId="77777777" w:rsidTr="00761E4A">
        <w:trPr>
          <w:jc w:val="center"/>
          <w:ins w:id="5166" w:author="Per Lindell" w:date="2019-09-12T14:02:00Z"/>
        </w:trPr>
        <w:tc>
          <w:tcPr>
            <w:tcW w:w="1535" w:type="dxa"/>
            <w:vMerge/>
            <w:vAlign w:val="center"/>
          </w:tcPr>
          <w:p w14:paraId="2B155E13" w14:textId="77777777" w:rsidR="00875B96" w:rsidRPr="00310828" w:rsidRDefault="00875B96" w:rsidP="00761E4A">
            <w:pPr>
              <w:keepNext/>
              <w:keepLines/>
              <w:spacing w:after="0"/>
              <w:jc w:val="center"/>
              <w:rPr>
                <w:ins w:id="5167" w:author="Per Lindell" w:date="2019-09-12T14:02:00Z"/>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ins w:id="5168" w:author="Per Lindell" w:date="2019-09-12T14:02:00Z"/>
                <w:rFonts w:ascii="Arial" w:hAnsi="Arial" w:cs="Arial"/>
                <w:sz w:val="18"/>
                <w:szCs w:val="18"/>
                <w:lang w:val="sv-SE" w:eastAsia="zh-TW"/>
              </w:rPr>
            </w:pPr>
            <w:ins w:id="5169" w:author="Per Lindell" w:date="2019-09-12T14:02:00Z">
              <w:r>
                <w:rPr>
                  <w:rFonts w:ascii="Arial" w:hAnsi="Arial" w:cs="Arial"/>
                  <w:sz w:val="18"/>
                  <w:szCs w:val="18"/>
                  <w:lang w:val="sv-SE" w:eastAsia="zh-TW"/>
                </w:rPr>
                <w:t>n2</w:t>
              </w:r>
            </w:ins>
          </w:p>
        </w:tc>
        <w:tc>
          <w:tcPr>
            <w:tcW w:w="2340" w:type="dxa"/>
            <w:vAlign w:val="center"/>
          </w:tcPr>
          <w:p w14:paraId="7C653182" w14:textId="77777777" w:rsidR="00875B96" w:rsidRPr="00BE731F" w:rsidRDefault="00875B96" w:rsidP="00761E4A">
            <w:pPr>
              <w:keepNext/>
              <w:keepLines/>
              <w:spacing w:after="0"/>
              <w:jc w:val="center"/>
              <w:rPr>
                <w:ins w:id="5170" w:author="Per Lindell" w:date="2019-09-12T14:02:00Z"/>
                <w:rFonts w:ascii="Arial" w:hAnsi="Arial" w:cs="Arial"/>
                <w:sz w:val="18"/>
                <w:szCs w:val="18"/>
                <w:lang w:eastAsia="zh-CN"/>
              </w:rPr>
            </w:pPr>
            <w:ins w:id="5171" w:author="Per Lindell" w:date="2019-09-12T14:02:00Z">
              <w:r w:rsidRPr="00BE731F">
                <w:rPr>
                  <w:rFonts w:ascii="Arial" w:hAnsi="Arial" w:cs="Arial"/>
                  <w:sz w:val="18"/>
                  <w:szCs w:val="18"/>
                  <w:lang w:eastAsia="zh-CN"/>
                </w:rPr>
                <w:t>0.4</w:t>
              </w:r>
            </w:ins>
          </w:p>
        </w:tc>
      </w:tr>
    </w:tbl>
    <w:p w14:paraId="37147DFC" w14:textId="77777777" w:rsidR="00875B96" w:rsidRPr="008C6BFA" w:rsidRDefault="00875B96" w:rsidP="00875B96">
      <w:pPr>
        <w:keepNext/>
        <w:keepLines/>
        <w:spacing w:before="120"/>
        <w:ind w:left="1134" w:hanging="1134"/>
        <w:outlineLvl w:val="2"/>
        <w:rPr>
          <w:ins w:id="5172" w:author="Per Lindell" w:date="2019-09-12T14:02:00Z"/>
          <w:rFonts w:ascii="Arial" w:hAnsi="Arial" w:cs="Arial"/>
          <w:sz w:val="28"/>
          <w:szCs w:val="28"/>
          <w:lang w:val="en-US" w:eastAsia="zh-TW"/>
        </w:rPr>
      </w:pPr>
    </w:p>
    <w:p w14:paraId="34B2817F" w14:textId="77777777" w:rsidR="00CF34C7" w:rsidRDefault="00875B96" w:rsidP="00CF34C7">
      <w:pPr>
        <w:pStyle w:val="Heading3"/>
        <w:rPr>
          <w:ins w:id="5173" w:author="Per Lindell" w:date="2019-09-12T14:31:00Z"/>
        </w:rPr>
      </w:pPr>
      <w:bookmarkStart w:id="5174" w:name="_Toc19190965"/>
      <w:bookmarkStart w:id="5175" w:name="_Toc19191372"/>
      <w:ins w:id="5176" w:author="Per Lindell" w:date="2019-09-12T14:03:00Z">
        <w:r>
          <w:rPr>
            <w:rFonts w:cs="Arial"/>
            <w:szCs w:val="28"/>
          </w:rPr>
          <w:t>5.1.41</w:t>
        </w:r>
      </w:ins>
      <w:ins w:id="5177" w:author="Per Lindell" w:date="2019-09-12T14:02:00Z">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ins>
      <w:bookmarkEnd w:id="5174"/>
      <w:bookmarkEnd w:id="5175"/>
    </w:p>
    <w:p w14:paraId="226DF2AA" w14:textId="77777777" w:rsidR="00875B96" w:rsidRPr="008C6BFA" w:rsidRDefault="00875B96" w:rsidP="00875B96">
      <w:pPr>
        <w:rPr>
          <w:ins w:id="5178" w:author="Per Lindell" w:date="2019-09-12T14:02:00Z"/>
          <w:lang w:eastAsia="zh-TW"/>
        </w:rPr>
      </w:pPr>
      <w:ins w:id="5179" w:author="Per Lindell" w:date="2019-09-12T14:02:00Z">
        <w:r w:rsidRPr="008C6BFA">
          <w:rPr>
            <w:lang w:eastAsia="zh-TW"/>
          </w:rPr>
          <w:t xml:space="preserve">No further MSD are needed to be specified for </w:t>
        </w:r>
        <w:r>
          <w:t>DC_12A-30A-66A_n2A and DC_12A-30A66A-66A_n2A</w:t>
        </w:r>
        <w:r w:rsidRPr="008C6BFA">
          <w:rPr>
            <w:lang w:val="fi-FI" w:eastAsia="fi-FI"/>
          </w:rPr>
          <w:t>.</w:t>
        </w:r>
      </w:ins>
    </w:p>
    <w:p w14:paraId="3AF76FDE" w14:textId="44906DE5" w:rsidR="00875B96" w:rsidRPr="003B5428" w:rsidRDefault="00875B96" w:rsidP="00875B96">
      <w:pPr>
        <w:pStyle w:val="Heading2"/>
        <w:rPr>
          <w:ins w:id="5180" w:author="Per Lindell" w:date="2019-09-12T14:04:00Z"/>
          <w:lang w:eastAsia="ja-JP"/>
        </w:rPr>
      </w:pPr>
      <w:bookmarkStart w:id="5181" w:name="_Toc19190966"/>
      <w:bookmarkStart w:id="5182" w:name="_Toc19191373"/>
      <w:ins w:id="5183" w:author="Per Lindell" w:date="2019-09-12T14:04:00Z">
        <w:r>
          <w:rPr>
            <w:rFonts w:hint="eastAsia"/>
            <w:lang w:eastAsia="zh-TW"/>
          </w:rPr>
          <w:t>5.1.42</w:t>
        </w:r>
        <w:r w:rsidRPr="003B5428">
          <w:rPr>
            <w:lang w:eastAsia="ja-JP"/>
          </w:rPr>
          <w:tab/>
        </w:r>
        <w:r w:rsidRPr="00FC4056">
          <w:rPr>
            <w:rFonts w:eastAsia="MS Mincho" w:cs="Arial"/>
            <w:lang w:eastAsia="ja-JP"/>
          </w:rPr>
          <w:t>2A-14A-30A_n260M</w:t>
        </w:r>
        <w:bookmarkEnd w:id="5181"/>
        <w:bookmarkEnd w:id="5182"/>
      </w:ins>
    </w:p>
    <w:p w14:paraId="01A2B406" w14:textId="77777777" w:rsidR="00CF34C7" w:rsidRDefault="00875B96" w:rsidP="00CF34C7">
      <w:pPr>
        <w:pStyle w:val="Heading3"/>
        <w:rPr>
          <w:ins w:id="5184" w:author="Per Lindell" w:date="2019-09-12T14:31:00Z"/>
        </w:rPr>
      </w:pPr>
      <w:bookmarkStart w:id="5185" w:name="_Toc19191374"/>
      <w:ins w:id="5186" w:author="Per Lindell" w:date="2019-09-12T14:04:00Z">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ins>
      <w:bookmarkEnd w:id="5185"/>
    </w:p>
    <w:p w14:paraId="1C06ABAC" w14:textId="12186B63" w:rsidR="00875B96" w:rsidRPr="00534453" w:rsidRDefault="00875B96" w:rsidP="00875B96">
      <w:pPr>
        <w:spacing w:before="120" w:after="120"/>
        <w:jc w:val="center"/>
        <w:rPr>
          <w:ins w:id="5187" w:author="Per Lindell" w:date="2019-09-12T14:04:00Z"/>
          <w:rFonts w:ascii="Arial" w:hAnsi="Arial" w:cs="Arial"/>
          <w:b/>
          <w:lang w:eastAsia="ja-JP"/>
        </w:rPr>
      </w:pPr>
      <w:ins w:id="5188" w:author="Per Lindell" w:date="2019-09-12T14:04:00Z">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ins w:id="5189" w:author="Per Lindell" w:date="2019-09-12T14:04:00Z"/>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ins w:id="5190" w:author="Per Lindell" w:date="2019-09-12T14:04:00Z"/>
                <w:rFonts w:eastAsia="MS Mincho" w:cs="Arial"/>
              </w:rPr>
            </w:pPr>
            <w:ins w:id="5191" w:author="Per Lindell" w:date="2019-09-12T14:04: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ins w:id="5192" w:author="Per Lindell" w:date="2019-09-12T14:04:00Z"/>
                <w:rFonts w:eastAsia="MS Mincho" w:cs="Arial"/>
              </w:rPr>
            </w:pPr>
            <w:ins w:id="5193" w:author="Per Lindell" w:date="2019-09-12T14:04: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ins w:id="5194" w:author="Per Lindell" w:date="2019-09-12T14:04:00Z"/>
                <w:rFonts w:cs="Arial"/>
              </w:rPr>
            </w:pPr>
            <w:ins w:id="5195" w:author="Per Lindell" w:date="2019-09-12T14:04: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rPr>
                <w:ins w:id="5196" w:author="Per Lindell" w:date="2019-09-12T14:04:00Z"/>
              </w:rPr>
            </w:pPr>
            <w:ins w:id="5197" w:author="Per Lindell" w:date="2019-09-12T14:04:00Z">
              <w:r w:rsidRPr="00534453">
                <w:t>Single UL allowed</w:t>
              </w:r>
            </w:ins>
          </w:p>
        </w:tc>
      </w:tr>
      <w:tr w:rsidR="00875B96" w:rsidRPr="00534453" w14:paraId="7C313E02" w14:textId="77777777" w:rsidTr="00761E4A">
        <w:trPr>
          <w:cantSplit/>
          <w:trHeight w:val="210"/>
          <w:jc w:val="center"/>
          <w:ins w:id="5198" w:author="Per Lindell" w:date="2019-09-12T14:04:00Z"/>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ins w:id="5199" w:author="Per Lindell" w:date="2019-09-12T14:04:00Z"/>
                <w:lang w:eastAsia="zh-TW"/>
              </w:rPr>
            </w:pPr>
            <w:ins w:id="5200" w:author="Per Lindell" w:date="2019-09-12T14:04:00Z">
              <w:r w:rsidRPr="00534453">
                <w:rPr>
                  <w:rFonts w:hint="eastAsia"/>
                  <w:noProof/>
                  <w:szCs w:val="18"/>
                  <w:lang w:eastAsia="zh-CN"/>
                </w:rPr>
                <w:t>DC_</w:t>
              </w:r>
              <w:r>
                <w:rPr>
                  <w:noProof/>
                  <w:szCs w:val="18"/>
                  <w:lang w:val="en-AU" w:eastAsia="zh-CN"/>
                </w:rPr>
                <w:t>2-14-30_n260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ins w:id="5201" w:author="Per Lindell" w:date="2019-09-12T14:04:00Z"/>
                <w:lang w:eastAsia="zh-TW"/>
              </w:rPr>
            </w:pPr>
            <w:ins w:id="5202" w:author="Per Lindell" w:date="2019-09-12T14:04:00Z">
              <w:r w:rsidRPr="00534453">
                <w:rPr>
                  <w:szCs w:val="18"/>
                </w:rPr>
                <w:t>CA_</w:t>
              </w:r>
              <w:r>
                <w:rPr>
                  <w:noProof/>
                  <w:szCs w:val="18"/>
                  <w:lang w:val="en-AU" w:eastAsia="zh-CN"/>
                </w:rPr>
                <w:t>2-14-30</w:t>
              </w:r>
            </w:ins>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ins w:id="5203" w:author="Per Lindell" w:date="2019-09-12T14:04:00Z"/>
                <w:lang w:eastAsia="zh-TW"/>
              </w:rPr>
            </w:pPr>
            <w:ins w:id="5204" w:author="Per Lindell" w:date="2019-09-12T14:04:00Z">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ins w:id="5205" w:author="Per Lindell" w:date="2019-09-12T14:04:00Z"/>
                <w:rFonts w:eastAsia="MS Mincho"/>
              </w:rPr>
            </w:pPr>
            <w:ins w:id="5206" w:author="Per Lindell" w:date="2019-09-12T14:04:00Z">
              <w:r>
                <w:rPr>
                  <w:lang w:val="sv-SE"/>
                </w:rPr>
                <w:t>No</w:t>
              </w:r>
            </w:ins>
          </w:p>
        </w:tc>
      </w:tr>
    </w:tbl>
    <w:p w14:paraId="0824C166" w14:textId="77777777" w:rsidR="00875B96" w:rsidRPr="003F582D" w:rsidRDefault="00875B96" w:rsidP="00875B96">
      <w:pPr>
        <w:rPr>
          <w:ins w:id="5207" w:author="Per Lindell" w:date="2019-09-12T14:04:00Z"/>
          <w:sz w:val="22"/>
          <w:highlight w:val="yellow"/>
          <w:lang w:eastAsia="zh-CN"/>
        </w:rPr>
      </w:pPr>
    </w:p>
    <w:p w14:paraId="556A2A5F" w14:textId="77777777" w:rsidR="00CF34C7" w:rsidRDefault="00875B96" w:rsidP="00CF34C7">
      <w:pPr>
        <w:pStyle w:val="Heading3"/>
        <w:rPr>
          <w:ins w:id="5208" w:author="Per Lindell" w:date="2019-09-12T14:31:00Z"/>
        </w:rPr>
      </w:pPr>
      <w:bookmarkStart w:id="5209" w:name="_Toc19191375"/>
      <w:ins w:id="5210" w:author="Per Lindell" w:date="2019-09-12T14:04:00Z">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ins>
      <w:bookmarkEnd w:id="5209"/>
    </w:p>
    <w:p w14:paraId="23AFF533" w14:textId="296B5AEB" w:rsidR="00875B96" w:rsidRPr="00B10F2C" w:rsidRDefault="00875B96" w:rsidP="00875B96">
      <w:pPr>
        <w:spacing w:before="120" w:after="120"/>
        <w:jc w:val="center"/>
        <w:rPr>
          <w:ins w:id="5211" w:author="Per Lindell" w:date="2019-09-12T14:04:00Z"/>
          <w:rFonts w:ascii="Arial" w:eastAsia="Yu Mincho" w:hAnsi="Arial" w:cs="Arial"/>
          <w:sz w:val="28"/>
          <w:szCs w:val="28"/>
          <w:lang w:eastAsia="ja-JP"/>
        </w:rPr>
      </w:pPr>
      <w:ins w:id="5212" w:author="Per Lindell" w:date="2019-09-12T14:04:00Z">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ins w:id="5213" w:author="Per Lindell" w:date="2019-09-12T14:04:00Z"/>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ins w:id="5214" w:author="Per Lindell" w:date="2019-09-12T14:04:00Z"/>
                <w:lang w:val="en-US" w:eastAsia="fi-FI"/>
              </w:rPr>
            </w:pPr>
            <w:ins w:id="5215" w:author="Per Lindell" w:date="2019-09-12T14:04:00Z">
              <w:r w:rsidRPr="00B10F2C">
                <w:rPr>
                  <w:lang w:val="en-US" w:eastAsia="fi-FI"/>
                </w:rPr>
                <w:t>EN-DC</w:t>
              </w:r>
            </w:ins>
          </w:p>
          <w:p w14:paraId="3049B8DD" w14:textId="77777777" w:rsidR="00875B96" w:rsidRPr="00B10F2C" w:rsidRDefault="00875B96" w:rsidP="00761E4A">
            <w:pPr>
              <w:pStyle w:val="TAH"/>
              <w:rPr>
                <w:ins w:id="5216" w:author="Per Lindell" w:date="2019-09-12T14:04:00Z"/>
                <w:lang w:val="en-US" w:eastAsia="fi-FI"/>
              </w:rPr>
            </w:pPr>
            <w:ins w:id="5217" w:author="Per Lindell" w:date="2019-09-12T14:04: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ins w:id="5218" w:author="Per Lindell" w:date="2019-09-12T14:04:00Z"/>
                <w:lang w:val="en-US" w:eastAsia="fi-FI"/>
              </w:rPr>
            </w:pPr>
            <w:ins w:id="5219" w:author="Per Lindell" w:date="2019-09-12T14:04:00Z">
              <w:r w:rsidRPr="00B10F2C">
                <w:rPr>
                  <w:lang w:val="en-US" w:eastAsia="fi-FI"/>
                </w:rPr>
                <w:t>Uplink EN-DC</w:t>
              </w:r>
            </w:ins>
          </w:p>
          <w:p w14:paraId="67E1A040" w14:textId="77777777" w:rsidR="00875B96" w:rsidRPr="00B10F2C" w:rsidRDefault="00875B96" w:rsidP="00761E4A">
            <w:pPr>
              <w:pStyle w:val="TAH"/>
              <w:rPr>
                <w:ins w:id="5220" w:author="Per Lindell" w:date="2019-09-12T14:04:00Z"/>
                <w:lang w:val="en-US" w:eastAsia="fi-FI"/>
              </w:rPr>
            </w:pPr>
            <w:ins w:id="5221" w:author="Per Lindell" w:date="2019-09-12T14:04:00Z">
              <w:r w:rsidRPr="00B10F2C">
                <w:rPr>
                  <w:lang w:val="en-US" w:eastAsia="fi-FI"/>
                </w:rPr>
                <w:t>configuration</w:t>
              </w:r>
            </w:ins>
          </w:p>
          <w:p w14:paraId="55CD9D14" w14:textId="77777777" w:rsidR="00875B96" w:rsidRPr="00B10F2C" w:rsidRDefault="00875B96" w:rsidP="00761E4A">
            <w:pPr>
              <w:pStyle w:val="TAH"/>
              <w:rPr>
                <w:ins w:id="5222" w:author="Per Lindell" w:date="2019-09-12T14:04:00Z"/>
                <w:lang w:eastAsia="fi-FI"/>
              </w:rPr>
            </w:pPr>
            <w:ins w:id="5223" w:author="Per Lindell" w:date="2019-09-12T14:04: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ins w:id="5224" w:author="Per Lindell" w:date="2019-09-12T14:04:00Z"/>
                <w:lang w:val="en-US" w:eastAsia="fi-FI"/>
              </w:rPr>
            </w:pPr>
            <w:ins w:id="5225" w:author="Per Lindell" w:date="2019-09-12T14:04: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ins w:id="5226" w:author="Per Lindell" w:date="2019-09-12T14:04:00Z"/>
                <w:rFonts w:cs="Arial"/>
                <w:bCs/>
                <w:szCs w:val="18"/>
                <w:lang w:eastAsia="fi-FI"/>
              </w:rPr>
            </w:pPr>
            <w:ins w:id="5227" w:author="Per Lindell" w:date="2019-09-12T14:04:00Z">
              <w:r w:rsidRPr="00B10F2C">
                <w:rPr>
                  <w:lang w:eastAsia="fi-FI"/>
                </w:rPr>
                <w:t>NR configuration</w:t>
              </w:r>
            </w:ins>
          </w:p>
        </w:tc>
      </w:tr>
      <w:tr w:rsidR="00875B96" w:rsidRPr="00B10F2C" w14:paraId="54877AC6" w14:textId="77777777" w:rsidTr="00761E4A">
        <w:trPr>
          <w:trHeight w:val="4988"/>
          <w:jc w:val="center"/>
          <w:ins w:id="5228" w:author="Per Lindell" w:date="2019-09-12T14:04:00Z"/>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ins w:id="5229" w:author="Per Lindell" w:date="2019-09-12T14:04:00Z"/>
                <w:rFonts w:eastAsia="MS Mincho" w:cs="Arial"/>
                <w:b w:val="0"/>
                <w:lang w:val="en-US" w:eastAsia="ja-JP"/>
              </w:rPr>
            </w:pPr>
            <w:ins w:id="5230" w:author="Per Lindell" w:date="2019-09-12T14:04:00Z">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ins>
          </w:p>
          <w:p w14:paraId="77C3FC53" w14:textId="77777777" w:rsidR="00875B96" w:rsidRDefault="00875B96" w:rsidP="00761E4A">
            <w:pPr>
              <w:pStyle w:val="TAH"/>
              <w:rPr>
                <w:ins w:id="5231" w:author="Per Lindell" w:date="2019-09-12T14:04:00Z"/>
                <w:rFonts w:eastAsia="MS Mincho" w:cs="Arial"/>
                <w:b w:val="0"/>
                <w:lang w:eastAsia="ja-JP"/>
              </w:rPr>
            </w:pPr>
            <w:ins w:id="5232" w:author="Per Lindell" w:date="2019-09-12T14:04:00Z">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ins>
          </w:p>
          <w:p w14:paraId="34B3FC35" w14:textId="77777777" w:rsidR="00875B96" w:rsidRDefault="00875B96" w:rsidP="00761E4A">
            <w:pPr>
              <w:pStyle w:val="TAH"/>
              <w:rPr>
                <w:ins w:id="5233" w:author="Per Lindell" w:date="2019-09-12T14:04:00Z"/>
                <w:rFonts w:eastAsia="MS Mincho" w:cs="Arial"/>
                <w:b w:val="0"/>
                <w:lang w:eastAsia="ja-JP"/>
              </w:rPr>
            </w:pPr>
            <w:ins w:id="5234" w:author="Per Lindell" w:date="2019-09-12T14:04:00Z">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ins>
          </w:p>
          <w:p w14:paraId="77DF4110" w14:textId="77777777" w:rsidR="00875B96" w:rsidRDefault="00875B96" w:rsidP="00761E4A">
            <w:pPr>
              <w:pStyle w:val="TAH"/>
              <w:rPr>
                <w:ins w:id="5235" w:author="Per Lindell" w:date="2019-09-12T14:04:00Z"/>
                <w:rFonts w:eastAsia="MS Mincho" w:cs="Arial"/>
                <w:b w:val="0"/>
                <w:lang w:eastAsia="ja-JP"/>
              </w:rPr>
            </w:pPr>
            <w:ins w:id="5236" w:author="Per Lindell" w:date="2019-09-12T14:04:00Z">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ins>
          </w:p>
          <w:p w14:paraId="4ACFEB69" w14:textId="77777777" w:rsidR="00875B96" w:rsidRDefault="00875B96" w:rsidP="00761E4A">
            <w:pPr>
              <w:pStyle w:val="TAH"/>
              <w:rPr>
                <w:ins w:id="5237" w:author="Per Lindell" w:date="2019-09-12T14:04:00Z"/>
                <w:rFonts w:eastAsia="MS Mincho" w:cs="Arial"/>
                <w:b w:val="0"/>
                <w:lang w:eastAsia="ja-JP"/>
              </w:rPr>
            </w:pPr>
            <w:ins w:id="5238" w:author="Per Lindell" w:date="2019-09-12T14:04:00Z">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ins>
          </w:p>
          <w:p w14:paraId="25870ADD" w14:textId="77777777" w:rsidR="00875B96" w:rsidRDefault="00875B96" w:rsidP="00761E4A">
            <w:pPr>
              <w:pStyle w:val="TAH"/>
              <w:rPr>
                <w:ins w:id="5239" w:author="Per Lindell" w:date="2019-09-12T14:04:00Z"/>
                <w:rFonts w:eastAsia="MS Mincho" w:cs="Arial"/>
                <w:b w:val="0"/>
                <w:lang w:eastAsia="ja-JP"/>
              </w:rPr>
            </w:pPr>
            <w:ins w:id="5240" w:author="Per Lindell" w:date="2019-09-12T14:04:00Z">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ins>
          </w:p>
          <w:p w14:paraId="48B89375" w14:textId="77777777" w:rsidR="00875B96" w:rsidRDefault="00875B96" w:rsidP="00761E4A">
            <w:pPr>
              <w:pStyle w:val="TAH"/>
              <w:rPr>
                <w:ins w:id="5241" w:author="Per Lindell" w:date="2019-09-12T14:04:00Z"/>
                <w:rFonts w:eastAsia="MS Mincho" w:cs="Arial"/>
                <w:b w:val="0"/>
                <w:lang w:eastAsia="ja-JP"/>
              </w:rPr>
            </w:pPr>
            <w:ins w:id="5242" w:author="Per Lindell" w:date="2019-09-12T14:04:00Z">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ins>
          </w:p>
          <w:p w14:paraId="6BFDBACE" w14:textId="77777777" w:rsidR="00875B96" w:rsidRPr="001D1C32" w:rsidRDefault="00875B96" w:rsidP="00761E4A">
            <w:pPr>
              <w:pStyle w:val="TAH"/>
              <w:rPr>
                <w:ins w:id="5243" w:author="Per Lindell" w:date="2019-09-12T14:04:00Z"/>
                <w:b w:val="0"/>
                <w:lang w:val="en-US" w:eastAsia="fi-FI"/>
              </w:rPr>
            </w:pPr>
            <w:ins w:id="5244" w:author="Per Lindell" w:date="2019-09-12T14:04:00Z">
              <w:r>
                <w:rPr>
                  <w:rFonts w:eastAsia="MS Mincho" w:cs="Arial"/>
                  <w:b w:val="0"/>
                  <w:lang w:eastAsia="ja-JP"/>
                </w:rPr>
                <w:t>DC_2A-</w:t>
              </w:r>
              <w:r w:rsidRPr="001D1C32">
                <w:rPr>
                  <w:rFonts w:eastAsia="MS Mincho" w:cs="Arial"/>
                  <w:b w:val="0"/>
                  <w:lang w:eastAsia="ja-JP"/>
                </w:rPr>
                <w:t>14A-30A_n260M</w:t>
              </w:r>
            </w:ins>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ins w:id="5245" w:author="Per Lindell" w:date="2019-09-12T14:04:00Z"/>
                <w:rFonts w:eastAsia="MS Mincho" w:cs="Arial"/>
                <w:lang w:val="en-US" w:eastAsia="ja-JP"/>
              </w:rPr>
            </w:pPr>
            <w:ins w:id="5246" w:author="Per Lindell" w:date="2019-09-12T14:04:00Z">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ins>
          </w:p>
          <w:p w14:paraId="5D095C2D" w14:textId="77777777" w:rsidR="00875B96" w:rsidRPr="00792A54" w:rsidRDefault="00875B96" w:rsidP="00761E4A">
            <w:pPr>
              <w:pStyle w:val="TAC"/>
              <w:rPr>
                <w:ins w:id="5247" w:author="Per Lindell" w:date="2019-09-12T14:04:00Z"/>
                <w:rFonts w:eastAsia="MS Mincho" w:cs="Arial"/>
                <w:lang w:val="en-US" w:eastAsia="ja-JP"/>
              </w:rPr>
            </w:pPr>
            <w:ins w:id="5248" w:author="Per Lindell" w:date="2019-09-12T14:04:00Z">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ins>
          </w:p>
          <w:p w14:paraId="4B22230F" w14:textId="77777777" w:rsidR="00875B96" w:rsidRPr="00792A54" w:rsidRDefault="00875B96" w:rsidP="00761E4A">
            <w:pPr>
              <w:pStyle w:val="TAC"/>
              <w:rPr>
                <w:ins w:id="5249" w:author="Per Lindell" w:date="2019-09-12T14:04:00Z"/>
                <w:rFonts w:eastAsia="MS Mincho" w:cs="Arial"/>
                <w:lang w:val="en-US" w:eastAsia="ja-JP"/>
              </w:rPr>
            </w:pPr>
            <w:ins w:id="5250" w:author="Per Lindell" w:date="2019-09-12T14:04:00Z">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ins>
          </w:p>
          <w:p w14:paraId="77A7C1D3" w14:textId="77777777" w:rsidR="00875B96" w:rsidRPr="00792A54" w:rsidRDefault="00875B96" w:rsidP="00761E4A">
            <w:pPr>
              <w:pStyle w:val="TAC"/>
              <w:rPr>
                <w:ins w:id="5251" w:author="Per Lindell" w:date="2019-09-12T14:04:00Z"/>
                <w:rFonts w:eastAsia="MS Mincho" w:cs="Arial"/>
                <w:lang w:val="en-US" w:eastAsia="ja-JP"/>
              </w:rPr>
            </w:pPr>
            <w:ins w:id="5252" w:author="Per Lindell" w:date="2019-09-12T14:04:00Z">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ins>
          </w:p>
          <w:p w14:paraId="79C3B183" w14:textId="77777777" w:rsidR="00875B96" w:rsidRPr="00792A54" w:rsidRDefault="00875B96" w:rsidP="00761E4A">
            <w:pPr>
              <w:pStyle w:val="TAC"/>
              <w:rPr>
                <w:ins w:id="5253" w:author="Per Lindell" w:date="2019-09-12T14:04:00Z"/>
                <w:rFonts w:eastAsia="MS Mincho" w:cs="Arial"/>
                <w:lang w:val="en-US" w:eastAsia="ja-JP"/>
              </w:rPr>
            </w:pPr>
            <w:ins w:id="5254" w:author="Per Lindell" w:date="2019-09-12T14:04:00Z">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ins>
          </w:p>
          <w:p w14:paraId="637DE427" w14:textId="77777777" w:rsidR="00875B96" w:rsidRPr="00792A54" w:rsidRDefault="00875B96" w:rsidP="00761E4A">
            <w:pPr>
              <w:pStyle w:val="TAC"/>
              <w:rPr>
                <w:ins w:id="5255" w:author="Per Lindell" w:date="2019-09-12T14:04:00Z"/>
                <w:rFonts w:eastAsia="MS Mincho" w:cs="Arial"/>
                <w:lang w:val="en-US" w:eastAsia="ja-JP"/>
              </w:rPr>
            </w:pPr>
            <w:ins w:id="5256" w:author="Per Lindell" w:date="2019-09-12T14:04:00Z">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ins>
          </w:p>
          <w:p w14:paraId="6FA685DB" w14:textId="77777777" w:rsidR="00875B96" w:rsidRPr="00792A54" w:rsidRDefault="00875B96" w:rsidP="00761E4A">
            <w:pPr>
              <w:pStyle w:val="TAC"/>
              <w:rPr>
                <w:ins w:id="5257" w:author="Per Lindell" w:date="2019-09-12T14:04:00Z"/>
                <w:lang w:val="en-US" w:eastAsia="fi-FI"/>
              </w:rPr>
            </w:pPr>
            <w:ins w:id="5258" w:author="Per Lindell" w:date="2019-09-12T14:04:00Z">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ins>
          </w:p>
          <w:p w14:paraId="626A0CA8" w14:textId="77777777" w:rsidR="00875B96" w:rsidRPr="001E40FF" w:rsidRDefault="00875B96" w:rsidP="00761E4A">
            <w:pPr>
              <w:pStyle w:val="TAC"/>
              <w:rPr>
                <w:ins w:id="5259" w:author="Per Lindell" w:date="2019-09-12T14:04:00Z"/>
                <w:rFonts w:eastAsia="MS Mincho" w:cs="Arial"/>
                <w:lang w:val="en-US" w:eastAsia="ja-JP"/>
              </w:rPr>
            </w:pPr>
            <w:ins w:id="5260" w:author="Per Lindell" w:date="2019-09-12T14:04: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19746AAA" w14:textId="77777777" w:rsidR="00875B96" w:rsidRPr="001E40FF" w:rsidRDefault="00875B96" w:rsidP="00761E4A">
            <w:pPr>
              <w:pStyle w:val="TAC"/>
              <w:rPr>
                <w:ins w:id="5261" w:author="Per Lindell" w:date="2019-09-12T14:04:00Z"/>
                <w:rFonts w:eastAsia="MS Mincho" w:cs="Arial"/>
                <w:lang w:val="en-US" w:eastAsia="ja-JP"/>
              </w:rPr>
            </w:pPr>
            <w:ins w:id="5262" w:author="Per Lindell" w:date="2019-09-12T14:04: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222CC93C" w14:textId="77777777" w:rsidR="00875B96" w:rsidRPr="001E40FF" w:rsidRDefault="00875B96" w:rsidP="00761E4A">
            <w:pPr>
              <w:pStyle w:val="TAC"/>
              <w:rPr>
                <w:ins w:id="5263" w:author="Per Lindell" w:date="2019-09-12T14:04:00Z"/>
                <w:rFonts w:eastAsia="MS Mincho" w:cs="Arial"/>
                <w:lang w:val="en-US" w:eastAsia="ja-JP"/>
              </w:rPr>
            </w:pPr>
            <w:ins w:id="5264" w:author="Per Lindell" w:date="2019-09-12T14:04: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2B30D598" w14:textId="77777777" w:rsidR="00875B96" w:rsidRPr="001E40FF" w:rsidRDefault="00875B96" w:rsidP="00761E4A">
            <w:pPr>
              <w:pStyle w:val="TAC"/>
              <w:rPr>
                <w:ins w:id="5265" w:author="Per Lindell" w:date="2019-09-12T14:04:00Z"/>
                <w:rFonts w:eastAsia="MS Mincho" w:cs="Arial"/>
                <w:lang w:val="en-US" w:eastAsia="ja-JP"/>
              </w:rPr>
            </w:pPr>
            <w:ins w:id="5266" w:author="Per Lindell" w:date="2019-09-12T14:04: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0B7EF70C" w14:textId="77777777" w:rsidR="00875B96" w:rsidRPr="00792A54" w:rsidRDefault="00875B96" w:rsidP="00761E4A">
            <w:pPr>
              <w:pStyle w:val="TAC"/>
              <w:rPr>
                <w:ins w:id="5267" w:author="Per Lindell" w:date="2019-09-12T14:04:00Z"/>
                <w:rFonts w:eastAsia="MS Mincho" w:cs="Arial"/>
                <w:lang w:val="en-US" w:eastAsia="ja-JP"/>
              </w:rPr>
            </w:pPr>
            <w:ins w:id="5268" w:author="Per Lindell" w:date="2019-09-12T14:04: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20D83E22" w14:textId="77777777" w:rsidR="00875B96" w:rsidRPr="00792A54" w:rsidRDefault="00875B96" w:rsidP="00761E4A">
            <w:pPr>
              <w:pStyle w:val="TAC"/>
              <w:rPr>
                <w:ins w:id="5269" w:author="Per Lindell" w:date="2019-09-12T14:04:00Z"/>
                <w:rFonts w:eastAsia="MS Mincho" w:cs="Arial"/>
                <w:lang w:val="en-US" w:eastAsia="ja-JP"/>
              </w:rPr>
            </w:pPr>
            <w:ins w:id="5270" w:author="Per Lindell" w:date="2019-09-12T14:04: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22D46FBA" w14:textId="77777777" w:rsidR="00875B96" w:rsidRPr="001D1C32" w:rsidRDefault="00875B96" w:rsidP="00761E4A">
            <w:pPr>
              <w:pStyle w:val="TAC"/>
              <w:rPr>
                <w:ins w:id="5271" w:author="Per Lindell" w:date="2019-09-12T14:04:00Z"/>
                <w:lang w:val="fi-FI" w:eastAsia="fi-FI"/>
              </w:rPr>
            </w:pPr>
            <w:ins w:id="5272" w:author="Per Lindell" w:date="2019-09-12T14:04: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4ACEF016" w14:textId="77777777" w:rsidR="00875B96" w:rsidRPr="001E40FF" w:rsidRDefault="00875B96" w:rsidP="00761E4A">
            <w:pPr>
              <w:pStyle w:val="TAC"/>
              <w:rPr>
                <w:ins w:id="5273" w:author="Per Lindell" w:date="2019-09-12T14:04:00Z"/>
                <w:rFonts w:eastAsia="MS Mincho" w:cs="Arial"/>
                <w:lang w:val="en-US" w:eastAsia="ja-JP"/>
              </w:rPr>
            </w:pPr>
            <w:ins w:id="5274" w:author="Per Lindell" w:date="2019-09-12T14:04: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ins>
          </w:p>
          <w:p w14:paraId="7FDD5AB3" w14:textId="77777777" w:rsidR="00875B96" w:rsidRPr="001E40FF" w:rsidRDefault="00875B96" w:rsidP="00761E4A">
            <w:pPr>
              <w:pStyle w:val="TAC"/>
              <w:rPr>
                <w:ins w:id="5275" w:author="Per Lindell" w:date="2019-09-12T14:04:00Z"/>
                <w:rFonts w:eastAsia="MS Mincho" w:cs="Arial"/>
                <w:lang w:val="en-US" w:eastAsia="ja-JP"/>
              </w:rPr>
            </w:pPr>
            <w:ins w:id="5276" w:author="Per Lindell" w:date="2019-09-12T14:04: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ins>
          </w:p>
          <w:p w14:paraId="69ED75A4" w14:textId="77777777" w:rsidR="00875B96" w:rsidRPr="001E40FF" w:rsidRDefault="00875B96" w:rsidP="00761E4A">
            <w:pPr>
              <w:pStyle w:val="TAC"/>
              <w:rPr>
                <w:ins w:id="5277" w:author="Per Lindell" w:date="2019-09-12T14:04:00Z"/>
                <w:rFonts w:eastAsia="MS Mincho" w:cs="Arial"/>
                <w:lang w:val="en-US" w:eastAsia="ja-JP"/>
              </w:rPr>
            </w:pPr>
            <w:ins w:id="5278" w:author="Per Lindell" w:date="2019-09-12T14:04: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ins>
          </w:p>
          <w:p w14:paraId="55C71514" w14:textId="77777777" w:rsidR="00875B96" w:rsidRPr="001E40FF" w:rsidRDefault="00875B96" w:rsidP="00761E4A">
            <w:pPr>
              <w:pStyle w:val="TAC"/>
              <w:rPr>
                <w:ins w:id="5279" w:author="Per Lindell" w:date="2019-09-12T14:04:00Z"/>
                <w:rFonts w:eastAsia="MS Mincho" w:cs="Arial"/>
                <w:lang w:val="en-US" w:eastAsia="ja-JP"/>
              </w:rPr>
            </w:pPr>
            <w:ins w:id="5280" w:author="Per Lindell" w:date="2019-09-12T14:04: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ins>
          </w:p>
          <w:p w14:paraId="51808DCF" w14:textId="77777777" w:rsidR="00875B96" w:rsidRPr="00792A54" w:rsidRDefault="00875B96" w:rsidP="00761E4A">
            <w:pPr>
              <w:pStyle w:val="TAC"/>
              <w:rPr>
                <w:ins w:id="5281" w:author="Per Lindell" w:date="2019-09-12T14:04:00Z"/>
                <w:rFonts w:eastAsia="MS Mincho" w:cs="Arial"/>
                <w:lang w:val="en-US" w:eastAsia="ja-JP"/>
              </w:rPr>
            </w:pPr>
            <w:ins w:id="5282" w:author="Per Lindell" w:date="2019-09-12T14:04: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ins>
          </w:p>
          <w:p w14:paraId="4BCD2D78" w14:textId="77777777" w:rsidR="00875B96" w:rsidRPr="00792A54" w:rsidRDefault="00875B96" w:rsidP="00761E4A">
            <w:pPr>
              <w:pStyle w:val="TAC"/>
              <w:rPr>
                <w:ins w:id="5283" w:author="Per Lindell" w:date="2019-09-12T14:04:00Z"/>
                <w:rFonts w:eastAsia="MS Mincho" w:cs="Arial"/>
                <w:lang w:val="en-US" w:eastAsia="ja-JP"/>
              </w:rPr>
            </w:pPr>
            <w:ins w:id="5284" w:author="Per Lindell" w:date="2019-09-12T14:04: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ins>
          </w:p>
          <w:p w14:paraId="19562452" w14:textId="77777777" w:rsidR="00875B96" w:rsidRPr="00792A54" w:rsidRDefault="00875B96" w:rsidP="00761E4A">
            <w:pPr>
              <w:pStyle w:val="TAC"/>
              <w:rPr>
                <w:ins w:id="5285" w:author="Per Lindell" w:date="2019-09-12T14:04:00Z"/>
                <w:lang w:val="en-US" w:eastAsia="fi-FI"/>
              </w:rPr>
            </w:pPr>
            <w:ins w:id="5286" w:author="Per Lindell" w:date="2019-09-12T14:04: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ins w:id="5287" w:author="Per Lindell" w:date="2019-09-12T14:04:00Z"/>
                <w:b w:val="0"/>
                <w:lang w:eastAsia="fi-FI"/>
              </w:rPr>
            </w:pPr>
            <w:ins w:id="5288" w:author="Per Lindell" w:date="2019-09-12T14:04:00Z">
              <w:r w:rsidRPr="001D1C32">
                <w:rPr>
                  <w:rFonts w:eastAsia="MS Mincho" w:cs="Arial"/>
                  <w:b w:val="0"/>
                  <w:lang w:val="sv-SE" w:eastAsia="ja-JP"/>
                </w:rPr>
                <w:t>CA_</w:t>
              </w:r>
              <w:r w:rsidRPr="001D1C32">
                <w:rPr>
                  <w:rFonts w:eastAsia="MS Mincho" w:cs="Arial"/>
                  <w:b w:val="0"/>
                  <w:lang w:eastAsia="ja-JP"/>
                </w:rPr>
                <w:t>2A-14A-30A</w:t>
              </w:r>
            </w:ins>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ins w:id="5289" w:author="Per Lindell" w:date="2019-09-12T14:04:00Z"/>
                <w:b w:val="0"/>
                <w:lang w:val="fi-FI" w:eastAsia="fi-FI"/>
              </w:rPr>
            </w:pPr>
            <w:ins w:id="5290" w:author="Per Lindell" w:date="2019-09-12T14:04:00Z">
              <w:r>
                <w:rPr>
                  <w:b w:val="0"/>
                  <w:lang w:val="fi-FI" w:eastAsia="fi-FI"/>
                </w:rPr>
                <w:t>n260</w:t>
              </w:r>
              <w:r w:rsidRPr="00B10F2C">
                <w:rPr>
                  <w:b w:val="0"/>
                  <w:lang w:val="fi-FI" w:eastAsia="fi-FI"/>
                </w:rPr>
                <w:t>A</w:t>
              </w:r>
            </w:ins>
          </w:p>
          <w:p w14:paraId="65619065" w14:textId="77777777" w:rsidR="00875B96" w:rsidRDefault="00875B96" w:rsidP="00761E4A">
            <w:pPr>
              <w:pStyle w:val="TAH"/>
              <w:rPr>
                <w:ins w:id="5291" w:author="Per Lindell" w:date="2019-09-12T14:04:00Z"/>
                <w:b w:val="0"/>
                <w:lang w:val="fi-FI" w:eastAsia="fi-FI"/>
              </w:rPr>
            </w:pPr>
            <w:ins w:id="5292" w:author="Per Lindell" w:date="2019-09-12T14:04:00Z">
              <w:r>
                <w:rPr>
                  <w:b w:val="0"/>
                  <w:lang w:val="fi-FI" w:eastAsia="fi-FI"/>
                </w:rPr>
                <w:t>CA_n260G</w:t>
              </w:r>
            </w:ins>
          </w:p>
          <w:p w14:paraId="6AED4D81" w14:textId="77777777" w:rsidR="00875B96" w:rsidRDefault="00875B96" w:rsidP="00761E4A">
            <w:pPr>
              <w:pStyle w:val="TAH"/>
              <w:rPr>
                <w:ins w:id="5293" w:author="Per Lindell" w:date="2019-09-12T14:04:00Z"/>
                <w:b w:val="0"/>
                <w:lang w:val="fi-FI" w:eastAsia="fi-FI"/>
              </w:rPr>
            </w:pPr>
            <w:ins w:id="5294" w:author="Per Lindell" w:date="2019-09-12T14:04:00Z">
              <w:r>
                <w:rPr>
                  <w:b w:val="0"/>
                  <w:lang w:val="fi-FI" w:eastAsia="fi-FI"/>
                </w:rPr>
                <w:t>CA_n260H</w:t>
              </w:r>
            </w:ins>
          </w:p>
          <w:p w14:paraId="2CC32D66" w14:textId="77777777" w:rsidR="00875B96" w:rsidRDefault="00875B96" w:rsidP="00761E4A">
            <w:pPr>
              <w:pStyle w:val="TAH"/>
              <w:rPr>
                <w:ins w:id="5295" w:author="Per Lindell" w:date="2019-09-12T14:04:00Z"/>
                <w:b w:val="0"/>
                <w:lang w:val="fi-FI" w:eastAsia="fi-FI"/>
              </w:rPr>
            </w:pPr>
            <w:ins w:id="5296" w:author="Per Lindell" w:date="2019-09-12T14:04:00Z">
              <w:r>
                <w:rPr>
                  <w:b w:val="0"/>
                  <w:lang w:val="fi-FI" w:eastAsia="fi-FI"/>
                </w:rPr>
                <w:t>CA_n260I</w:t>
              </w:r>
            </w:ins>
          </w:p>
          <w:p w14:paraId="56B16C4F" w14:textId="77777777" w:rsidR="00875B96" w:rsidRDefault="00875B96" w:rsidP="00761E4A">
            <w:pPr>
              <w:pStyle w:val="TAH"/>
              <w:rPr>
                <w:ins w:id="5297" w:author="Per Lindell" w:date="2019-09-12T14:04:00Z"/>
                <w:b w:val="0"/>
                <w:lang w:val="fi-FI" w:eastAsia="fi-FI"/>
              </w:rPr>
            </w:pPr>
            <w:ins w:id="5298" w:author="Per Lindell" w:date="2019-09-12T14:04:00Z">
              <w:r>
                <w:rPr>
                  <w:b w:val="0"/>
                  <w:lang w:val="fi-FI" w:eastAsia="fi-FI"/>
                </w:rPr>
                <w:t>CA_n260J</w:t>
              </w:r>
            </w:ins>
          </w:p>
          <w:p w14:paraId="6F94ECC3" w14:textId="77777777" w:rsidR="00875B96" w:rsidRDefault="00875B96" w:rsidP="00761E4A">
            <w:pPr>
              <w:pStyle w:val="TAH"/>
              <w:rPr>
                <w:ins w:id="5299" w:author="Per Lindell" w:date="2019-09-12T14:04:00Z"/>
                <w:b w:val="0"/>
                <w:lang w:val="fi-FI" w:eastAsia="fi-FI"/>
              </w:rPr>
            </w:pPr>
            <w:ins w:id="5300" w:author="Per Lindell" w:date="2019-09-12T14:04:00Z">
              <w:r>
                <w:rPr>
                  <w:b w:val="0"/>
                  <w:lang w:val="fi-FI" w:eastAsia="fi-FI"/>
                </w:rPr>
                <w:t>CA_n260K</w:t>
              </w:r>
            </w:ins>
          </w:p>
          <w:p w14:paraId="3F4BDB6B" w14:textId="77777777" w:rsidR="00875B96" w:rsidRDefault="00875B96" w:rsidP="00761E4A">
            <w:pPr>
              <w:pStyle w:val="TAH"/>
              <w:rPr>
                <w:ins w:id="5301" w:author="Per Lindell" w:date="2019-09-12T14:04:00Z"/>
                <w:b w:val="0"/>
                <w:lang w:val="fi-FI" w:eastAsia="fi-FI"/>
              </w:rPr>
            </w:pPr>
            <w:ins w:id="5302" w:author="Per Lindell" w:date="2019-09-12T14:04:00Z">
              <w:r>
                <w:rPr>
                  <w:b w:val="0"/>
                  <w:lang w:val="fi-FI" w:eastAsia="fi-FI"/>
                </w:rPr>
                <w:t>CA_n260L</w:t>
              </w:r>
            </w:ins>
          </w:p>
          <w:p w14:paraId="5C2D64F9" w14:textId="77777777" w:rsidR="00875B96" w:rsidRPr="00B10F2C" w:rsidRDefault="00875B96" w:rsidP="00761E4A">
            <w:pPr>
              <w:pStyle w:val="TAH"/>
              <w:rPr>
                <w:ins w:id="5303" w:author="Per Lindell" w:date="2019-09-12T14:04:00Z"/>
                <w:b w:val="0"/>
                <w:lang w:eastAsia="fi-FI"/>
              </w:rPr>
            </w:pPr>
            <w:ins w:id="5304" w:author="Per Lindell" w:date="2019-09-12T14:04:00Z">
              <w:r>
                <w:rPr>
                  <w:b w:val="0"/>
                  <w:lang w:val="fi-FI" w:eastAsia="fi-FI"/>
                </w:rPr>
                <w:t>CA_n260M</w:t>
              </w:r>
            </w:ins>
          </w:p>
        </w:tc>
      </w:tr>
    </w:tbl>
    <w:p w14:paraId="6C7DE15B" w14:textId="77777777" w:rsidR="00875B96" w:rsidRPr="008C6BFA" w:rsidRDefault="00875B96" w:rsidP="00875B96">
      <w:pPr>
        <w:rPr>
          <w:ins w:id="5305" w:author="Per Lindell" w:date="2019-09-12T14:04:00Z"/>
          <w:rFonts w:ascii="Arial" w:hAnsi="Arial" w:cs="Arial"/>
          <w:color w:val="FF0000"/>
          <w:sz w:val="28"/>
          <w:szCs w:val="28"/>
          <w:lang w:eastAsia="zh-CN"/>
        </w:rPr>
      </w:pPr>
    </w:p>
    <w:p w14:paraId="1BD89F53" w14:textId="77777777" w:rsidR="00CF34C7" w:rsidRDefault="00875B96" w:rsidP="00CF34C7">
      <w:pPr>
        <w:pStyle w:val="Heading3"/>
        <w:rPr>
          <w:ins w:id="5306" w:author="Per Lindell" w:date="2019-09-12T14:32:00Z"/>
        </w:rPr>
      </w:pPr>
      <w:bookmarkStart w:id="5307" w:name="_Toc19191376"/>
      <w:ins w:id="5308" w:author="Per Lindell" w:date="2019-09-12T14:04:00Z">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ins>
      <w:bookmarkEnd w:id="5307"/>
    </w:p>
    <w:p w14:paraId="651F59B4" w14:textId="77777777" w:rsidR="00875B96" w:rsidRPr="008C6BFA" w:rsidRDefault="00875B96" w:rsidP="00875B96">
      <w:pPr>
        <w:rPr>
          <w:ins w:id="5309" w:author="Per Lindell" w:date="2019-09-12T14:04:00Z"/>
        </w:rPr>
      </w:pPr>
      <w:ins w:id="5310" w:author="Per Lindell" w:date="2019-09-12T14:04:00Z">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7EC13424" w14:textId="70EFA074" w:rsidR="00875B96" w:rsidRPr="008C6BFA" w:rsidRDefault="00875B96" w:rsidP="00875B96">
      <w:pPr>
        <w:keepNext/>
        <w:keepLines/>
        <w:spacing w:before="60"/>
        <w:jc w:val="center"/>
        <w:rPr>
          <w:ins w:id="5311" w:author="Per Lindell" w:date="2019-09-12T14:04:00Z"/>
          <w:rFonts w:ascii="Arial" w:hAnsi="Arial"/>
          <w:b/>
          <w:lang w:eastAsia="zh-CN"/>
        </w:rPr>
      </w:pPr>
      <w:ins w:id="5312" w:author="Per Lindell" w:date="2019-09-12T14:04:00Z">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ins w:id="5313" w:author="Per Lindell" w:date="2019-09-12T14:04:00Z"/>
        </w:trPr>
        <w:tc>
          <w:tcPr>
            <w:tcW w:w="1535" w:type="dxa"/>
            <w:vAlign w:val="center"/>
          </w:tcPr>
          <w:p w14:paraId="54FA3C8B" w14:textId="77777777" w:rsidR="00875B96" w:rsidRPr="008C6BFA" w:rsidRDefault="00875B96" w:rsidP="00761E4A">
            <w:pPr>
              <w:keepNext/>
              <w:keepLines/>
              <w:spacing w:after="0"/>
              <w:jc w:val="center"/>
              <w:rPr>
                <w:ins w:id="5314" w:author="Per Lindell" w:date="2019-09-12T14:04:00Z"/>
                <w:rFonts w:ascii="Arial" w:hAnsi="Arial" w:cs="Arial"/>
                <w:sz w:val="18"/>
                <w:lang w:val="x-none"/>
              </w:rPr>
            </w:pPr>
            <w:ins w:id="5315" w:author="Per Lindell" w:date="2019-09-12T14:04: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1EF176E4" w14:textId="77777777" w:rsidR="00875B96" w:rsidRPr="008C6BFA" w:rsidRDefault="00875B96" w:rsidP="00761E4A">
            <w:pPr>
              <w:keepNext/>
              <w:keepLines/>
              <w:spacing w:after="0"/>
              <w:jc w:val="center"/>
              <w:rPr>
                <w:ins w:id="5316" w:author="Per Lindell" w:date="2019-09-12T14:04:00Z"/>
                <w:rFonts w:ascii="Arial" w:hAnsi="Arial" w:cs="Arial"/>
                <w:sz w:val="18"/>
                <w:lang w:val="x-none"/>
              </w:rPr>
            </w:pPr>
            <w:ins w:id="5317" w:author="Per Lindell" w:date="2019-09-12T14:04:00Z">
              <w:r w:rsidRPr="008C6BFA">
                <w:rPr>
                  <w:rFonts w:ascii="Arial" w:hAnsi="Arial" w:cs="Arial"/>
                  <w:sz w:val="18"/>
                  <w:lang w:val="x-none"/>
                </w:rPr>
                <w:t>E-UTRA and NR Band</w:t>
              </w:r>
            </w:ins>
          </w:p>
        </w:tc>
        <w:tc>
          <w:tcPr>
            <w:tcW w:w="2340" w:type="dxa"/>
            <w:vAlign w:val="center"/>
          </w:tcPr>
          <w:p w14:paraId="306ACCDD" w14:textId="77777777" w:rsidR="00875B96" w:rsidRPr="008C6BFA" w:rsidRDefault="00875B96" w:rsidP="00761E4A">
            <w:pPr>
              <w:keepNext/>
              <w:keepLines/>
              <w:spacing w:after="0"/>
              <w:jc w:val="center"/>
              <w:rPr>
                <w:ins w:id="5318" w:author="Per Lindell" w:date="2019-09-12T14:04:00Z"/>
                <w:rFonts w:ascii="Arial" w:hAnsi="Arial" w:cs="Arial"/>
                <w:sz w:val="18"/>
                <w:lang w:val="x-none"/>
              </w:rPr>
            </w:pPr>
            <w:ins w:id="5319" w:author="Per Lindell" w:date="2019-09-12T14:04: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875B96" w:rsidRPr="008C6BFA" w14:paraId="5DC1538A" w14:textId="77777777" w:rsidTr="00761E4A">
        <w:trPr>
          <w:jc w:val="center"/>
          <w:ins w:id="5320" w:author="Per Lindell" w:date="2019-09-12T14:04:00Z"/>
        </w:trPr>
        <w:tc>
          <w:tcPr>
            <w:tcW w:w="1535" w:type="dxa"/>
            <w:vMerge w:val="restart"/>
            <w:vAlign w:val="center"/>
          </w:tcPr>
          <w:p w14:paraId="5DA365F3" w14:textId="77777777" w:rsidR="00875B96" w:rsidRPr="008C6BFA" w:rsidRDefault="00875B96" w:rsidP="00761E4A">
            <w:pPr>
              <w:keepNext/>
              <w:keepLines/>
              <w:spacing w:after="0"/>
              <w:jc w:val="center"/>
              <w:rPr>
                <w:ins w:id="5321" w:author="Per Lindell" w:date="2019-09-12T14:04:00Z"/>
                <w:rFonts w:ascii="Arial" w:hAnsi="Arial" w:cs="Arial"/>
                <w:sz w:val="18"/>
                <w:szCs w:val="18"/>
                <w:lang w:val="x-none" w:eastAsia="zh-TW"/>
              </w:rPr>
            </w:pPr>
            <w:ins w:id="5322" w:author="Per Lindell" w:date="2019-09-12T14:04:00Z">
              <w:r w:rsidRPr="007358B1">
                <w:rPr>
                  <w:rFonts w:ascii="Arial" w:hAnsi="Arial" w:cs="Arial" w:hint="eastAsia"/>
                  <w:sz w:val="18"/>
                  <w:szCs w:val="18"/>
                  <w:lang w:eastAsia="zh-CN"/>
                </w:rPr>
                <w:t>DC_</w:t>
              </w:r>
              <w:r w:rsidRPr="007358B1">
                <w:rPr>
                  <w:rFonts w:ascii="Arial" w:hAnsi="Arial" w:cs="Arial"/>
                  <w:sz w:val="18"/>
                  <w:szCs w:val="18"/>
                  <w:lang w:eastAsia="zh-CN"/>
                </w:rPr>
                <w:t>2-14-30_n260</w:t>
              </w:r>
            </w:ins>
          </w:p>
        </w:tc>
        <w:tc>
          <w:tcPr>
            <w:tcW w:w="2049" w:type="dxa"/>
            <w:vAlign w:val="center"/>
          </w:tcPr>
          <w:p w14:paraId="608B15EF" w14:textId="77777777" w:rsidR="00875B96" w:rsidRPr="008C6BFA" w:rsidRDefault="00875B96" w:rsidP="00761E4A">
            <w:pPr>
              <w:keepNext/>
              <w:keepLines/>
              <w:spacing w:after="0"/>
              <w:jc w:val="center"/>
              <w:rPr>
                <w:ins w:id="5323" w:author="Per Lindell" w:date="2019-09-12T14:04:00Z"/>
                <w:rFonts w:ascii="Arial" w:hAnsi="Arial" w:cs="Arial"/>
                <w:sz w:val="18"/>
                <w:szCs w:val="18"/>
                <w:lang w:val="x-none" w:eastAsia="zh-TW"/>
              </w:rPr>
            </w:pPr>
            <w:ins w:id="5324" w:author="Per Lindell" w:date="2019-09-12T14:04:00Z">
              <w:r>
                <w:rPr>
                  <w:rFonts w:ascii="Arial" w:hAnsi="Arial" w:cs="Arial"/>
                  <w:sz w:val="18"/>
                  <w:szCs w:val="18"/>
                  <w:lang w:val="sv-SE"/>
                </w:rPr>
                <w:t>2</w:t>
              </w:r>
            </w:ins>
          </w:p>
        </w:tc>
        <w:tc>
          <w:tcPr>
            <w:tcW w:w="2340" w:type="dxa"/>
            <w:vAlign w:val="center"/>
          </w:tcPr>
          <w:p w14:paraId="52D558ED" w14:textId="77777777" w:rsidR="00875B96" w:rsidRPr="007266B2" w:rsidRDefault="00875B96" w:rsidP="00761E4A">
            <w:pPr>
              <w:keepNext/>
              <w:keepLines/>
              <w:spacing w:after="0"/>
              <w:jc w:val="center"/>
              <w:rPr>
                <w:ins w:id="5325" w:author="Per Lindell" w:date="2019-09-12T14:04:00Z"/>
                <w:rFonts w:ascii="Arial" w:eastAsia="Malgun Gothic" w:hAnsi="Arial" w:cs="Arial"/>
                <w:sz w:val="18"/>
                <w:szCs w:val="18"/>
                <w:lang w:val="sv-SE" w:eastAsia="ko-KR"/>
              </w:rPr>
            </w:pPr>
            <w:ins w:id="5326" w:author="Per Lindell" w:date="2019-09-12T14:04:00Z">
              <w:r w:rsidRPr="007266B2">
                <w:rPr>
                  <w:rFonts w:ascii="Arial" w:eastAsia="Malgun Gothic" w:hAnsi="Arial" w:cs="Arial" w:hint="eastAsia"/>
                  <w:sz w:val="18"/>
                  <w:szCs w:val="18"/>
                  <w:lang w:val="sv-SE" w:eastAsia="ko-KR"/>
                </w:rPr>
                <w:t>0.5</w:t>
              </w:r>
            </w:ins>
          </w:p>
        </w:tc>
      </w:tr>
      <w:tr w:rsidR="00875B96" w:rsidRPr="008C6BFA" w14:paraId="56A41BD4" w14:textId="77777777" w:rsidTr="00761E4A">
        <w:trPr>
          <w:jc w:val="center"/>
          <w:ins w:id="5327" w:author="Per Lindell" w:date="2019-09-12T14:04:00Z"/>
        </w:trPr>
        <w:tc>
          <w:tcPr>
            <w:tcW w:w="1535" w:type="dxa"/>
            <w:vMerge/>
            <w:vAlign w:val="center"/>
          </w:tcPr>
          <w:p w14:paraId="5CAEADFF" w14:textId="77777777" w:rsidR="00875B96" w:rsidRPr="008C6BFA" w:rsidRDefault="00875B96" w:rsidP="00761E4A">
            <w:pPr>
              <w:keepNext/>
              <w:keepLines/>
              <w:spacing w:after="0"/>
              <w:jc w:val="center"/>
              <w:rPr>
                <w:ins w:id="5328" w:author="Per Lindell" w:date="2019-09-12T14:04:00Z"/>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ins w:id="5329" w:author="Per Lindell" w:date="2019-09-12T14:04:00Z"/>
                <w:rFonts w:ascii="Arial" w:hAnsi="Arial" w:cs="Arial"/>
                <w:sz w:val="18"/>
                <w:szCs w:val="18"/>
                <w:lang w:eastAsia="zh-CN"/>
              </w:rPr>
            </w:pPr>
            <w:ins w:id="5330" w:author="Per Lindell" w:date="2019-09-12T14:04:00Z">
              <w:r>
                <w:rPr>
                  <w:rFonts w:ascii="Arial" w:eastAsia="Malgun Gothic" w:hAnsi="Arial" w:cs="Arial"/>
                  <w:sz w:val="18"/>
                  <w:szCs w:val="18"/>
                  <w:lang w:val="sv-SE" w:eastAsia="ko-KR"/>
                </w:rPr>
                <w:t>14</w:t>
              </w:r>
            </w:ins>
          </w:p>
        </w:tc>
        <w:tc>
          <w:tcPr>
            <w:tcW w:w="2340" w:type="dxa"/>
            <w:vAlign w:val="center"/>
          </w:tcPr>
          <w:p w14:paraId="615D62CC" w14:textId="77777777" w:rsidR="00875B96" w:rsidRPr="007266B2" w:rsidRDefault="00875B96" w:rsidP="00761E4A">
            <w:pPr>
              <w:keepNext/>
              <w:keepLines/>
              <w:spacing w:after="0"/>
              <w:jc w:val="center"/>
              <w:rPr>
                <w:ins w:id="5331" w:author="Per Lindell" w:date="2019-09-12T14:04:00Z"/>
                <w:rFonts w:ascii="Arial" w:eastAsia="Malgun Gothic" w:hAnsi="Arial" w:cs="Arial"/>
                <w:sz w:val="18"/>
                <w:szCs w:val="18"/>
                <w:lang w:val="sv-SE" w:eastAsia="ko-KR"/>
              </w:rPr>
            </w:pPr>
            <w:ins w:id="5332" w:author="Per Lindell" w:date="2019-09-12T14:04:00Z">
              <w:r w:rsidRPr="007266B2">
                <w:rPr>
                  <w:rFonts w:ascii="Arial" w:eastAsia="Malgun Gothic" w:hAnsi="Arial" w:cs="Arial" w:hint="eastAsia"/>
                  <w:sz w:val="18"/>
                  <w:szCs w:val="18"/>
                  <w:lang w:val="sv-SE" w:eastAsia="ko-KR"/>
                </w:rPr>
                <w:t>0.3</w:t>
              </w:r>
            </w:ins>
          </w:p>
        </w:tc>
      </w:tr>
      <w:tr w:rsidR="00875B96" w:rsidRPr="008C6BFA" w14:paraId="69FA76C6" w14:textId="77777777" w:rsidTr="00761E4A">
        <w:trPr>
          <w:jc w:val="center"/>
          <w:ins w:id="5333" w:author="Per Lindell" w:date="2019-09-12T14:04:00Z"/>
        </w:trPr>
        <w:tc>
          <w:tcPr>
            <w:tcW w:w="1535" w:type="dxa"/>
            <w:vMerge/>
            <w:vAlign w:val="center"/>
          </w:tcPr>
          <w:p w14:paraId="70CC672F" w14:textId="77777777" w:rsidR="00875B96" w:rsidRPr="00310828" w:rsidRDefault="00875B96" w:rsidP="00761E4A">
            <w:pPr>
              <w:keepNext/>
              <w:keepLines/>
              <w:spacing w:after="0"/>
              <w:jc w:val="center"/>
              <w:rPr>
                <w:ins w:id="5334" w:author="Per Lindell" w:date="2019-09-12T14:04:00Z"/>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ins w:id="5335" w:author="Per Lindell" w:date="2019-09-12T14:04:00Z"/>
                <w:rFonts w:ascii="Arial" w:hAnsi="Arial" w:cs="Arial"/>
                <w:sz w:val="18"/>
                <w:szCs w:val="18"/>
                <w:lang w:val="x-none" w:eastAsia="zh-TW"/>
              </w:rPr>
            </w:pPr>
            <w:ins w:id="5336" w:author="Per Lindell" w:date="2019-09-12T14:04:00Z">
              <w:r>
                <w:rPr>
                  <w:rFonts w:ascii="Arial" w:hAnsi="Arial" w:cs="Arial"/>
                  <w:sz w:val="18"/>
                  <w:szCs w:val="18"/>
                  <w:lang w:val="sv-SE"/>
                </w:rPr>
                <w:t>30</w:t>
              </w:r>
            </w:ins>
          </w:p>
        </w:tc>
        <w:tc>
          <w:tcPr>
            <w:tcW w:w="2340" w:type="dxa"/>
            <w:vAlign w:val="center"/>
          </w:tcPr>
          <w:p w14:paraId="3A5BACA1" w14:textId="77777777" w:rsidR="00875B96" w:rsidRPr="007266B2" w:rsidRDefault="00875B96" w:rsidP="00761E4A">
            <w:pPr>
              <w:keepNext/>
              <w:keepLines/>
              <w:spacing w:after="0"/>
              <w:jc w:val="center"/>
              <w:rPr>
                <w:ins w:id="5337" w:author="Per Lindell" w:date="2019-09-12T14:04:00Z"/>
                <w:rFonts w:ascii="Arial" w:eastAsia="Malgun Gothic" w:hAnsi="Arial" w:cs="Arial"/>
                <w:sz w:val="18"/>
                <w:szCs w:val="18"/>
                <w:lang w:val="sv-SE" w:eastAsia="ko-KR"/>
              </w:rPr>
            </w:pPr>
            <w:ins w:id="5338" w:author="Per Lindell" w:date="2019-09-12T14:04:00Z">
              <w:r w:rsidRPr="007266B2">
                <w:rPr>
                  <w:rFonts w:ascii="Arial" w:eastAsia="Malgun Gothic" w:hAnsi="Arial" w:cs="Arial" w:hint="eastAsia"/>
                  <w:sz w:val="18"/>
                  <w:szCs w:val="18"/>
                  <w:lang w:val="sv-SE" w:eastAsia="ko-KR"/>
                </w:rPr>
                <w:t>0.5</w:t>
              </w:r>
            </w:ins>
          </w:p>
        </w:tc>
      </w:tr>
      <w:tr w:rsidR="00875B96" w:rsidRPr="008C6BFA" w14:paraId="67AFC1A3" w14:textId="77777777" w:rsidTr="00761E4A">
        <w:trPr>
          <w:jc w:val="center"/>
          <w:ins w:id="5339" w:author="Per Lindell" w:date="2019-09-12T14:04:00Z"/>
        </w:trPr>
        <w:tc>
          <w:tcPr>
            <w:tcW w:w="1535" w:type="dxa"/>
            <w:vMerge/>
            <w:vAlign w:val="center"/>
          </w:tcPr>
          <w:p w14:paraId="48AB8569" w14:textId="77777777" w:rsidR="00875B96" w:rsidRPr="00310828" w:rsidRDefault="00875B96" w:rsidP="00761E4A">
            <w:pPr>
              <w:keepNext/>
              <w:keepLines/>
              <w:spacing w:after="0"/>
              <w:jc w:val="center"/>
              <w:rPr>
                <w:ins w:id="5340" w:author="Per Lindell" w:date="2019-09-12T14:04:00Z"/>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ins w:id="5341" w:author="Per Lindell" w:date="2019-09-12T14:04:00Z"/>
                <w:rFonts w:ascii="Arial" w:hAnsi="Arial" w:cs="Arial"/>
                <w:sz w:val="18"/>
                <w:szCs w:val="18"/>
                <w:lang w:val="x-none" w:eastAsia="zh-TW"/>
              </w:rPr>
            </w:pPr>
            <w:ins w:id="5342" w:author="Per Lindell" w:date="2019-09-12T14:04:00Z">
              <w:r>
                <w:rPr>
                  <w:rFonts w:ascii="Arial" w:hAnsi="Arial" w:cs="Arial"/>
                  <w:sz w:val="18"/>
                  <w:szCs w:val="18"/>
                  <w:lang w:val="sv-SE"/>
                </w:rPr>
                <w:t>n260</w:t>
              </w:r>
            </w:ins>
          </w:p>
        </w:tc>
        <w:tc>
          <w:tcPr>
            <w:tcW w:w="2340" w:type="dxa"/>
            <w:vAlign w:val="center"/>
          </w:tcPr>
          <w:p w14:paraId="1F890C76" w14:textId="77777777" w:rsidR="00875B96" w:rsidRPr="007266B2" w:rsidRDefault="00875B96" w:rsidP="00761E4A">
            <w:pPr>
              <w:keepNext/>
              <w:keepLines/>
              <w:spacing w:after="0"/>
              <w:jc w:val="center"/>
              <w:rPr>
                <w:ins w:id="5343" w:author="Per Lindell" w:date="2019-09-12T14:04:00Z"/>
                <w:rFonts w:ascii="Arial" w:eastAsia="Malgun Gothic" w:hAnsi="Arial" w:cs="Arial"/>
                <w:sz w:val="18"/>
                <w:szCs w:val="18"/>
                <w:lang w:val="sv-SE" w:eastAsia="ko-KR"/>
              </w:rPr>
            </w:pPr>
            <w:ins w:id="5344" w:author="Per Lindell" w:date="2019-09-12T14:04:00Z">
              <w:r w:rsidRPr="007266B2">
                <w:rPr>
                  <w:rFonts w:ascii="Arial" w:eastAsia="Malgun Gothic" w:hAnsi="Arial" w:cs="Arial"/>
                  <w:sz w:val="18"/>
                  <w:szCs w:val="18"/>
                  <w:lang w:val="sv-SE" w:eastAsia="ko-KR"/>
                </w:rPr>
                <w:t>0</w:t>
              </w:r>
            </w:ins>
          </w:p>
        </w:tc>
      </w:tr>
    </w:tbl>
    <w:p w14:paraId="5CA481F3" w14:textId="77777777" w:rsidR="00875B96" w:rsidRPr="008C6BFA" w:rsidRDefault="00875B96" w:rsidP="00875B96">
      <w:pPr>
        <w:rPr>
          <w:ins w:id="5345" w:author="Per Lindell" w:date="2019-09-12T14:04:00Z"/>
          <w:sz w:val="22"/>
        </w:rPr>
      </w:pPr>
    </w:p>
    <w:p w14:paraId="2E1A2B28" w14:textId="0EC8E320" w:rsidR="00875B96" w:rsidRPr="008C6BFA" w:rsidRDefault="00875B96" w:rsidP="00875B96">
      <w:pPr>
        <w:keepNext/>
        <w:keepLines/>
        <w:spacing w:before="60"/>
        <w:jc w:val="center"/>
        <w:rPr>
          <w:ins w:id="5346" w:author="Per Lindell" w:date="2019-09-12T14:04:00Z"/>
          <w:rFonts w:ascii="Arial" w:hAnsi="Arial"/>
          <w:b/>
          <w:lang w:eastAsia="zh-CN"/>
        </w:rPr>
      </w:pPr>
      <w:ins w:id="5347" w:author="Per Lindell" w:date="2019-09-12T14:04:00Z">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ins w:id="5348" w:author="Per Lindell" w:date="2019-09-12T14:04:00Z"/>
        </w:trPr>
        <w:tc>
          <w:tcPr>
            <w:tcW w:w="1535" w:type="dxa"/>
            <w:vAlign w:val="center"/>
          </w:tcPr>
          <w:p w14:paraId="3CF67C3E" w14:textId="77777777" w:rsidR="00875B96" w:rsidRPr="008C6BFA" w:rsidRDefault="00875B96" w:rsidP="00761E4A">
            <w:pPr>
              <w:keepNext/>
              <w:keepLines/>
              <w:spacing w:after="0"/>
              <w:jc w:val="center"/>
              <w:rPr>
                <w:ins w:id="5349" w:author="Per Lindell" w:date="2019-09-12T14:04:00Z"/>
                <w:rFonts w:ascii="Arial" w:hAnsi="Arial" w:cs="Arial"/>
                <w:sz w:val="18"/>
                <w:lang w:val="x-none"/>
              </w:rPr>
            </w:pPr>
            <w:ins w:id="5350" w:author="Per Lindell" w:date="2019-09-12T14:04: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70920C7" w14:textId="77777777" w:rsidR="00875B96" w:rsidRPr="008C6BFA" w:rsidRDefault="00875B96" w:rsidP="00761E4A">
            <w:pPr>
              <w:keepNext/>
              <w:keepLines/>
              <w:spacing w:after="0"/>
              <w:jc w:val="center"/>
              <w:rPr>
                <w:ins w:id="5351" w:author="Per Lindell" w:date="2019-09-12T14:04:00Z"/>
                <w:rFonts w:ascii="Arial" w:hAnsi="Arial" w:cs="Arial"/>
                <w:sz w:val="18"/>
                <w:lang w:val="x-none"/>
              </w:rPr>
            </w:pPr>
            <w:ins w:id="5352" w:author="Per Lindell" w:date="2019-09-12T14:04:00Z">
              <w:r w:rsidRPr="008C6BFA">
                <w:rPr>
                  <w:rFonts w:ascii="Arial" w:hAnsi="Arial" w:cs="Arial"/>
                  <w:sz w:val="18"/>
                  <w:lang w:val="x-none"/>
                </w:rPr>
                <w:t>E-UTRA and NR Band</w:t>
              </w:r>
            </w:ins>
          </w:p>
        </w:tc>
        <w:tc>
          <w:tcPr>
            <w:tcW w:w="2340" w:type="dxa"/>
            <w:vAlign w:val="center"/>
          </w:tcPr>
          <w:p w14:paraId="143B4C5C" w14:textId="77777777" w:rsidR="00875B96" w:rsidRPr="008C6BFA" w:rsidRDefault="00875B96" w:rsidP="00761E4A">
            <w:pPr>
              <w:keepNext/>
              <w:keepLines/>
              <w:spacing w:after="0"/>
              <w:jc w:val="center"/>
              <w:rPr>
                <w:ins w:id="5353" w:author="Per Lindell" w:date="2019-09-12T14:04:00Z"/>
                <w:rFonts w:ascii="Arial" w:hAnsi="Arial" w:cs="Arial"/>
                <w:sz w:val="18"/>
                <w:lang w:val="x-none"/>
              </w:rPr>
            </w:pPr>
            <w:ins w:id="5354" w:author="Per Lindell" w:date="2019-09-12T14:04: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875B96" w:rsidRPr="008C6BFA" w14:paraId="5E793159" w14:textId="77777777" w:rsidTr="00761E4A">
        <w:trPr>
          <w:jc w:val="center"/>
          <w:ins w:id="5355" w:author="Per Lindell" w:date="2019-09-12T14:04:00Z"/>
        </w:trPr>
        <w:tc>
          <w:tcPr>
            <w:tcW w:w="1535" w:type="dxa"/>
            <w:vMerge w:val="restart"/>
            <w:vAlign w:val="center"/>
          </w:tcPr>
          <w:p w14:paraId="41C9AB3E" w14:textId="77777777" w:rsidR="00875B96" w:rsidRPr="008C6BFA" w:rsidRDefault="00875B96" w:rsidP="00761E4A">
            <w:pPr>
              <w:pStyle w:val="TAC"/>
              <w:rPr>
                <w:ins w:id="5356" w:author="Per Lindell" w:date="2019-09-12T14:04:00Z"/>
                <w:rFonts w:cs="Arial"/>
                <w:szCs w:val="18"/>
                <w:lang w:eastAsia="zh-TW"/>
              </w:rPr>
            </w:pPr>
            <w:ins w:id="5357" w:author="Per Lindell" w:date="2019-09-12T14:04:00Z">
              <w:r w:rsidRPr="007358B1">
                <w:rPr>
                  <w:rFonts w:eastAsia="Malgun Gothic" w:cs="Arial" w:hint="eastAsia"/>
                  <w:szCs w:val="18"/>
                  <w:lang w:val="sv-SE" w:eastAsia="ko-KR"/>
                </w:rPr>
                <w:t>DC_</w:t>
              </w:r>
              <w:r w:rsidRPr="007358B1">
                <w:rPr>
                  <w:rFonts w:eastAsia="Malgun Gothic" w:cs="Arial"/>
                  <w:szCs w:val="18"/>
                  <w:lang w:val="sv-SE" w:eastAsia="ko-KR"/>
                </w:rPr>
                <w:t>2-14-30_n260</w:t>
              </w:r>
            </w:ins>
          </w:p>
        </w:tc>
        <w:tc>
          <w:tcPr>
            <w:tcW w:w="2052" w:type="dxa"/>
            <w:vAlign w:val="center"/>
          </w:tcPr>
          <w:p w14:paraId="70BB38DF" w14:textId="77777777" w:rsidR="00875B96" w:rsidRPr="007358B1" w:rsidRDefault="00875B96" w:rsidP="00761E4A">
            <w:pPr>
              <w:keepNext/>
              <w:keepLines/>
              <w:spacing w:after="0"/>
              <w:jc w:val="center"/>
              <w:rPr>
                <w:ins w:id="5358" w:author="Per Lindell" w:date="2019-09-12T14:04:00Z"/>
                <w:rFonts w:ascii="Arial" w:hAnsi="Arial" w:cs="Arial"/>
                <w:sz w:val="18"/>
                <w:szCs w:val="18"/>
                <w:lang w:val="sv-SE"/>
              </w:rPr>
            </w:pPr>
            <w:ins w:id="5359" w:author="Per Lindell" w:date="2019-09-12T14:04:00Z">
              <w:r>
                <w:rPr>
                  <w:rFonts w:ascii="Arial" w:hAnsi="Arial" w:cs="Arial"/>
                  <w:sz w:val="18"/>
                  <w:szCs w:val="18"/>
                  <w:lang w:val="sv-SE"/>
                </w:rPr>
                <w:t>2</w:t>
              </w:r>
            </w:ins>
          </w:p>
        </w:tc>
        <w:tc>
          <w:tcPr>
            <w:tcW w:w="2340" w:type="dxa"/>
            <w:vAlign w:val="center"/>
          </w:tcPr>
          <w:p w14:paraId="5981AA90" w14:textId="77777777" w:rsidR="00875B96" w:rsidRPr="008C6BFA" w:rsidRDefault="00875B96" w:rsidP="00761E4A">
            <w:pPr>
              <w:keepNext/>
              <w:keepLines/>
              <w:spacing w:after="0"/>
              <w:jc w:val="center"/>
              <w:rPr>
                <w:ins w:id="5360" w:author="Per Lindell" w:date="2019-09-12T14:04:00Z"/>
                <w:rFonts w:ascii="Arial" w:hAnsi="Arial" w:cs="Arial"/>
                <w:sz w:val="18"/>
                <w:szCs w:val="18"/>
                <w:lang w:val="x-none"/>
              </w:rPr>
            </w:pPr>
            <w:ins w:id="5361" w:author="Per Lindell" w:date="2019-09-12T14:04:00Z">
              <w:r>
                <w:rPr>
                  <w:rFonts w:ascii="Arial" w:hAnsi="Arial" w:cs="Arial"/>
                  <w:sz w:val="18"/>
                  <w:szCs w:val="18"/>
                  <w:lang w:val="en-US" w:eastAsia="ja-JP"/>
                </w:rPr>
                <w:t>0.3</w:t>
              </w:r>
            </w:ins>
          </w:p>
        </w:tc>
      </w:tr>
      <w:tr w:rsidR="00875B96" w:rsidRPr="008C6BFA" w14:paraId="2E11C571" w14:textId="77777777" w:rsidTr="00761E4A">
        <w:trPr>
          <w:jc w:val="center"/>
          <w:ins w:id="5362" w:author="Per Lindell" w:date="2019-09-12T14:04:00Z"/>
        </w:trPr>
        <w:tc>
          <w:tcPr>
            <w:tcW w:w="1535" w:type="dxa"/>
            <w:vMerge/>
            <w:vAlign w:val="center"/>
          </w:tcPr>
          <w:p w14:paraId="6A6717C5" w14:textId="77777777" w:rsidR="00875B96" w:rsidRPr="008C6BFA" w:rsidRDefault="00875B96" w:rsidP="00761E4A">
            <w:pPr>
              <w:keepNext/>
              <w:keepLines/>
              <w:spacing w:after="0"/>
              <w:jc w:val="center"/>
              <w:rPr>
                <w:ins w:id="5363" w:author="Per Lindell" w:date="2019-09-12T14:04:00Z"/>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ins w:id="5364" w:author="Per Lindell" w:date="2019-09-12T14:04:00Z"/>
                <w:rFonts w:ascii="Arial" w:eastAsia="Malgun Gothic" w:hAnsi="Arial" w:cs="Arial"/>
                <w:sz w:val="18"/>
                <w:szCs w:val="18"/>
                <w:lang w:val="sv-SE" w:eastAsia="ko-KR"/>
              </w:rPr>
            </w:pPr>
            <w:ins w:id="5365" w:author="Per Lindell" w:date="2019-09-12T14:04:00Z">
              <w:r>
                <w:rPr>
                  <w:rFonts w:ascii="Arial" w:eastAsia="Malgun Gothic" w:hAnsi="Arial" w:cs="Arial"/>
                  <w:sz w:val="18"/>
                  <w:szCs w:val="18"/>
                  <w:lang w:val="sv-SE" w:eastAsia="ko-KR"/>
                </w:rPr>
                <w:t>14</w:t>
              </w:r>
            </w:ins>
          </w:p>
        </w:tc>
        <w:tc>
          <w:tcPr>
            <w:tcW w:w="2340" w:type="dxa"/>
          </w:tcPr>
          <w:p w14:paraId="1513A79C" w14:textId="77777777" w:rsidR="00875B96" w:rsidRPr="008C6BFA" w:rsidRDefault="00875B96" w:rsidP="00761E4A">
            <w:pPr>
              <w:keepNext/>
              <w:keepLines/>
              <w:spacing w:after="0"/>
              <w:jc w:val="center"/>
              <w:rPr>
                <w:ins w:id="5366" w:author="Per Lindell" w:date="2019-09-12T14:04:00Z"/>
                <w:rFonts w:ascii="Arial" w:hAnsi="Arial" w:cs="Arial"/>
                <w:sz w:val="18"/>
                <w:szCs w:val="18"/>
                <w:lang w:val="en-US" w:eastAsia="ja-JP"/>
              </w:rPr>
            </w:pPr>
            <w:ins w:id="5367" w:author="Per Lindell" w:date="2019-09-12T14:04:00Z">
              <w:r w:rsidRPr="00180529">
                <w:rPr>
                  <w:rFonts w:ascii="Arial" w:hAnsi="Arial" w:cs="Arial"/>
                  <w:sz w:val="18"/>
                  <w:szCs w:val="18"/>
                  <w:lang w:val="en-US" w:eastAsia="ja-JP"/>
                </w:rPr>
                <w:t>0</w:t>
              </w:r>
            </w:ins>
          </w:p>
        </w:tc>
      </w:tr>
      <w:tr w:rsidR="00875B96" w:rsidRPr="008C6BFA" w14:paraId="15433197" w14:textId="77777777" w:rsidTr="00761E4A">
        <w:trPr>
          <w:jc w:val="center"/>
          <w:ins w:id="5368" w:author="Per Lindell" w:date="2019-09-12T14:04:00Z"/>
        </w:trPr>
        <w:tc>
          <w:tcPr>
            <w:tcW w:w="1535" w:type="dxa"/>
            <w:vMerge/>
            <w:vAlign w:val="center"/>
          </w:tcPr>
          <w:p w14:paraId="7AD05B9C" w14:textId="77777777" w:rsidR="00875B96" w:rsidRPr="00310828" w:rsidRDefault="00875B96" w:rsidP="00761E4A">
            <w:pPr>
              <w:keepNext/>
              <w:keepLines/>
              <w:spacing w:after="0"/>
              <w:jc w:val="center"/>
              <w:rPr>
                <w:ins w:id="5369" w:author="Per Lindell" w:date="2019-09-12T14:04:00Z"/>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ins w:id="5370" w:author="Per Lindell" w:date="2019-09-12T14:04:00Z"/>
                <w:rFonts w:ascii="Arial" w:hAnsi="Arial" w:cs="Arial"/>
                <w:sz w:val="18"/>
                <w:szCs w:val="18"/>
                <w:lang w:val="sv-SE"/>
              </w:rPr>
            </w:pPr>
            <w:ins w:id="5371" w:author="Per Lindell" w:date="2019-09-12T14:04:00Z">
              <w:r>
                <w:rPr>
                  <w:rFonts w:ascii="Arial" w:hAnsi="Arial" w:cs="Arial"/>
                  <w:sz w:val="18"/>
                  <w:szCs w:val="18"/>
                  <w:lang w:val="sv-SE"/>
                </w:rPr>
                <w:t>30</w:t>
              </w:r>
            </w:ins>
          </w:p>
        </w:tc>
        <w:tc>
          <w:tcPr>
            <w:tcW w:w="2340" w:type="dxa"/>
          </w:tcPr>
          <w:p w14:paraId="0337F874" w14:textId="77777777" w:rsidR="00875B96" w:rsidRPr="008C6BFA" w:rsidRDefault="00875B96" w:rsidP="00761E4A">
            <w:pPr>
              <w:keepNext/>
              <w:keepLines/>
              <w:spacing w:after="0"/>
              <w:jc w:val="center"/>
              <w:rPr>
                <w:ins w:id="5372" w:author="Per Lindell" w:date="2019-09-12T14:04:00Z"/>
                <w:rFonts w:ascii="Arial" w:hAnsi="Arial" w:cs="Arial"/>
                <w:sz w:val="18"/>
                <w:szCs w:val="18"/>
                <w:lang w:val="x-none"/>
              </w:rPr>
            </w:pPr>
            <w:ins w:id="5373" w:author="Per Lindell" w:date="2019-09-12T14:04:00Z">
              <w:r w:rsidRPr="00180529">
                <w:rPr>
                  <w:rFonts w:ascii="Arial" w:hAnsi="Arial" w:cs="Arial"/>
                  <w:sz w:val="18"/>
                  <w:szCs w:val="18"/>
                  <w:lang w:val="en-US" w:eastAsia="ja-JP"/>
                </w:rPr>
                <w:t>0</w:t>
              </w:r>
              <w:r>
                <w:rPr>
                  <w:rFonts w:ascii="Arial" w:hAnsi="Arial" w:cs="Arial"/>
                  <w:sz w:val="18"/>
                  <w:szCs w:val="18"/>
                  <w:lang w:val="en-US" w:eastAsia="ja-JP"/>
                </w:rPr>
                <w:t>.3</w:t>
              </w:r>
            </w:ins>
          </w:p>
        </w:tc>
      </w:tr>
      <w:tr w:rsidR="00875B96" w:rsidRPr="008C6BFA" w14:paraId="7404B1AD" w14:textId="77777777" w:rsidTr="00761E4A">
        <w:trPr>
          <w:jc w:val="center"/>
          <w:ins w:id="5374" w:author="Per Lindell" w:date="2019-09-12T14:04:00Z"/>
        </w:trPr>
        <w:tc>
          <w:tcPr>
            <w:tcW w:w="1535" w:type="dxa"/>
            <w:vMerge/>
            <w:vAlign w:val="center"/>
          </w:tcPr>
          <w:p w14:paraId="4DD23138" w14:textId="77777777" w:rsidR="00875B96" w:rsidRPr="00310828" w:rsidRDefault="00875B96" w:rsidP="00761E4A">
            <w:pPr>
              <w:keepNext/>
              <w:keepLines/>
              <w:spacing w:after="0"/>
              <w:jc w:val="center"/>
              <w:rPr>
                <w:ins w:id="5375" w:author="Per Lindell" w:date="2019-09-12T14:04:00Z"/>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ins w:id="5376" w:author="Per Lindell" w:date="2019-09-12T14:04:00Z"/>
                <w:rFonts w:ascii="Arial" w:hAnsi="Arial" w:cs="Arial"/>
                <w:sz w:val="18"/>
                <w:szCs w:val="18"/>
                <w:lang w:val="sv-SE"/>
              </w:rPr>
            </w:pPr>
            <w:ins w:id="5377" w:author="Per Lindell" w:date="2019-09-12T14:04:00Z">
              <w:r>
                <w:rPr>
                  <w:rFonts w:ascii="Arial" w:hAnsi="Arial" w:cs="Arial"/>
                  <w:sz w:val="18"/>
                  <w:szCs w:val="18"/>
                  <w:lang w:val="sv-SE"/>
                </w:rPr>
                <w:t>n260</w:t>
              </w:r>
            </w:ins>
          </w:p>
        </w:tc>
        <w:tc>
          <w:tcPr>
            <w:tcW w:w="2340" w:type="dxa"/>
          </w:tcPr>
          <w:p w14:paraId="6F99A2BA" w14:textId="77777777" w:rsidR="00875B96" w:rsidRPr="008C6BFA" w:rsidRDefault="00875B96" w:rsidP="00761E4A">
            <w:pPr>
              <w:keepNext/>
              <w:keepLines/>
              <w:spacing w:after="0"/>
              <w:jc w:val="center"/>
              <w:rPr>
                <w:ins w:id="5378" w:author="Per Lindell" w:date="2019-09-12T14:04:00Z"/>
                <w:rFonts w:ascii="Arial" w:hAnsi="Arial" w:cs="Arial"/>
                <w:sz w:val="18"/>
                <w:szCs w:val="18"/>
                <w:lang w:val="x-none"/>
              </w:rPr>
            </w:pPr>
            <w:ins w:id="5379" w:author="Per Lindell" w:date="2019-09-12T14:04:00Z">
              <w:r w:rsidRPr="00180529">
                <w:rPr>
                  <w:rFonts w:ascii="Arial" w:hAnsi="Arial" w:cs="Arial"/>
                  <w:sz w:val="18"/>
                  <w:szCs w:val="18"/>
                  <w:lang w:val="en-US" w:eastAsia="ja-JP"/>
                </w:rPr>
                <w:t>0</w:t>
              </w:r>
            </w:ins>
          </w:p>
        </w:tc>
      </w:tr>
    </w:tbl>
    <w:p w14:paraId="550A14EF" w14:textId="79440FEA" w:rsidR="005A0E7C" w:rsidRPr="003B5428" w:rsidRDefault="005A0E7C" w:rsidP="005A0E7C">
      <w:pPr>
        <w:pStyle w:val="Heading2"/>
        <w:rPr>
          <w:ins w:id="5380" w:author="Per Lindell" w:date="2019-09-12T14:05:00Z"/>
          <w:lang w:eastAsia="ja-JP"/>
        </w:rPr>
      </w:pPr>
      <w:bookmarkStart w:id="5381" w:name="_Toc19190967"/>
      <w:bookmarkStart w:id="5382" w:name="_Toc19191377"/>
      <w:ins w:id="5383" w:author="Per Lindell" w:date="2019-09-12T14:06:00Z">
        <w:r>
          <w:rPr>
            <w:rFonts w:hint="eastAsia"/>
            <w:lang w:eastAsia="zh-TW"/>
          </w:rPr>
          <w:t>5.1.43</w:t>
        </w:r>
      </w:ins>
      <w:ins w:id="5384" w:author="Per Lindell" w:date="2019-09-12T14:05:00Z">
        <w:r w:rsidRPr="003B5428">
          <w:rPr>
            <w:lang w:eastAsia="ja-JP"/>
          </w:rPr>
          <w:tab/>
        </w:r>
        <w:r>
          <w:rPr>
            <w:rFonts w:eastAsia="MS Mincho" w:cs="Arial"/>
            <w:lang w:eastAsia="ja-JP"/>
          </w:rPr>
          <w:t>2A-14A-66A_n260</w:t>
        </w:r>
        <w:r w:rsidRPr="00FC4056">
          <w:rPr>
            <w:rFonts w:eastAsia="MS Mincho" w:cs="Arial"/>
            <w:lang w:eastAsia="ja-JP"/>
          </w:rPr>
          <w:t>M</w:t>
        </w:r>
        <w:bookmarkEnd w:id="5381"/>
        <w:bookmarkEnd w:id="5382"/>
      </w:ins>
    </w:p>
    <w:p w14:paraId="4B8A8567" w14:textId="77777777" w:rsidR="00CF34C7" w:rsidRDefault="005A0E7C" w:rsidP="00CF34C7">
      <w:pPr>
        <w:pStyle w:val="Heading3"/>
        <w:rPr>
          <w:ins w:id="5385" w:author="Per Lindell" w:date="2019-09-12T14:32:00Z"/>
        </w:rPr>
      </w:pPr>
      <w:bookmarkStart w:id="5386" w:name="_Toc19191378"/>
      <w:ins w:id="5387" w:author="Per Lindell" w:date="2019-09-12T14:06:00Z">
        <w:r>
          <w:rPr>
            <w:rFonts w:cs="Arial" w:hint="eastAsia"/>
            <w:szCs w:val="28"/>
            <w:lang w:eastAsia="zh-TW"/>
          </w:rPr>
          <w:t>5.1.43</w:t>
        </w:r>
      </w:ins>
      <w:ins w:id="5388" w:author="Per Lindell" w:date="2019-09-12T14:05:00Z">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ins>
      <w:bookmarkEnd w:id="5386"/>
    </w:p>
    <w:p w14:paraId="5941A476" w14:textId="6D5DA2C8" w:rsidR="005A0E7C" w:rsidRPr="00534453" w:rsidRDefault="005A0E7C" w:rsidP="005A0E7C">
      <w:pPr>
        <w:spacing w:before="120" w:after="120"/>
        <w:jc w:val="center"/>
        <w:rPr>
          <w:ins w:id="5389" w:author="Per Lindell" w:date="2019-09-12T14:05:00Z"/>
          <w:rFonts w:ascii="Arial" w:hAnsi="Arial" w:cs="Arial"/>
          <w:b/>
          <w:lang w:eastAsia="ja-JP"/>
        </w:rPr>
      </w:pPr>
      <w:ins w:id="5390" w:author="Per Lindell" w:date="2019-09-12T14:05:00Z">
        <w:r w:rsidRPr="00534453">
          <w:rPr>
            <w:rFonts w:ascii="Arial" w:hAnsi="Arial" w:cs="Arial"/>
            <w:b/>
          </w:rPr>
          <w:t xml:space="preserve">Table </w:t>
        </w:r>
      </w:ins>
      <w:ins w:id="5391" w:author="Per Lindell" w:date="2019-09-12T14:06:00Z">
        <w:r>
          <w:rPr>
            <w:rFonts w:ascii="Arial" w:hAnsi="Arial" w:cs="Arial" w:hint="eastAsia"/>
            <w:b/>
            <w:lang w:eastAsia="zh-TW"/>
          </w:rPr>
          <w:t>5.1.43</w:t>
        </w:r>
      </w:ins>
      <w:ins w:id="5392" w:author="Per Lindell" w:date="2019-09-12T14:05:00Z">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ins w:id="5393" w:author="Per Lindell" w:date="2019-09-12T14:05:00Z"/>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ins w:id="5394" w:author="Per Lindell" w:date="2019-09-12T14:05:00Z"/>
                <w:rFonts w:eastAsia="MS Mincho" w:cs="Arial"/>
              </w:rPr>
            </w:pPr>
            <w:ins w:id="5395" w:author="Per Lindell" w:date="2019-09-12T14:05: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ins w:id="5396" w:author="Per Lindell" w:date="2019-09-12T14:05:00Z"/>
                <w:rFonts w:eastAsia="MS Mincho" w:cs="Arial"/>
              </w:rPr>
            </w:pPr>
            <w:ins w:id="5397" w:author="Per Lindell" w:date="2019-09-12T14:05: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ins w:id="5398" w:author="Per Lindell" w:date="2019-09-12T14:05:00Z"/>
                <w:rFonts w:cs="Arial"/>
              </w:rPr>
            </w:pPr>
            <w:ins w:id="5399" w:author="Per Lindell" w:date="2019-09-12T14:05: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rPr>
                <w:ins w:id="5400" w:author="Per Lindell" w:date="2019-09-12T14:05:00Z"/>
              </w:rPr>
            </w:pPr>
            <w:ins w:id="5401" w:author="Per Lindell" w:date="2019-09-12T14:05:00Z">
              <w:r w:rsidRPr="00534453">
                <w:t>Single UL allowed</w:t>
              </w:r>
            </w:ins>
          </w:p>
        </w:tc>
      </w:tr>
      <w:tr w:rsidR="005A0E7C" w:rsidRPr="001D1C32" w14:paraId="01690FF2" w14:textId="77777777" w:rsidTr="00761E4A">
        <w:trPr>
          <w:cantSplit/>
          <w:trHeight w:val="210"/>
          <w:jc w:val="center"/>
          <w:ins w:id="5402" w:author="Per Lindell" w:date="2019-09-12T14:05:00Z"/>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ins w:id="5403" w:author="Per Lindell" w:date="2019-09-12T14:05:00Z"/>
                <w:lang w:eastAsia="zh-TW"/>
              </w:rPr>
            </w:pPr>
            <w:ins w:id="5404" w:author="Per Lindell" w:date="2019-09-12T14:05:00Z">
              <w:r>
                <w:rPr>
                  <w:rFonts w:hint="eastAsia"/>
                  <w:noProof/>
                  <w:szCs w:val="18"/>
                  <w:lang w:eastAsia="zh-CN"/>
                </w:rPr>
                <w:t>DC_2-14-66_n260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ins w:id="5405" w:author="Per Lindell" w:date="2019-09-12T14:05:00Z"/>
                <w:lang w:eastAsia="zh-TW"/>
              </w:rPr>
            </w:pPr>
            <w:ins w:id="5406" w:author="Per Lindell" w:date="2019-09-12T14:05:00Z">
              <w:r w:rsidRPr="00534453">
                <w:rPr>
                  <w:szCs w:val="18"/>
                </w:rPr>
                <w:t>CA_</w:t>
              </w:r>
              <w:r>
                <w:rPr>
                  <w:szCs w:val="18"/>
                  <w:lang w:val="sv-SE"/>
                </w:rPr>
                <w:t>2-</w:t>
              </w:r>
              <w:r>
                <w:rPr>
                  <w:noProof/>
                  <w:szCs w:val="18"/>
                  <w:lang w:val="en-AU" w:eastAsia="zh-CN"/>
                </w:rPr>
                <w:t>14-66</w:t>
              </w:r>
            </w:ins>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ins w:id="5407" w:author="Per Lindell" w:date="2019-09-12T14:05:00Z"/>
                <w:lang w:eastAsia="zh-TW"/>
              </w:rPr>
            </w:pPr>
            <w:ins w:id="5408" w:author="Per Lindell" w:date="2019-09-12T14:05:00Z">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ins w:id="5409" w:author="Per Lindell" w:date="2019-09-12T14:05:00Z"/>
                <w:rFonts w:eastAsia="MS Mincho"/>
              </w:rPr>
            </w:pPr>
            <w:ins w:id="5410" w:author="Per Lindell" w:date="2019-09-12T14:05:00Z">
              <w:r>
                <w:rPr>
                  <w:lang w:val="sv-SE"/>
                </w:rPr>
                <w:t>No</w:t>
              </w:r>
            </w:ins>
          </w:p>
        </w:tc>
      </w:tr>
      <w:tr w:rsidR="005A0E7C" w:rsidRPr="001D1C32" w14:paraId="0ED07A07" w14:textId="77777777" w:rsidTr="00761E4A">
        <w:trPr>
          <w:cantSplit/>
          <w:trHeight w:val="210"/>
          <w:jc w:val="center"/>
          <w:ins w:id="5411" w:author="Per Lindell" w:date="2019-09-12T14:05:00Z"/>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ins w:id="5412" w:author="Per Lindell" w:date="2019-09-12T14:05:00Z"/>
                <w:lang w:eastAsia="zh-TW"/>
              </w:rPr>
            </w:pPr>
            <w:ins w:id="5413" w:author="Per Lindell" w:date="2019-09-12T14:05:00Z">
              <w:r>
                <w:rPr>
                  <w:rFonts w:hint="eastAsia"/>
                  <w:noProof/>
                  <w:szCs w:val="18"/>
                  <w:lang w:eastAsia="zh-CN"/>
                </w:rPr>
                <w:t>DC_2</w:t>
              </w:r>
              <w:r>
                <w:rPr>
                  <w:noProof/>
                  <w:szCs w:val="18"/>
                  <w:lang w:val="sv-SE" w:eastAsia="zh-CN"/>
                </w:rPr>
                <w:t>-2</w:t>
              </w:r>
              <w:r>
                <w:rPr>
                  <w:rFonts w:hint="eastAsia"/>
                  <w:noProof/>
                  <w:szCs w:val="18"/>
                  <w:lang w:eastAsia="zh-CN"/>
                </w:rPr>
                <w:t>-14-66_n260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ins w:id="5414" w:author="Per Lindell" w:date="2019-09-12T14:05:00Z"/>
                <w:lang w:eastAsia="zh-TW"/>
              </w:rPr>
            </w:pPr>
            <w:ins w:id="5415" w:author="Per Lindell" w:date="2019-09-12T14:05:00Z">
              <w:r w:rsidRPr="00534453">
                <w:rPr>
                  <w:szCs w:val="18"/>
                </w:rPr>
                <w:t>CA_</w:t>
              </w:r>
              <w:r>
                <w:rPr>
                  <w:szCs w:val="18"/>
                  <w:lang w:val="sv-SE"/>
                </w:rPr>
                <w:t>2-</w:t>
              </w:r>
              <w:r>
                <w:rPr>
                  <w:noProof/>
                  <w:szCs w:val="18"/>
                  <w:lang w:val="en-AU" w:eastAsia="zh-CN"/>
                </w:rPr>
                <w:t>14-66</w:t>
              </w:r>
            </w:ins>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ins w:id="5416" w:author="Per Lindell" w:date="2019-09-12T14:05:00Z"/>
                <w:lang w:eastAsia="zh-TW"/>
              </w:rPr>
            </w:pPr>
            <w:ins w:id="5417" w:author="Per Lindell" w:date="2019-09-12T14:05:00Z">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ins w:id="5418" w:author="Per Lindell" w:date="2019-09-12T14:05:00Z"/>
                <w:rFonts w:eastAsia="MS Mincho"/>
              </w:rPr>
            </w:pPr>
            <w:ins w:id="5419" w:author="Per Lindell" w:date="2019-09-12T14:05:00Z">
              <w:r>
                <w:rPr>
                  <w:lang w:val="sv-SE"/>
                </w:rPr>
                <w:t>No</w:t>
              </w:r>
            </w:ins>
          </w:p>
        </w:tc>
      </w:tr>
      <w:tr w:rsidR="005A0E7C" w:rsidRPr="00534453" w14:paraId="5D580C82" w14:textId="77777777" w:rsidTr="00761E4A">
        <w:trPr>
          <w:cantSplit/>
          <w:trHeight w:val="210"/>
          <w:jc w:val="center"/>
          <w:ins w:id="5420" w:author="Per Lindell" w:date="2019-09-12T14:05:00Z"/>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ins w:id="5421" w:author="Per Lindell" w:date="2019-09-12T14:05:00Z"/>
                <w:lang w:eastAsia="zh-TW"/>
              </w:rPr>
            </w:pPr>
            <w:ins w:id="5422" w:author="Per Lindell" w:date="2019-09-12T14:05:00Z">
              <w:r>
                <w:rPr>
                  <w:rFonts w:hint="eastAsia"/>
                  <w:noProof/>
                  <w:szCs w:val="18"/>
                  <w:lang w:eastAsia="zh-CN"/>
                </w:rPr>
                <w:t>DC_2-14-</w:t>
              </w:r>
              <w:r>
                <w:rPr>
                  <w:noProof/>
                  <w:szCs w:val="18"/>
                  <w:lang w:val="sv-SE" w:eastAsia="zh-CN"/>
                </w:rPr>
                <w:t>66-</w:t>
              </w:r>
              <w:r>
                <w:rPr>
                  <w:rFonts w:hint="eastAsia"/>
                  <w:noProof/>
                  <w:szCs w:val="18"/>
                  <w:lang w:eastAsia="zh-CN"/>
                </w:rPr>
                <w:t>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ins w:id="5423" w:author="Per Lindell" w:date="2019-09-12T14:05:00Z"/>
                <w:lang w:eastAsia="zh-TW"/>
              </w:rPr>
            </w:pPr>
            <w:ins w:id="5424" w:author="Per Lindell" w:date="2019-09-12T14:05:00Z">
              <w:r w:rsidRPr="00534453">
                <w:rPr>
                  <w:szCs w:val="18"/>
                </w:rPr>
                <w:t>CA_</w:t>
              </w:r>
              <w:r>
                <w:rPr>
                  <w:szCs w:val="18"/>
                  <w:lang w:val="sv-SE"/>
                </w:rPr>
                <w:t>2-</w:t>
              </w:r>
              <w:r>
                <w:rPr>
                  <w:noProof/>
                  <w:szCs w:val="18"/>
                  <w:lang w:val="en-AU" w:eastAsia="zh-CN"/>
                </w:rPr>
                <w:t>14-66</w:t>
              </w:r>
            </w:ins>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ins w:id="5425" w:author="Per Lindell" w:date="2019-09-12T14:05:00Z"/>
                <w:lang w:eastAsia="zh-TW"/>
              </w:rPr>
            </w:pPr>
            <w:ins w:id="5426" w:author="Per Lindell" w:date="2019-09-12T14:05:00Z">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ins w:id="5427" w:author="Per Lindell" w:date="2019-09-12T14:05:00Z"/>
                <w:rFonts w:eastAsia="MS Mincho"/>
              </w:rPr>
            </w:pPr>
            <w:ins w:id="5428" w:author="Per Lindell" w:date="2019-09-12T14:05:00Z">
              <w:r>
                <w:rPr>
                  <w:lang w:val="sv-SE"/>
                </w:rPr>
                <w:t>No</w:t>
              </w:r>
            </w:ins>
          </w:p>
        </w:tc>
      </w:tr>
    </w:tbl>
    <w:p w14:paraId="15E4BDBB" w14:textId="77777777" w:rsidR="005A0E7C" w:rsidRPr="003F582D" w:rsidRDefault="005A0E7C" w:rsidP="005A0E7C">
      <w:pPr>
        <w:rPr>
          <w:ins w:id="5429" w:author="Per Lindell" w:date="2019-09-12T14:05:00Z"/>
          <w:sz w:val="22"/>
          <w:highlight w:val="yellow"/>
          <w:lang w:eastAsia="zh-CN"/>
        </w:rPr>
      </w:pPr>
    </w:p>
    <w:p w14:paraId="18C3A379" w14:textId="77777777" w:rsidR="00CF34C7" w:rsidRDefault="005A0E7C" w:rsidP="00CF34C7">
      <w:pPr>
        <w:pStyle w:val="Heading3"/>
        <w:rPr>
          <w:ins w:id="5430" w:author="Per Lindell" w:date="2019-09-12T14:32:00Z"/>
        </w:rPr>
      </w:pPr>
      <w:bookmarkStart w:id="5431" w:name="_Toc19191379"/>
      <w:ins w:id="5432" w:author="Per Lindell" w:date="2019-09-12T14:06:00Z">
        <w:r>
          <w:rPr>
            <w:rFonts w:cs="Arial" w:hint="eastAsia"/>
            <w:szCs w:val="28"/>
            <w:lang w:eastAsia="zh-TW"/>
          </w:rPr>
          <w:t>5.1.43</w:t>
        </w:r>
      </w:ins>
      <w:ins w:id="5433" w:author="Per Lindell" w:date="2019-09-12T14:05:00Z">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ins>
      <w:bookmarkEnd w:id="5431"/>
    </w:p>
    <w:p w14:paraId="1A4807BF" w14:textId="2CB4D21F" w:rsidR="005A0E7C" w:rsidRPr="00B10F2C" w:rsidRDefault="005A0E7C" w:rsidP="005A0E7C">
      <w:pPr>
        <w:spacing w:before="120" w:after="120"/>
        <w:jc w:val="center"/>
        <w:rPr>
          <w:ins w:id="5434" w:author="Per Lindell" w:date="2019-09-12T14:05:00Z"/>
          <w:rFonts w:ascii="Arial" w:eastAsia="Yu Mincho" w:hAnsi="Arial" w:cs="Arial"/>
          <w:sz w:val="28"/>
          <w:szCs w:val="28"/>
          <w:lang w:eastAsia="ja-JP"/>
        </w:rPr>
      </w:pPr>
      <w:ins w:id="5435" w:author="Per Lindell" w:date="2019-09-12T14:05:00Z">
        <w:r w:rsidRPr="00B10F2C">
          <w:rPr>
            <w:rFonts w:ascii="Arial" w:hAnsi="Arial" w:cs="Arial"/>
            <w:b/>
          </w:rPr>
          <w:t xml:space="preserve">Table </w:t>
        </w:r>
      </w:ins>
      <w:ins w:id="5436" w:author="Per Lindell" w:date="2019-09-12T14:06:00Z">
        <w:r>
          <w:rPr>
            <w:rFonts w:ascii="Arial" w:hAnsi="Arial" w:cs="Arial"/>
            <w:b/>
            <w:lang w:eastAsia="zh-CN"/>
          </w:rPr>
          <w:t>5.1.43</w:t>
        </w:r>
      </w:ins>
      <w:ins w:id="5437" w:author="Per Lindell" w:date="2019-09-12T14:05:00Z">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ins w:id="5438" w:author="Per Lindell" w:date="2019-09-12T14:05:00Z"/>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ins w:id="5439" w:author="Per Lindell" w:date="2019-09-12T14:05:00Z"/>
                <w:lang w:val="en-US" w:eastAsia="fi-FI"/>
              </w:rPr>
            </w:pPr>
            <w:ins w:id="5440" w:author="Per Lindell" w:date="2019-09-12T14:05:00Z">
              <w:r w:rsidRPr="00B10F2C">
                <w:rPr>
                  <w:lang w:val="en-US" w:eastAsia="fi-FI"/>
                </w:rPr>
                <w:t>EN-DC</w:t>
              </w:r>
            </w:ins>
          </w:p>
          <w:p w14:paraId="2614F8F1" w14:textId="77777777" w:rsidR="005A0E7C" w:rsidRPr="00B10F2C" w:rsidRDefault="005A0E7C" w:rsidP="00761E4A">
            <w:pPr>
              <w:pStyle w:val="TAH"/>
              <w:rPr>
                <w:ins w:id="5441" w:author="Per Lindell" w:date="2019-09-12T14:05:00Z"/>
                <w:lang w:val="en-US" w:eastAsia="fi-FI"/>
              </w:rPr>
            </w:pPr>
            <w:ins w:id="5442" w:author="Per Lindell" w:date="2019-09-12T14:05: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ins w:id="5443" w:author="Per Lindell" w:date="2019-09-12T14:05:00Z"/>
                <w:lang w:val="en-US" w:eastAsia="fi-FI"/>
              </w:rPr>
            </w:pPr>
            <w:ins w:id="5444" w:author="Per Lindell" w:date="2019-09-12T14:05:00Z">
              <w:r w:rsidRPr="00B10F2C">
                <w:rPr>
                  <w:lang w:val="en-US" w:eastAsia="fi-FI"/>
                </w:rPr>
                <w:t>Uplink EN-DC</w:t>
              </w:r>
            </w:ins>
          </w:p>
          <w:p w14:paraId="27FEF972" w14:textId="77777777" w:rsidR="005A0E7C" w:rsidRPr="00B10F2C" w:rsidRDefault="005A0E7C" w:rsidP="00761E4A">
            <w:pPr>
              <w:pStyle w:val="TAH"/>
              <w:rPr>
                <w:ins w:id="5445" w:author="Per Lindell" w:date="2019-09-12T14:05:00Z"/>
                <w:lang w:val="en-US" w:eastAsia="fi-FI"/>
              </w:rPr>
            </w:pPr>
            <w:ins w:id="5446" w:author="Per Lindell" w:date="2019-09-12T14:05:00Z">
              <w:r w:rsidRPr="00B10F2C">
                <w:rPr>
                  <w:lang w:val="en-US" w:eastAsia="fi-FI"/>
                </w:rPr>
                <w:t>configuration</w:t>
              </w:r>
            </w:ins>
          </w:p>
          <w:p w14:paraId="7BB4490D" w14:textId="77777777" w:rsidR="005A0E7C" w:rsidRPr="00B10F2C" w:rsidRDefault="005A0E7C" w:rsidP="00761E4A">
            <w:pPr>
              <w:pStyle w:val="TAH"/>
              <w:rPr>
                <w:ins w:id="5447" w:author="Per Lindell" w:date="2019-09-12T14:05:00Z"/>
                <w:lang w:eastAsia="fi-FI"/>
              </w:rPr>
            </w:pPr>
            <w:ins w:id="5448" w:author="Per Lindell" w:date="2019-09-12T14:05: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ins w:id="5449" w:author="Per Lindell" w:date="2019-09-12T14:05:00Z"/>
                <w:lang w:val="en-US" w:eastAsia="fi-FI"/>
              </w:rPr>
            </w:pPr>
            <w:ins w:id="5450" w:author="Per Lindell" w:date="2019-09-12T14:05: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ins w:id="5451" w:author="Per Lindell" w:date="2019-09-12T14:05:00Z"/>
                <w:rFonts w:cs="Arial"/>
                <w:bCs/>
                <w:szCs w:val="18"/>
                <w:lang w:eastAsia="fi-FI"/>
              </w:rPr>
            </w:pPr>
            <w:ins w:id="5452" w:author="Per Lindell" w:date="2019-09-12T14:05:00Z">
              <w:r w:rsidRPr="00B10F2C">
                <w:rPr>
                  <w:lang w:eastAsia="fi-FI"/>
                </w:rPr>
                <w:t>NR configuration</w:t>
              </w:r>
            </w:ins>
          </w:p>
        </w:tc>
      </w:tr>
      <w:tr w:rsidR="005A0E7C" w:rsidRPr="00B10F2C" w14:paraId="748508C1" w14:textId="77777777" w:rsidTr="00761E4A">
        <w:trPr>
          <w:trHeight w:val="4968"/>
          <w:jc w:val="center"/>
          <w:ins w:id="5453" w:author="Per Lindell" w:date="2019-09-12T14:05:00Z"/>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ins w:id="5454" w:author="Per Lindell" w:date="2019-09-12T14:05:00Z"/>
                <w:rFonts w:eastAsia="MS Mincho" w:cs="Arial"/>
                <w:b w:val="0"/>
                <w:lang w:val="en-US" w:eastAsia="ja-JP"/>
              </w:rPr>
            </w:pPr>
            <w:ins w:id="5455" w:author="Per Lindell" w:date="2019-09-12T14:05:00Z">
              <w:r>
                <w:rPr>
                  <w:rFonts w:eastAsia="MS Mincho" w:cs="Arial"/>
                  <w:b w:val="0"/>
                  <w:lang w:eastAsia="ja-JP"/>
                </w:rPr>
                <w:t>DC_2A-14A-66A_n260</w:t>
              </w:r>
              <w:r w:rsidRPr="00FA71E0">
                <w:rPr>
                  <w:rFonts w:eastAsia="MS Mincho" w:cs="Arial"/>
                  <w:b w:val="0"/>
                  <w:lang w:val="en-US" w:eastAsia="ja-JP"/>
                </w:rPr>
                <w:t>A</w:t>
              </w:r>
            </w:ins>
          </w:p>
          <w:p w14:paraId="5C75F258" w14:textId="77777777" w:rsidR="005A0E7C" w:rsidRDefault="005A0E7C" w:rsidP="00761E4A">
            <w:pPr>
              <w:pStyle w:val="TAH"/>
              <w:rPr>
                <w:ins w:id="5456" w:author="Per Lindell" w:date="2019-09-12T14:05:00Z"/>
                <w:rFonts w:eastAsia="MS Mincho" w:cs="Arial"/>
                <w:b w:val="0"/>
                <w:lang w:eastAsia="ja-JP"/>
              </w:rPr>
            </w:pPr>
            <w:ins w:id="5457" w:author="Per Lindell" w:date="2019-09-12T14:05:00Z">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ins>
          </w:p>
          <w:p w14:paraId="33DF01E5" w14:textId="77777777" w:rsidR="005A0E7C" w:rsidRDefault="005A0E7C" w:rsidP="00761E4A">
            <w:pPr>
              <w:pStyle w:val="TAH"/>
              <w:rPr>
                <w:ins w:id="5458" w:author="Per Lindell" w:date="2019-09-12T14:05:00Z"/>
                <w:rFonts w:eastAsia="MS Mincho" w:cs="Arial"/>
                <w:b w:val="0"/>
                <w:lang w:eastAsia="ja-JP"/>
              </w:rPr>
            </w:pPr>
            <w:ins w:id="5459" w:author="Per Lindell" w:date="2019-09-12T14:05:00Z">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ins>
          </w:p>
          <w:p w14:paraId="0D588590" w14:textId="77777777" w:rsidR="005A0E7C" w:rsidRDefault="005A0E7C" w:rsidP="00761E4A">
            <w:pPr>
              <w:pStyle w:val="TAH"/>
              <w:rPr>
                <w:ins w:id="5460" w:author="Per Lindell" w:date="2019-09-12T14:05:00Z"/>
                <w:rFonts w:eastAsia="MS Mincho" w:cs="Arial"/>
                <w:b w:val="0"/>
                <w:lang w:eastAsia="ja-JP"/>
              </w:rPr>
            </w:pPr>
            <w:ins w:id="5461" w:author="Per Lindell" w:date="2019-09-12T14:05:00Z">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ins>
          </w:p>
          <w:p w14:paraId="180890D9" w14:textId="77777777" w:rsidR="005A0E7C" w:rsidRDefault="005A0E7C" w:rsidP="00761E4A">
            <w:pPr>
              <w:pStyle w:val="TAH"/>
              <w:rPr>
                <w:ins w:id="5462" w:author="Per Lindell" w:date="2019-09-12T14:05:00Z"/>
                <w:rFonts w:eastAsia="MS Mincho" w:cs="Arial"/>
                <w:b w:val="0"/>
                <w:lang w:eastAsia="ja-JP"/>
              </w:rPr>
            </w:pPr>
            <w:ins w:id="5463" w:author="Per Lindell" w:date="2019-09-12T14:05:00Z">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ins>
          </w:p>
          <w:p w14:paraId="1BA99CC4" w14:textId="77777777" w:rsidR="005A0E7C" w:rsidRDefault="005A0E7C" w:rsidP="00761E4A">
            <w:pPr>
              <w:pStyle w:val="TAH"/>
              <w:rPr>
                <w:ins w:id="5464" w:author="Per Lindell" w:date="2019-09-12T14:05:00Z"/>
                <w:rFonts w:eastAsia="MS Mincho" w:cs="Arial"/>
                <w:b w:val="0"/>
                <w:lang w:eastAsia="ja-JP"/>
              </w:rPr>
            </w:pPr>
            <w:ins w:id="5465" w:author="Per Lindell" w:date="2019-09-12T14:05:00Z">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ins>
          </w:p>
          <w:p w14:paraId="54EFCD10" w14:textId="77777777" w:rsidR="005A0E7C" w:rsidRDefault="005A0E7C" w:rsidP="00761E4A">
            <w:pPr>
              <w:pStyle w:val="TAH"/>
              <w:rPr>
                <w:ins w:id="5466" w:author="Per Lindell" w:date="2019-09-12T14:05:00Z"/>
                <w:rFonts w:eastAsia="MS Mincho" w:cs="Arial"/>
                <w:b w:val="0"/>
                <w:lang w:eastAsia="ja-JP"/>
              </w:rPr>
            </w:pPr>
            <w:ins w:id="5467" w:author="Per Lindell" w:date="2019-09-12T14:05:00Z">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ins>
          </w:p>
          <w:p w14:paraId="0E9AD20E" w14:textId="77777777" w:rsidR="005A0E7C" w:rsidRPr="001D1C32" w:rsidRDefault="005A0E7C" w:rsidP="00761E4A">
            <w:pPr>
              <w:pStyle w:val="TAH"/>
              <w:rPr>
                <w:ins w:id="5468" w:author="Per Lindell" w:date="2019-09-12T14:05:00Z"/>
                <w:b w:val="0"/>
                <w:lang w:val="en-US" w:eastAsia="fi-FI"/>
              </w:rPr>
            </w:pPr>
            <w:ins w:id="5469" w:author="Per Lindell" w:date="2019-09-12T14:05:00Z">
              <w:r>
                <w:rPr>
                  <w:rFonts w:eastAsia="MS Mincho" w:cs="Arial"/>
                  <w:b w:val="0"/>
                  <w:lang w:eastAsia="ja-JP"/>
                </w:rPr>
                <w:t>DC_2A-14A-66A_n260</w:t>
              </w:r>
              <w:r w:rsidRPr="001D1C32">
                <w:rPr>
                  <w:rFonts w:eastAsia="MS Mincho" w:cs="Arial"/>
                  <w:b w:val="0"/>
                  <w:lang w:eastAsia="ja-JP"/>
                </w:rPr>
                <w:t>M</w:t>
              </w:r>
            </w:ins>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ins w:id="5470" w:author="Per Lindell" w:date="2019-09-12T14:05:00Z"/>
                <w:rFonts w:eastAsia="MS Mincho" w:cs="Arial"/>
                <w:lang w:val="en-US" w:eastAsia="ja-JP"/>
              </w:rPr>
            </w:pPr>
            <w:ins w:id="5471" w:author="Per Lindell" w:date="2019-09-12T14:05:00Z">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167A0BEF" w14:textId="77777777" w:rsidR="005A0E7C" w:rsidRPr="001E40FF" w:rsidRDefault="005A0E7C" w:rsidP="00761E4A">
            <w:pPr>
              <w:pStyle w:val="TAC"/>
              <w:rPr>
                <w:ins w:id="5472" w:author="Per Lindell" w:date="2019-09-12T14:05:00Z"/>
                <w:rFonts w:eastAsia="MS Mincho" w:cs="Arial"/>
                <w:lang w:val="en-US" w:eastAsia="ja-JP"/>
              </w:rPr>
            </w:pPr>
            <w:ins w:id="5473"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63288399" w14:textId="77777777" w:rsidR="005A0E7C" w:rsidRPr="001E40FF" w:rsidRDefault="005A0E7C" w:rsidP="00761E4A">
            <w:pPr>
              <w:pStyle w:val="TAC"/>
              <w:rPr>
                <w:ins w:id="5474" w:author="Per Lindell" w:date="2019-09-12T14:05:00Z"/>
                <w:rFonts w:eastAsia="MS Mincho" w:cs="Arial"/>
                <w:lang w:val="en-US" w:eastAsia="ja-JP"/>
              </w:rPr>
            </w:pPr>
            <w:ins w:id="5475"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ins>
          </w:p>
          <w:p w14:paraId="244D7221" w14:textId="77777777" w:rsidR="005A0E7C" w:rsidRPr="001E40FF" w:rsidRDefault="005A0E7C" w:rsidP="00761E4A">
            <w:pPr>
              <w:pStyle w:val="TAC"/>
              <w:rPr>
                <w:ins w:id="5476" w:author="Per Lindell" w:date="2019-09-12T14:05:00Z"/>
                <w:rFonts w:eastAsia="MS Mincho" w:cs="Arial"/>
                <w:lang w:val="en-US" w:eastAsia="ja-JP"/>
              </w:rPr>
            </w:pPr>
            <w:ins w:id="5477"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ins>
          </w:p>
          <w:p w14:paraId="4A2024E5" w14:textId="77777777" w:rsidR="005A0E7C" w:rsidRPr="00792A54" w:rsidRDefault="005A0E7C" w:rsidP="00761E4A">
            <w:pPr>
              <w:pStyle w:val="TAC"/>
              <w:rPr>
                <w:ins w:id="5478" w:author="Per Lindell" w:date="2019-09-12T14:05:00Z"/>
                <w:rFonts w:eastAsia="MS Mincho" w:cs="Arial"/>
                <w:lang w:val="en-US" w:eastAsia="ja-JP"/>
              </w:rPr>
            </w:pPr>
            <w:ins w:id="5479"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ins>
          </w:p>
          <w:p w14:paraId="4E3434EA" w14:textId="77777777" w:rsidR="005A0E7C" w:rsidRPr="00792A54" w:rsidRDefault="005A0E7C" w:rsidP="00761E4A">
            <w:pPr>
              <w:pStyle w:val="TAC"/>
              <w:rPr>
                <w:ins w:id="5480" w:author="Per Lindell" w:date="2019-09-12T14:05:00Z"/>
                <w:rFonts w:eastAsia="MS Mincho" w:cs="Arial"/>
                <w:lang w:val="en-US" w:eastAsia="ja-JP"/>
              </w:rPr>
            </w:pPr>
            <w:ins w:id="5481"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ins>
          </w:p>
          <w:p w14:paraId="43DED90A" w14:textId="77777777" w:rsidR="005A0E7C" w:rsidRPr="00792A54" w:rsidRDefault="005A0E7C" w:rsidP="00761E4A">
            <w:pPr>
              <w:pStyle w:val="TAC"/>
              <w:rPr>
                <w:ins w:id="5482" w:author="Per Lindell" w:date="2019-09-12T14:05:00Z"/>
                <w:lang w:val="en-US" w:eastAsia="fi-FI"/>
              </w:rPr>
            </w:pPr>
            <w:ins w:id="5483"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ins>
          </w:p>
          <w:p w14:paraId="57391AEA" w14:textId="77777777" w:rsidR="005A0E7C" w:rsidRPr="001E40FF" w:rsidRDefault="005A0E7C" w:rsidP="00761E4A">
            <w:pPr>
              <w:pStyle w:val="TAC"/>
              <w:rPr>
                <w:ins w:id="5484" w:author="Per Lindell" w:date="2019-09-12T14:05:00Z"/>
                <w:rFonts w:eastAsia="MS Mincho" w:cs="Arial"/>
                <w:lang w:val="en-US" w:eastAsia="ja-JP"/>
              </w:rPr>
            </w:pPr>
            <w:ins w:id="5485"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44CA6B62" w14:textId="77777777" w:rsidR="005A0E7C" w:rsidRPr="001E40FF" w:rsidRDefault="005A0E7C" w:rsidP="00761E4A">
            <w:pPr>
              <w:pStyle w:val="TAC"/>
              <w:rPr>
                <w:ins w:id="5486" w:author="Per Lindell" w:date="2019-09-12T14:05:00Z"/>
                <w:rFonts w:eastAsia="MS Mincho" w:cs="Arial"/>
                <w:lang w:val="en-US" w:eastAsia="ja-JP"/>
              </w:rPr>
            </w:pPr>
            <w:ins w:id="5487"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2486696B" w14:textId="77777777" w:rsidR="005A0E7C" w:rsidRPr="001E40FF" w:rsidRDefault="005A0E7C" w:rsidP="00761E4A">
            <w:pPr>
              <w:pStyle w:val="TAC"/>
              <w:rPr>
                <w:ins w:id="5488" w:author="Per Lindell" w:date="2019-09-12T14:05:00Z"/>
                <w:rFonts w:eastAsia="MS Mincho" w:cs="Arial"/>
                <w:lang w:val="en-US" w:eastAsia="ja-JP"/>
              </w:rPr>
            </w:pPr>
            <w:ins w:id="5489"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5386E70A" w14:textId="77777777" w:rsidR="005A0E7C" w:rsidRPr="001E40FF" w:rsidRDefault="005A0E7C" w:rsidP="00761E4A">
            <w:pPr>
              <w:pStyle w:val="TAC"/>
              <w:rPr>
                <w:ins w:id="5490" w:author="Per Lindell" w:date="2019-09-12T14:05:00Z"/>
                <w:rFonts w:eastAsia="MS Mincho" w:cs="Arial"/>
                <w:lang w:val="en-US" w:eastAsia="ja-JP"/>
              </w:rPr>
            </w:pPr>
            <w:ins w:id="5491"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795A5B2C" w14:textId="77777777" w:rsidR="005A0E7C" w:rsidRPr="00792A54" w:rsidRDefault="005A0E7C" w:rsidP="00761E4A">
            <w:pPr>
              <w:pStyle w:val="TAC"/>
              <w:rPr>
                <w:ins w:id="5492" w:author="Per Lindell" w:date="2019-09-12T14:05:00Z"/>
                <w:rFonts w:eastAsia="MS Mincho" w:cs="Arial"/>
                <w:lang w:val="en-US" w:eastAsia="ja-JP"/>
              </w:rPr>
            </w:pPr>
            <w:ins w:id="5493"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1A68A072" w14:textId="77777777" w:rsidR="005A0E7C" w:rsidRPr="00792A54" w:rsidRDefault="005A0E7C" w:rsidP="00761E4A">
            <w:pPr>
              <w:pStyle w:val="TAC"/>
              <w:rPr>
                <w:ins w:id="5494" w:author="Per Lindell" w:date="2019-09-12T14:05:00Z"/>
                <w:rFonts w:eastAsia="MS Mincho" w:cs="Arial"/>
                <w:lang w:val="en-US" w:eastAsia="ja-JP"/>
              </w:rPr>
            </w:pPr>
            <w:ins w:id="5495"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3ADFF9D3" w14:textId="77777777" w:rsidR="005A0E7C" w:rsidRPr="001D1C32" w:rsidRDefault="005A0E7C" w:rsidP="00761E4A">
            <w:pPr>
              <w:pStyle w:val="TAC"/>
              <w:rPr>
                <w:ins w:id="5496" w:author="Per Lindell" w:date="2019-09-12T14:05:00Z"/>
                <w:lang w:val="fi-FI" w:eastAsia="fi-FI"/>
              </w:rPr>
            </w:pPr>
            <w:ins w:id="5497"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3D7FE746" w14:textId="77777777" w:rsidR="005A0E7C" w:rsidRPr="001E40FF" w:rsidRDefault="005A0E7C" w:rsidP="00761E4A">
            <w:pPr>
              <w:pStyle w:val="TAC"/>
              <w:rPr>
                <w:ins w:id="5498" w:author="Per Lindell" w:date="2019-09-12T14:05:00Z"/>
                <w:rFonts w:eastAsia="MS Mincho" w:cs="Arial"/>
                <w:lang w:val="en-US" w:eastAsia="ja-JP"/>
              </w:rPr>
            </w:pPr>
            <w:ins w:id="5499"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6ED8372D" w14:textId="77777777" w:rsidR="005A0E7C" w:rsidRPr="001E40FF" w:rsidRDefault="005A0E7C" w:rsidP="00761E4A">
            <w:pPr>
              <w:pStyle w:val="TAC"/>
              <w:rPr>
                <w:ins w:id="5500" w:author="Per Lindell" w:date="2019-09-12T14:05:00Z"/>
                <w:rFonts w:eastAsia="MS Mincho" w:cs="Arial"/>
                <w:lang w:val="en-US" w:eastAsia="ja-JP"/>
              </w:rPr>
            </w:pPr>
            <w:ins w:id="5501"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77C9B5E0" w14:textId="77777777" w:rsidR="005A0E7C" w:rsidRPr="001E40FF" w:rsidRDefault="005A0E7C" w:rsidP="00761E4A">
            <w:pPr>
              <w:pStyle w:val="TAC"/>
              <w:rPr>
                <w:ins w:id="5502" w:author="Per Lindell" w:date="2019-09-12T14:05:00Z"/>
                <w:rFonts w:eastAsia="MS Mincho" w:cs="Arial"/>
                <w:lang w:val="en-US" w:eastAsia="ja-JP"/>
              </w:rPr>
            </w:pPr>
            <w:ins w:id="5503"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10534E62" w14:textId="77777777" w:rsidR="005A0E7C" w:rsidRPr="001E40FF" w:rsidRDefault="005A0E7C" w:rsidP="00761E4A">
            <w:pPr>
              <w:pStyle w:val="TAC"/>
              <w:rPr>
                <w:ins w:id="5504" w:author="Per Lindell" w:date="2019-09-12T14:05:00Z"/>
                <w:rFonts w:eastAsia="MS Mincho" w:cs="Arial"/>
                <w:lang w:val="en-US" w:eastAsia="ja-JP"/>
              </w:rPr>
            </w:pPr>
            <w:ins w:id="5505"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66F2D0C1" w14:textId="77777777" w:rsidR="005A0E7C" w:rsidRPr="00792A54" w:rsidRDefault="005A0E7C" w:rsidP="00761E4A">
            <w:pPr>
              <w:pStyle w:val="TAC"/>
              <w:rPr>
                <w:ins w:id="5506" w:author="Per Lindell" w:date="2019-09-12T14:05:00Z"/>
                <w:rFonts w:eastAsia="MS Mincho" w:cs="Arial"/>
                <w:lang w:val="en-US" w:eastAsia="ja-JP"/>
              </w:rPr>
            </w:pPr>
            <w:ins w:id="5507"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0C3F5D13" w14:textId="77777777" w:rsidR="005A0E7C" w:rsidRPr="00792A54" w:rsidRDefault="005A0E7C" w:rsidP="00761E4A">
            <w:pPr>
              <w:pStyle w:val="TAC"/>
              <w:rPr>
                <w:ins w:id="5508" w:author="Per Lindell" w:date="2019-09-12T14:05:00Z"/>
                <w:rFonts w:eastAsia="MS Mincho" w:cs="Arial"/>
                <w:lang w:val="en-US" w:eastAsia="ja-JP"/>
              </w:rPr>
            </w:pPr>
            <w:ins w:id="5509"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75E25706" w14:textId="77777777" w:rsidR="005A0E7C" w:rsidRPr="00792A54" w:rsidRDefault="005A0E7C" w:rsidP="00761E4A">
            <w:pPr>
              <w:pStyle w:val="TAC"/>
              <w:rPr>
                <w:ins w:id="5510" w:author="Per Lindell" w:date="2019-09-12T14:05:00Z"/>
                <w:lang w:val="en-US" w:eastAsia="fi-FI"/>
              </w:rPr>
            </w:pPr>
            <w:ins w:id="5511"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ins w:id="5512" w:author="Per Lindell" w:date="2019-09-12T14:05:00Z"/>
                <w:b w:val="0"/>
                <w:lang w:val="sv-SE" w:eastAsia="fi-FI"/>
              </w:rPr>
            </w:pPr>
            <w:ins w:id="5513" w:author="Per Lindell" w:date="2019-09-12T14:05:00Z">
              <w:r w:rsidRPr="001D1C32">
                <w:rPr>
                  <w:rFonts w:eastAsia="MS Mincho" w:cs="Arial"/>
                  <w:b w:val="0"/>
                  <w:lang w:val="sv-SE" w:eastAsia="ja-JP"/>
                </w:rPr>
                <w:t>CA_</w:t>
              </w:r>
              <w:r>
                <w:rPr>
                  <w:rFonts w:eastAsia="MS Mincho" w:cs="Arial"/>
                  <w:b w:val="0"/>
                  <w:lang w:eastAsia="ja-JP"/>
                </w:rPr>
                <w:t>2A-14A-66A</w:t>
              </w:r>
            </w:ins>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ins w:id="5514" w:author="Per Lindell" w:date="2019-09-12T14:05:00Z"/>
                <w:b w:val="0"/>
                <w:lang w:val="fi-FI" w:eastAsia="fi-FI"/>
              </w:rPr>
            </w:pPr>
            <w:ins w:id="5515" w:author="Per Lindell" w:date="2019-09-12T14:05:00Z">
              <w:r>
                <w:rPr>
                  <w:b w:val="0"/>
                  <w:lang w:val="fi-FI" w:eastAsia="fi-FI"/>
                </w:rPr>
                <w:t>n260</w:t>
              </w:r>
              <w:r w:rsidRPr="00B10F2C">
                <w:rPr>
                  <w:b w:val="0"/>
                  <w:lang w:val="fi-FI" w:eastAsia="fi-FI"/>
                </w:rPr>
                <w:t>A</w:t>
              </w:r>
            </w:ins>
          </w:p>
          <w:p w14:paraId="29CE92F5" w14:textId="77777777" w:rsidR="005A0E7C" w:rsidRDefault="005A0E7C" w:rsidP="00761E4A">
            <w:pPr>
              <w:pStyle w:val="TAH"/>
              <w:rPr>
                <w:ins w:id="5516" w:author="Per Lindell" w:date="2019-09-12T14:05:00Z"/>
                <w:b w:val="0"/>
                <w:lang w:val="fi-FI" w:eastAsia="fi-FI"/>
              </w:rPr>
            </w:pPr>
            <w:ins w:id="5517" w:author="Per Lindell" w:date="2019-09-12T14:05:00Z">
              <w:r>
                <w:rPr>
                  <w:b w:val="0"/>
                  <w:lang w:val="fi-FI" w:eastAsia="fi-FI"/>
                </w:rPr>
                <w:t>CA_n260G</w:t>
              </w:r>
            </w:ins>
          </w:p>
          <w:p w14:paraId="74E88C01" w14:textId="77777777" w:rsidR="005A0E7C" w:rsidRDefault="005A0E7C" w:rsidP="00761E4A">
            <w:pPr>
              <w:pStyle w:val="TAH"/>
              <w:rPr>
                <w:ins w:id="5518" w:author="Per Lindell" w:date="2019-09-12T14:05:00Z"/>
                <w:b w:val="0"/>
                <w:lang w:val="fi-FI" w:eastAsia="fi-FI"/>
              </w:rPr>
            </w:pPr>
            <w:ins w:id="5519" w:author="Per Lindell" w:date="2019-09-12T14:05:00Z">
              <w:r>
                <w:rPr>
                  <w:b w:val="0"/>
                  <w:lang w:val="fi-FI" w:eastAsia="fi-FI"/>
                </w:rPr>
                <w:t>CA_n260H</w:t>
              </w:r>
            </w:ins>
          </w:p>
          <w:p w14:paraId="184FFBC0" w14:textId="77777777" w:rsidR="005A0E7C" w:rsidRDefault="005A0E7C" w:rsidP="00761E4A">
            <w:pPr>
              <w:pStyle w:val="TAH"/>
              <w:rPr>
                <w:ins w:id="5520" w:author="Per Lindell" w:date="2019-09-12T14:05:00Z"/>
                <w:b w:val="0"/>
                <w:lang w:val="fi-FI" w:eastAsia="fi-FI"/>
              </w:rPr>
            </w:pPr>
            <w:ins w:id="5521" w:author="Per Lindell" w:date="2019-09-12T14:05:00Z">
              <w:r>
                <w:rPr>
                  <w:b w:val="0"/>
                  <w:lang w:val="fi-FI" w:eastAsia="fi-FI"/>
                </w:rPr>
                <w:t>CA_n260I</w:t>
              </w:r>
            </w:ins>
          </w:p>
          <w:p w14:paraId="4F79B21E" w14:textId="77777777" w:rsidR="005A0E7C" w:rsidRDefault="005A0E7C" w:rsidP="00761E4A">
            <w:pPr>
              <w:pStyle w:val="TAH"/>
              <w:rPr>
                <w:ins w:id="5522" w:author="Per Lindell" w:date="2019-09-12T14:05:00Z"/>
                <w:b w:val="0"/>
                <w:lang w:val="fi-FI" w:eastAsia="fi-FI"/>
              </w:rPr>
            </w:pPr>
            <w:ins w:id="5523" w:author="Per Lindell" w:date="2019-09-12T14:05:00Z">
              <w:r>
                <w:rPr>
                  <w:b w:val="0"/>
                  <w:lang w:val="fi-FI" w:eastAsia="fi-FI"/>
                </w:rPr>
                <w:t>CA_n260J</w:t>
              </w:r>
            </w:ins>
          </w:p>
          <w:p w14:paraId="0AB2F9AD" w14:textId="77777777" w:rsidR="005A0E7C" w:rsidRDefault="005A0E7C" w:rsidP="00761E4A">
            <w:pPr>
              <w:pStyle w:val="TAH"/>
              <w:rPr>
                <w:ins w:id="5524" w:author="Per Lindell" w:date="2019-09-12T14:05:00Z"/>
                <w:b w:val="0"/>
                <w:lang w:val="fi-FI" w:eastAsia="fi-FI"/>
              </w:rPr>
            </w:pPr>
            <w:ins w:id="5525" w:author="Per Lindell" w:date="2019-09-12T14:05:00Z">
              <w:r>
                <w:rPr>
                  <w:b w:val="0"/>
                  <w:lang w:val="fi-FI" w:eastAsia="fi-FI"/>
                </w:rPr>
                <w:t>CA_n260K</w:t>
              </w:r>
            </w:ins>
          </w:p>
          <w:p w14:paraId="0F210DFC" w14:textId="77777777" w:rsidR="005A0E7C" w:rsidRDefault="005A0E7C" w:rsidP="00761E4A">
            <w:pPr>
              <w:pStyle w:val="TAH"/>
              <w:rPr>
                <w:ins w:id="5526" w:author="Per Lindell" w:date="2019-09-12T14:05:00Z"/>
                <w:b w:val="0"/>
                <w:lang w:val="fi-FI" w:eastAsia="fi-FI"/>
              </w:rPr>
            </w:pPr>
            <w:ins w:id="5527" w:author="Per Lindell" w:date="2019-09-12T14:05:00Z">
              <w:r>
                <w:rPr>
                  <w:b w:val="0"/>
                  <w:lang w:val="fi-FI" w:eastAsia="fi-FI"/>
                </w:rPr>
                <w:t>CA_n260L</w:t>
              </w:r>
            </w:ins>
          </w:p>
          <w:p w14:paraId="02222F81" w14:textId="77777777" w:rsidR="005A0E7C" w:rsidRPr="00B10F2C" w:rsidRDefault="005A0E7C" w:rsidP="00761E4A">
            <w:pPr>
              <w:pStyle w:val="TAH"/>
              <w:rPr>
                <w:ins w:id="5528" w:author="Per Lindell" w:date="2019-09-12T14:05:00Z"/>
                <w:b w:val="0"/>
                <w:lang w:eastAsia="fi-FI"/>
              </w:rPr>
            </w:pPr>
            <w:ins w:id="5529" w:author="Per Lindell" w:date="2019-09-12T14:05:00Z">
              <w:r>
                <w:rPr>
                  <w:b w:val="0"/>
                  <w:lang w:val="fi-FI" w:eastAsia="fi-FI"/>
                </w:rPr>
                <w:t>CA_n260M</w:t>
              </w:r>
            </w:ins>
          </w:p>
        </w:tc>
      </w:tr>
      <w:tr w:rsidR="005A0E7C" w:rsidRPr="00B10F2C" w14:paraId="08991287" w14:textId="77777777" w:rsidTr="00761E4A">
        <w:trPr>
          <w:trHeight w:val="4988"/>
          <w:jc w:val="center"/>
          <w:ins w:id="5530" w:author="Per Lindell" w:date="2019-09-12T14:05:00Z"/>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ins w:id="5531" w:author="Per Lindell" w:date="2019-09-12T14:05:00Z"/>
                <w:rFonts w:eastAsia="MS Mincho" w:cs="Arial"/>
                <w:b w:val="0"/>
                <w:lang w:val="en-US" w:eastAsia="ja-JP"/>
              </w:rPr>
            </w:pPr>
            <w:ins w:id="5532" w:author="Per Lindell" w:date="2019-09-12T14:05:00Z">
              <w:r>
                <w:rPr>
                  <w:rFonts w:eastAsia="MS Mincho" w:cs="Arial"/>
                  <w:b w:val="0"/>
                  <w:lang w:eastAsia="ja-JP"/>
                </w:rPr>
                <w:t>DC_2A-2A-14A-66A_n260</w:t>
              </w:r>
              <w:r w:rsidRPr="00FA71E0">
                <w:rPr>
                  <w:rFonts w:eastAsia="MS Mincho" w:cs="Arial"/>
                  <w:b w:val="0"/>
                  <w:lang w:val="en-US" w:eastAsia="ja-JP"/>
                </w:rPr>
                <w:t>A</w:t>
              </w:r>
            </w:ins>
          </w:p>
          <w:p w14:paraId="5C38C160" w14:textId="77777777" w:rsidR="005A0E7C" w:rsidRDefault="005A0E7C" w:rsidP="00761E4A">
            <w:pPr>
              <w:pStyle w:val="TAH"/>
              <w:rPr>
                <w:ins w:id="5533" w:author="Per Lindell" w:date="2019-09-12T14:05:00Z"/>
                <w:rFonts w:eastAsia="MS Mincho" w:cs="Arial"/>
                <w:b w:val="0"/>
                <w:lang w:eastAsia="ja-JP"/>
              </w:rPr>
            </w:pPr>
            <w:ins w:id="5534" w:author="Per Lindell" w:date="2019-09-12T14:05:00Z">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ins>
          </w:p>
          <w:p w14:paraId="085F622F" w14:textId="77777777" w:rsidR="005A0E7C" w:rsidRDefault="005A0E7C" w:rsidP="00761E4A">
            <w:pPr>
              <w:pStyle w:val="TAH"/>
              <w:rPr>
                <w:ins w:id="5535" w:author="Per Lindell" w:date="2019-09-12T14:05:00Z"/>
                <w:rFonts w:eastAsia="MS Mincho" w:cs="Arial"/>
                <w:b w:val="0"/>
                <w:lang w:eastAsia="ja-JP"/>
              </w:rPr>
            </w:pPr>
            <w:ins w:id="5536" w:author="Per Lindell" w:date="2019-09-12T14:05:00Z">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ins>
          </w:p>
          <w:p w14:paraId="4E46648A" w14:textId="77777777" w:rsidR="005A0E7C" w:rsidRDefault="005A0E7C" w:rsidP="00761E4A">
            <w:pPr>
              <w:pStyle w:val="TAH"/>
              <w:rPr>
                <w:ins w:id="5537" w:author="Per Lindell" w:date="2019-09-12T14:05:00Z"/>
                <w:rFonts w:eastAsia="MS Mincho" w:cs="Arial"/>
                <w:b w:val="0"/>
                <w:lang w:eastAsia="ja-JP"/>
              </w:rPr>
            </w:pPr>
            <w:ins w:id="5538" w:author="Per Lindell" w:date="2019-09-12T14:05:00Z">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ins>
          </w:p>
          <w:p w14:paraId="7D8BD633" w14:textId="77777777" w:rsidR="005A0E7C" w:rsidRDefault="005A0E7C" w:rsidP="00761E4A">
            <w:pPr>
              <w:pStyle w:val="TAH"/>
              <w:rPr>
                <w:ins w:id="5539" w:author="Per Lindell" w:date="2019-09-12T14:05:00Z"/>
                <w:rFonts w:eastAsia="MS Mincho" w:cs="Arial"/>
                <w:b w:val="0"/>
                <w:lang w:eastAsia="ja-JP"/>
              </w:rPr>
            </w:pPr>
            <w:ins w:id="5540" w:author="Per Lindell" w:date="2019-09-12T14:05:00Z">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ins>
          </w:p>
          <w:p w14:paraId="78A55B15" w14:textId="77777777" w:rsidR="005A0E7C" w:rsidRDefault="005A0E7C" w:rsidP="00761E4A">
            <w:pPr>
              <w:pStyle w:val="TAH"/>
              <w:rPr>
                <w:ins w:id="5541" w:author="Per Lindell" w:date="2019-09-12T14:05:00Z"/>
                <w:rFonts w:eastAsia="MS Mincho" w:cs="Arial"/>
                <w:b w:val="0"/>
                <w:lang w:eastAsia="ja-JP"/>
              </w:rPr>
            </w:pPr>
            <w:ins w:id="5542" w:author="Per Lindell" w:date="2019-09-12T14:05:00Z">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ins>
          </w:p>
          <w:p w14:paraId="7AA43EDE" w14:textId="77777777" w:rsidR="005A0E7C" w:rsidRDefault="005A0E7C" w:rsidP="00761E4A">
            <w:pPr>
              <w:pStyle w:val="TAH"/>
              <w:rPr>
                <w:ins w:id="5543" w:author="Per Lindell" w:date="2019-09-12T14:05:00Z"/>
                <w:rFonts w:eastAsia="MS Mincho" w:cs="Arial"/>
                <w:b w:val="0"/>
                <w:lang w:eastAsia="ja-JP"/>
              </w:rPr>
            </w:pPr>
            <w:ins w:id="5544" w:author="Per Lindell" w:date="2019-09-12T14:05:00Z">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ins>
          </w:p>
          <w:p w14:paraId="0A0CCFCD" w14:textId="77777777" w:rsidR="005A0E7C" w:rsidRPr="001D1C32" w:rsidRDefault="005A0E7C" w:rsidP="00761E4A">
            <w:pPr>
              <w:pStyle w:val="TAH"/>
              <w:rPr>
                <w:ins w:id="5545" w:author="Per Lindell" w:date="2019-09-12T14:05:00Z"/>
                <w:b w:val="0"/>
                <w:lang w:val="en-US" w:eastAsia="fi-FI"/>
              </w:rPr>
            </w:pPr>
            <w:ins w:id="5546" w:author="Per Lindell" w:date="2019-09-12T14:05:00Z">
              <w:r>
                <w:rPr>
                  <w:rFonts w:eastAsia="MS Mincho" w:cs="Arial"/>
                  <w:b w:val="0"/>
                  <w:lang w:eastAsia="ja-JP"/>
                </w:rPr>
                <w:t>DC_2A-2A-14A-66A_n260</w:t>
              </w:r>
              <w:r w:rsidRPr="001D1C32">
                <w:rPr>
                  <w:rFonts w:eastAsia="MS Mincho" w:cs="Arial"/>
                  <w:b w:val="0"/>
                  <w:lang w:eastAsia="ja-JP"/>
                </w:rPr>
                <w:t>M</w:t>
              </w:r>
            </w:ins>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ins w:id="5547" w:author="Per Lindell" w:date="2019-09-12T14:05:00Z"/>
                <w:rFonts w:eastAsia="MS Mincho" w:cs="Arial"/>
                <w:lang w:val="en-US" w:eastAsia="ja-JP"/>
              </w:rPr>
            </w:pPr>
            <w:ins w:id="5548" w:author="Per Lindell" w:date="2019-09-12T14:05:00Z">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3472F0B2" w14:textId="77777777" w:rsidR="005A0E7C" w:rsidRPr="001E40FF" w:rsidRDefault="005A0E7C" w:rsidP="00761E4A">
            <w:pPr>
              <w:pStyle w:val="TAC"/>
              <w:rPr>
                <w:ins w:id="5549" w:author="Per Lindell" w:date="2019-09-12T14:05:00Z"/>
                <w:rFonts w:eastAsia="MS Mincho" w:cs="Arial"/>
                <w:lang w:val="en-US" w:eastAsia="ja-JP"/>
              </w:rPr>
            </w:pPr>
            <w:ins w:id="5550"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38889922" w14:textId="77777777" w:rsidR="005A0E7C" w:rsidRPr="001E40FF" w:rsidRDefault="005A0E7C" w:rsidP="00761E4A">
            <w:pPr>
              <w:pStyle w:val="TAC"/>
              <w:rPr>
                <w:ins w:id="5551" w:author="Per Lindell" w:date="2019-09-12T14:05:00Z"/>
                <w:rFonts w:eastAsia="MS Mincho" w:cs="Arial"/>
                <w:lang w:val="en-US" w:eastAsia="ja-JP"/>
              </w:rPr>
            </w:pPr>
            <w:ins w:id="5552"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ins>
          </w:p>
          <w:p w14:paraId="6B67773B" w14:textId="77777777" w:rsidR="005A0E7C" w:rsidRPr="001E40FF" w:rsidRDefault="005A0E7C" w:rsidP="00761E4A">
            <w:pPr>
              <w:pStyle w:val="TAC"/>
              <w:rPr>
                <w:ins w:id="5553" w:author="Per Lindell" w:date="2019-09-12T14:05:00Z"/>
                <w:rFonts w:eastAsia="MS Mincho" w:cs="Arial"/>
                <w:lang w:val="en-US" w:eastAsia="ja-JP"/>
              </w:rPr>
            </w:pPr>
            <w:ins w:id="5554"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ins>
          </w:p>
          <w:p w14:paraId="7B55F004" w14:textId="77777777" w:rsidR="005A0E7C" w:rsidRPr="00792A54" w:rsidRDefault="005A0E7C" w:rsidP="00761E4A">
            <w:pPr>
              <w:pStyle w:val="TAC"/>
              <w:rPr>
                <w:ins w:id="5555" w:author="Per Lindell" w:date="2019-09-12T14:05:00Z"/>
                <w:rFonts w:eastAsia="MS Mincho" w:cs="Arial"/>
                <w:lang w:val="en-US" w:eastAsia="ja-JP"/>
              </w:rPr>
            </w:pPr>
            <w:ins w:id="5556"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ins>
          </w:p>
          <w:p w14:paraId="2AE5C4B6" w14:textId="77777777" w:rsidR="005A0E7C" w:rsidRPr="00792A54" w:rsidRDefault="005A0E7C" w:rsidP="00761E4A">
            <w:pPr>
              <w:pStyle w:val="TAC"/>
              <w:rPr>
                <w:ins w:id="5557" w:author="Per Lindell" w:date="2019-09-12T14:05:00Z"/>
                <w:rFonts w:eastAsia="MS Mincho" w:cs="Arial"/>
                <w:lang w:val="en-US" w:eastAsia="ja-JP"/>
              </w:rPr>
            </w:pPr>
            <w:ins w:id="5558"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ins>
          </w:p>
          <w:p w14:paraId="4BB84C50" w14:textId="77777777" w:rsidR="005A0E7C" w:rsidRPr="00792A54" w:rsidRDefault="005A0E7C" w:rsidP="00761E4A">
            <w:pPr>
              <w:pStyle w:val="TAC"/>
              <w:rPr>
                <w:ins w:id="5559" w:author="Per Lindell" w:date="2019-09-12T14:05:00Z"/>
                <w:lang w:val="en-US" w:eastAsia="fi-FI"/>
              </w:rPr>
            </w:pPr>
            <w:ins w:id="5560"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ins>
          </w:p>
          <w:p w14:paraId="78547CDD" w14:textId="77777777" w:rsidR="005A0E7C" w:rsidRPr="001E40FF" w:rsidRDefault="005A0E7C" w:rsidP="00761E4A">
            <w:pPr>
              <w:pStyle w:val="TAC"/>
              <w:rPr>
                <w:ins w:id="5561" w:author="Per Lindell" w:date="2019-09-12T14:05:00Z"/>
                <w:rFonts w:eastAsia="MS Mincho" w:cs="Arial"/>
                <w:lang w:val="en-US" w:eastAsia="ja-JP"/>
              </w:rPr>
            </w:pPr>
            <w:ins w:id="5562"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5C472863" w14:textId="77777777" w:rsidR="005A0E7C" w:rsidRPr="001E40FF" w:rsidRDefault="005A0E7C" w:rsidP="00761E4A">
            <w:pPr>
              <w:pStyle w:val="TAC"/>
              <w:rPr>
                <w:ins w:id="5563" w:author="Per Lindell" w:date="2019-09-12T14:05:00Z"/>
                <w:rFonts w:eastAsia="MS Mincho" w:cs="Arial"/>
                <w:lang w:val="en-US" w:eastAsia="ja-JP"/>
              </w:rPr>
            </w:pPr>
            <w:ins w:id="5564"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30E552C7" w14:textId="77777777" w:rsidR="005A0E7C" w:rsidRPr="001E40FF" w:rsidRDefault="005A0E7C" w:rsidP="00761E4A">
            <w:pPr>
              <w:pStyle w:val="TAC"/>
              <w:rPr>
                <w:ins w:id="5565" w:author="Per Lindell" w:date="2019-09-12T14:05:00Z"/>
                <w:rFonts w:eastAsia="MS Mincho" w:cs="Arial"/>
                <w:lang w:val="en-US" w:eastAsia="ja-JP"/>
              </w:rPr>
            </w:pPr>
            <w:ins w:id="5566"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68A57CF3" w14:textId="77777777" w:rsidR="005A0E7C" w:rsidRPr="001E40FF" w:rsidRDefault="005A0E7C" w:rsidP="00761E4A">
            <w:pPr>
              <w:pStyle w:val="TAC"/>
              <w:rPr>
                <w:ins w:id="5567" w:author="Per Lindell" w:date="2019-09-12T14:05:00Z"/>
                <w:rFonts w:eastAsia="MS Mincho" w:cs="Arial"/>
                <w:lang w:val="en-US" w:eastAsia="ja-JP"/>
              </w:rPr>
            </w:pPr>
            <w:ins w:id="5568"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2FB75C42" w14:textId="77777777" w:rsidR="005A0E7C" w:rsidRPr="00792A54" w:rsidRDefault="005A0E7C" w:rsidP="00761E4A">
            <w:pPr>
              <w:pStyle w:val="TAC"/>
              <w:rPr>
                <w:ins w:id="5569" w:author="Per Lindell" w:date="2019-09-12T14:05:00Z"/>
                <w:rFonts w:eastAsia="MS Mincho" w:cs="Arial"/>
                <w:lang w:val="en-US" w:eastAsia="ja-JP"/>
              </w:rPr>
            </w:pPr>
            <w:ins w:id="5570"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285B0B9F" w14:textId="77777777" w:rsidR="005A0E7C" w:rsidRPr="00792A54" w:rsidRDefault="005A0E7C" w:rsidP="00761E4A">
            <w:pPr>
              <w:pStyle w:val="TAC"/>
              <w:rPr>
                <w:ins w:id="5571" w:author="Per Lindell" w:date="2019-09-12T14:05:00Z"/>
                <w:rFonts w:eastAsia="MS Mincho" w:cs="Arial"/>
                <w:lang w:val="en-US" w:eastAsia="ja-JP"/>
              </w:rPr>
            </w:pPr>
            <w:ins w:id="5572"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47D99CB7" w14:textId="77777777" w:rsidR="005A0E7C" w:rsidRPr="001D1C32" w:rsidRDefault="005A0E7C" w:rsidP="00761E4A">
            <w:pPr>
              <w:pStyle w:val="TAC"/>
              <w:rPr>
                <w:ins w:id="5573" w:author="Per Lindell" w:date="2019-09-12T14:05:00Z"/>
                <w:lang w:val="fi-FI" w:eastAsia="fi-FI"/>
              </w:rPr>
            </w:pPr>
            <w:ins w:id="5574"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025DFD0A" w14:textId="77777777" w:rsidR="005A0E7C" w:rsidRPr="001E40FF" w:rsidRDefault="005A0E7C" w:rsidP="00761E4A">
            <w:pPr>
              <w:pStyle w:val="TAC"/>
              <w:rPr>
                <w:ins w:id="5575" w:author="Per Lindell" w:date="2019-09-12T14:05:00Z"/>
                <w:rFonts w:eastAsia="MS Mincho" w:cs="Arial"/>
                <w:lang w:val="en-US" w:eastAsia="ja-JP"/>
              </w:rPr>
            </w:pPr>
            <w:ins w:id="5576"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6AC112F7" w14:textId="77777777" w:rsidR="005A0E7C" w:rsidRPr="001E40FF" w:rsidRDefault="005A0E7C" w:rsidP="00761E4A">
            <w:pPr>
              <w:pStyle w:val="TAC"/>
              <w:rPr>
                <w:ins w:id="5577" w:author="Per Lindell" w:date="2019-09-12T14:05:00Z"/>
                <w:rFonts w:eastAsia="MS Mincho" w:cs="Arial"/>
                <w:lang w:val="en-US" w:eastAsia="ja-JP"/>
              </w:rPr>
            </w:pPr>
            <w:ins w:id="5578"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0C017FA1" w14:textId="77777777" w:rsidR="005A0E7C" w:rsidRPr="001E40FF" w:rsidRDefault="005A0E7C" w:rsidP="00761E4A">
            <w:pPr>
              <w:pStyle w:val="TAC"/>
              <w:rPr>
                <w:ins w:id="5579" w:author="Per Lindell" w:date="2019-09-12T14:05:00Z"/>
                <w:rFonts w:eastAsia="MS Mincho" w:cs="Arial"/>
                <w:lang w:val="en-US" w:eastAsia="ja-JP"/>
              </w:rPr>
            </w:pPr>
            <w:ins w:id="5580"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3089EB34" w14:textId="77777777" w:rsidR="005A0E7C" w:rsidRPr="001E40FF" w:rsidRDefault="005A0E7C" w:rsidP="00761E4A">
            <w:pPr>
              <w:pStyle w:val="TAC"/>
              <w:rPr>
                <w:ins w:id="5581" w:author="Per Lindell" w:date="2019-09-12T14:05:00Z"/>
                <w:rFonts w:eastAsia="MS Mincho" w:cs="Arial"/>
                <w:lang w:val="en-US" w:eastAsia="ja-JP"/>
              </w:rPr>
            </w:pPr>
            <w:ins w:id="5582"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3610E7B5" w14:textId="77777777" w:rsidR="005A0E7C" w:rsidRPr="00792A54" w:rsidRDefault="005A0E7C" w:rsidP="00761E4A">
            <w:pPr>
              <w:pStyle w:val="TAC"/>
              <w:rPr>
                <w:ins w:id="5583" w:author="Per Lindell" w:date="2019-09-12T14:05:00Z"/>
                <w:rFonts w:eastAsia="MS Mincho" w:cs="Arial"/>
                <w:lang w:val="en-US" w:eastAsia="ja-JP"/>
              </w:rPr>
            </w:pPr>
            <w:ins w:id="5584"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4195DEF9" w14:textId="77777777" w:rsidR="005A0E7C" w:rsidRPr="00792A54" w:rsidRDefault="005A0E7C" w:rsidP="00761E4A">
            <w:pPr>
              <w:pStyle w:val="TAC"/>
              <w:rPr>
                <w:ins w:id="5585" w:author="Per Lindell" w:date="2019-09-12T14:05:00Z"/>
                <w:rFonts w:eastAsia="MS Mincho" w:cs="Arial"/>
                <w:lang w:val="en-US" w:eastAsia="ja-JP"/>
              </w:rPr>
            </w:pPr>
            <w:ins w:id="5586"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2D97D697" w14:textId="77777777" w:rsidR="005A0E7C" w:rsidRPr="00792A54" w:rsidRDefault="005A0E7C" w:rsidP="00761E4A">
            <w:pPr>
              <w:pStyle w:val="TAC"/>
              <w:rPr>
                <w:ins w:id="5587" w:author="Per Lindell" w:date="2019-09-12T14:05:00Z"/>
                <w:lang w:val="en-US" w:eastAsia="fi-FI"/>
              </w:rPr>
            </w:pPr>
            <w:ins w:id="5588"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ins w:id="5589" w:author="Per Lindell" w:date="2019-09-12T14:05:00Z"/>
                <w:b w:val="0"/>
                <w:lang w:val="sv-SE" w:eastAsia="fi-FI"/>
              </w:rPr>
            </w:pPr>
            <w:ins w:id="5590" w:author="Per Lindell" w:date="2019-09-12T14:05:00Z">
              <w:r w:rsidRPr="001D1C32">
                <w:rPr>
                  <w:rFonts w:eastAsia="MS Mincho" w:cs="Arial"/>
                  <w:b w:val="0"/>
                  <w:lang w:val="sv-SE" w:eastAsia="ja-JP"/>
                </w:rPr>
                <w:t>CA_</w:t>
              </w:r>
              <w:r>
                <w:rPr>
                  <w:rFonts w:eastAsia="MS Mincho" w:cs="Arial"/>
                  <w:b w:val="0"/>
                  <w:lang w:eastAsia="ja-JP"/>
                </w:rPr>
                <w:t>2A-2A-14A-66A</w:t>
              </w:r>
            </w:ins>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ins w:id="5591" w:author="Per Lindell" w:date="2019-09-12T14:05:00Z"/>
                <w:b w:val="0"/>
                <w:lang w:val="fi-FI" w:eastAsia="fi-FI"/>
              </w:rPr>
            </w:pPr>
            <w:ins w:id="5592" w:author="Per Lindell" w:date="2019-09-12T14:05:00Z">
              <w:r>
                <w:rPr>
                  <w:b w:val="0"/>
                  <w:lang w:val="fi-FI" w:eastAsia="fi-FI"/>
                </w:rPr>
                <w:t>n260</w:t>
              </w:r>
              <w:r w:rsidRPr="00B10F2C">
                <w:rPr>
                  <w:b w:val="0"/>
                  <w:lang w:val="fi-FI" w:eastAsia="fi-FI"/>
                </w:rPr>
                <w:t>A</w:t>
              </w:r>
            </w:ins>
          </w:p>
          <w:p w14:paraId="288DFE1E" w14:textId="77777777" w:rsidR="005A0E7C" w:rsidRDefault="005A0E7C" w:rsidP="00761E4A">
            <w:pPr>
              <w:pStyle w:val="TAH"/>
              <w:rPr>
                <w:ins w:id="5593" w:author="Per Lindell" w:date="2019-09-12T14:05:00Z"/>
                <w:b w:val="0"/>
                <w:lang w:val="fi-FI" w:eastAsia="fi-FI"/>
              </w:rPr>
            </w:pPr>
            <w:ins w:id="5594" w:author="Per Lindell" w:date="2019-09-12T14:05:00Z">
              <w:r>
                <w:rPr>
                  <w:b w:val="0"/>
                  <w:lang w:val="fi-FI" w:eastAsia="fi-FI"/>
                </w:rPr>
                <w:t>CA_n260G</w:t>
              </w:r>
            </w:ins>
          </w:p>
          <w:p w14:paraId="6A5A9BBD" w14:textId="77777777" w:rsidR="005A0E7C" w:rsidRDefault="005A0E7C" w:rsidP="00761E4A">
            <w:pPr>
              <w:pStyle w:val="TAH"/>
              <w:rPr>
                <w:ins w:id="5595" w:author="Per Lindell" w:date="2019-09-12T14:05:00Z"/>
                <w:b w:val="0"/>
                <w:lang w:val="fi-FI" w:eastAsia="fi-FI"/>
              </w:rPr>
            </w:pPr>
            <w:ins w:id="5596" w:author="Per Lindell" w:date="2019-09-12T14:05:00Z">
              <w:r>
                <w:rPr>
                  <w:b w:val="0"/>
                  <w:lang w:val="fi-FI" w:eastAsia="fi-FI"/>
                </w:rPr>
                <w:t>CA_n260H</w:t>
              </w:r>
            </w:ins>
          </w:p>
          <w:p w14:paraId="31158F82" w14:textId="77777777" w:rsidR="005A0E7C" w:rsidRDefault="005A0E7C" w:rsidP="00761E4A">
            <w:pPr>
              <w:pStyle w:val="TAH"/>
              <w:rPr>
                <w:ins w:id="5597" w:author="Per Lindell" w:date="2019-09-12T14:05:00Z"/>
                <w:b w:val="0"/>
                <w:lang w:val="fi-FI" w:eastAsia="fi-FI"/>
              </w:rPr>
            </w:pPr>
            <w:ins w:id="5598" w:author="Per Lindell" w:date="2019-09-12T14:05:00Z">
              <w:r>
                <w:rPr>
                  <w:b w:val="0"/>
                  <w:lang w:val="fi-FI" w:eastAsia="fi-FI"/>
                </w:rPr>
                <w:t>CA_n260I</w:t>
              </w:r>
            </w:ins>
          </w:p>
          <w:p w14:paraId="232F2CA5" w14:textId="77777777" w:rsidR="005A0E7C" w:rsidRDefault="005A0E7C" w:rsidP="00761E4A">
            <w:pPr>
              <w:pStyle w:val="TAH"/>
              <w:rPr>
                <w:ins w:id="5599" w:author="Per Lindell" w:date="2019-09-12T14:05:00Z"/>
                <w:b w:val="0"/>
                <w:lang w:val="fi-FI" w:eastAsia="fi-FI"/>
              </w:rPr>
            </w:pPr>
            <w:ins w:id="5600" w:author="Per Lindell" w:date="2019-09-12T14:05:00Z">
              <w:r>
                <w:rPr>
                  <w:b w:val="0"/>
                  <w:lang w:val="fi-FI" w:eastAsia="fi-FI"/>
                </w:rPr>
                <w:t>CA_n260J</w:t>
              </w:r>
            </w:ins>
          </w:p>
          <w:p w14:paraId="63D0752E" w14:textId="77777777" w:rsidR="005A0E7C" w:rsidRDefault="005A0E7C" w:rsidP="00761E4A">
            <w:pPr>
              <w:pStyle w:val="TAH"/>
              <w:rPr>
                <w:ins w:id="5601" w:author="Per Lindell" w:date="2019-09-12T14:05:00Z"/>
                <w:b w:val="0"/>
                <w:lang w:val="fi-FI" w:eastAsia="fi-FI"/>
              </w:rPr>
            </w:pPr>
            <w:ins w:id="5602" w:author="Per Lindell" w:date="2019-09-12T14:05:00Z">
              <w:r>
                <w:rPr>
                  <w:b w:val="0"/>
                  <w:lang w:val="fi-FI" w:eastAsia="fi-FI"/>
                </w:rPr>
                <w:t>CA_n260K</w:t>
              </w:r>
            </w:ins>
          </w:p>
          <w:p w14:paraId="4F2C4B3D" w14:textId="77777777" w:rsidR="005A0E7C" w:rsidRDefault="005A0E7C" w:rsidP="00761E4A">
            <w:pPr>
              <w:pStyle w:val="TAH"/>
              <w:rPr>
                <w:ins w:id="5603" w:author="Per Lindell" w:date="2019-09-12T14:05:00Z"/>
                <w:b w:val="0"/>
                <w:lang w:val="fi-FI" w:eastAsia="fi-FI"/>
              </w:rPr>
            </w:pPr>
            <w:ins w:id="5604" w:author="Per Lindell" w:date="2019-09-12T14:05:00Z">
              <w:r>
                <w:rPr>
                  <w:b w:val="0"/>
                  <w:lang w:val="fi-FI" w:eastAsia="fi-FI"/>
                </w:rPr>
                <w:t>CA_n260L</w:t>
              </w:r>
            </w:ins>
          </w:p>
          <w:p w14:paraId="714F41B8" w14:textId="77777777" w:rsidR="005A0E7C" w:rsidRPr="00B10F2C" w:rsidRDefault="005A0E7C" w:rsidP="00761E4A">
            <w:pPr>
              <w:pStyle w:val="TAH"/>
              <w:rPr>
                <w:ins w:id="5605" w:author="Per Lindell" w:date="2019-09-12T14:05:00Z"/>
                <w:b w:val="0"/>
                <w:lang w:eastAsia="fi-FI"/>
              </w:rPr>
            </w:pPr>
            <w:ins w:id="5606" w:author="Per Lindell" w:date="2019-09-12T14:05:00Z">
              <w:r>
                <w:rPr>
                  <w:b w:val="0"/>
                  <w:lang w:val="fi-FI" w:eastAsia="fi-FI"/>
                </w:rPr>
                <w:t>CA_n260M</w:t>
              </w:r>
            </w:ins>
          </w:p>
        </w:tc>
      </w:tr>
      <w:tr w:rsidR="005A0E7C" w:rsidRPr="00B10F2C" w14:paraId="6F00FC8C" w14:textId="77777777" w:rsidTr="00761E4A">
        <w:trPr>
          <w:trHeight w:val="4988"/>
          <w:jc w:val="center"/>
          <w:ins w:id="5607" w:author="Per Lindell" w:date="2019-09-12T14:05:00Z"/>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ins w:id="5608" w:author="Per Lindell" w:date="2019-09-12T14:05:00Z"/>
                <w:rFonts w:eastAsia="MS Mincho" w:cs="Arial"/>
                <w:b w:val="0"/>
                <w:lang w:val="en-US" w:eastAsia="ja-JP"/>
              </w:rPr>
            </w:pPr>
            <w:ins w:id="5609" w:author="Per Lindell" w:date="2019-09-12T14:05:00Z">
              <w:r>
                <w:rPr>
                  <w:rFonts w:eastAsia="MS Mincho" w:cs="Arial"/>
                  <w:b w:val="0"/>
                  <w:lang w:eastAsia="ja-JP"/>
                </w:rPr>
                <w:t>DC_2A-14A-66A-66A_n260</w:t>
              </w:r>
              <w:r w:rsidRPr="00FA71E0">
                <w:rPr>
                  <w:rFonts w:eastAsia="MS Mincho" w:cs="Arial"/>
                  <w:b w:val="0"/>
                  <w:lang w:val="en-US" w:eastAsia="ja-JP"/>
                </w:rPr>
                <w:t>A</w:t>
              </w:r>
            </w:ins>
          </w:p>
          <w:p w14:paraId="0B2C0940" w14:textId="77777777" w:rsidR="005A0E7C" w:rsidRDefault="005A0E7C" w:rsidP="00761E4A">
            <w:pPr>
              <w:pStyle w:val="TAH"/>
              <w:rPr>
                <w:ins w:id="5610" w:author="Per Lindell" w:date="2019-09-12T14:05:00Z"/>
                <w:rFonts w:eastAsia="MS Mincho" w:cs="Arial"/>
                <w:b w:val="0"/>
                <w:lang w:eastAsia="ja-JP"/>
              </w:rPr>
            </w:pPr>
            <w:ins w:id="5611" w:author="Per Lindell" w:date="2019-09-12T14:05:00Z">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ins>
          </w:p>
          <w:p w14:paraId="336B85D6" w14:textId="77777777" w:rsidR="005A0E7C" w:rsidRDefault="005A0E7C" w:rsidP="00761E4A">
            <w:pPr>
              <w:pStyle w:val="TAH"/>
              <w:rPr>
                <w:ins w:id="5612" w:author="Per Lindell" w:date="2019-09-12T14:05:00Z"/>
                <w:rFonts w:eastAsia="MS Mincho" w:cs="Arial"/>
                <w:b w:val="0"/>
                <w:lang w:eastAsia="ja-JP"/>
              </w:rPr>
            </w:pPr>
            <w:ins w:id="5613" w:author="Per Lindell" w:date="2019-09-12T14:05:00Z">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ins>
          </w:p>
          <w:p w14:paraId="3EFA3550" w14:textId="77777777" w:rsidR="005A0E7C" w:rsidRDefault="005A0E7C" w:rsidP="00761E4A">
            <w:pPr>
              <w:pStyle w:val="TAH"/>
              <w:rPr>
                <w:ins w:id="5614" w:author="Per Lindell" w:date="2019-09-12T14:05:00Z"/>
                <w:rFonts w:eastAsia="MS Mincho" w:cs="Arial"/>
                <w:b w:val="0"/>
                <w:lang w:eastAsia="ja-JP"/>
              </w:rPr>
            </w:pPr>
            <w:ins w:id="5615" w:author="Per Lindell" w:date="2019-09-12T14:05:00Z">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ins>
          </w:p>
          <w:p w14:paraId="1FDC1E59" w14:textId="77777777" w:rsidR="005A0E7C" w:rsidRDefault="005A0E7C" w:rsidP="00761E4A">
            <w:pPr>
              <w:pStyle w:val="TAH"/>
              <w:rPr>
                <w:ins w:id="5616" w:author="Per Lindell" w:date="2019-09-12T14:05:00Z"/>
                <w:rFonts w:eastAsia="MS Mincho" w:cs="Arial"/>
                <w:b w:val="0"/>
                <w:lang w:eastAsia="ja-JP"/>
              </w:rPr>
            </w:pPr>
            <w:ins w:id="5617" w:author="Per Lindell" w:date="2019-09-12T14:05:00Z">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ins>
          </w:p>
          <w:p w14:paraId="5A84FF77" w14:textId="77777777" w:rsidR="005A0E7C" w:rsidRDefault="005A0E7C" w:rsidP="00761E4A">
            <w:pPr>
              <w:pStyle w:val="TAH"/>
              <w:rPr>
                <w:ins w:id="5618" w:author="Per Lindell" w:date="2019-09-12T14:05:00Z"/>
                <w:rFonts w:eastAsia="MS Mincho" w:cs="Arial"/>
                <w:b w:val="0"/>
                <w:lang w:eastAsia="ja-JP"/>
              </w:rPr>
            </w:pPr>
            <w:ins w:id="5619" w:author="Per Lindell" w:date="2019-09-12T14:05:00Z">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ins>
          </w:p>
          <w:p w14:paraId="3B496ED8" w14:textId="77777777" w:rsidR="005A0E7C" w:rsidRDefault="005A0E7C" w:rsidP="00761E4A">
            <w:pPr>
              <w:pStyle w:val="TAH"/>
              <w:rPr>
                <w:ins w:id="5620" w:author="Per Lindell" w:date="2019-09-12T14:05:00Z"/>
                <w:rFonts w:eastAsia="MS Mincho" w:cs="Arial"/>
                <w:b w:val="0"/>
                <w:lang w:eastAsia="ja-JP"/>
              </w:rPr>
            </w:pPr>
            <w:ins w:id="5621" w:author="Per Lindell" w:date="2019-09-12T14:05:00Z">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ins>
          </w:p>
          <w:p w14:paraId="0B2E1C8E" w14:textId="77777777" w:rsidR="005A0E7C" w:rsidRPr="001D1C32" w:rsidRDefault="005A0E7C" w:rsidP="00761E4A">
            <w:pPr>
              <w:pStyle w:val="TAH"/>
              <w:rPr>
                <w:ins w:id="5622" w:author="Per Lindell" w:date="2019-09-12T14:05:00Z"/>
                <w:b w:val="0"/>
                <w:lang w:val="en-US" w:eastAsia="fi-FI"/>
              </w:rPr>
            </w:pPr>
            <w:ins w:id="5623" w:author="Per Lindell" w:date="2019-09-12T14:05:00Z">
              <w:r>
                <w:rPr>
                  <w:rFonts w:eastAsia="MS Mincho" w:cs="Arial"/>
                  <w:b w:val="0"/>
                  <w:lang w:eastAsia="ja-JP"/>
                </w:rPr>
                <w:t>DC_2A-14A-66A-66A_n260</w:t>
              </w:r>
              <w:r w:rsidRPr="001D1C32">
                <w:rPr>
                  <w:rFonts w:eastAsia="MS Mincho" w:cs="Arial"/>
                  <w:b w:val="0"/>
                  <w:lang w:eastAsia="ja-JP"/>
                </w:rPr>
                <w:t>M</w:t>
              </w:r>
            </w:ins>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ins w:id="5624" w:author="Per Lindell" w:date="2019-09-12T14:05:00Z"/>
                <w:rFonts w:eastAsia="MS Mincho" w:cs="Arial"/>
                <w:lang w:val="en-US" w:eastAsia="ja-JP"/>
              </w:rPr>
            </w:pPr>
            <w:ins w:id="5625" w:author="Per Lindell" w:date="2019-09-12T14:05:00Z">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360833D1" w14:textId="77777777" w:rsidR="005A0E7C" w:rsidRPr="001E40FF" w:rsidRDefault="005A0E7C" w:rsidP="00761E4A">
            <w:pPr>
              <w:pStyle w:val="TAC"/>
              <w:rPr>
                <w:ins w:id="5626" w:author="Per Lindell" w:date="2019-09-12T14:05:00Z"/>
                <w:rFonts w:eastAsia="MS Mincho" w:cs="Arial"/>
                <w:lang w:val="en-US" w:eastAsia="ja-JP"/>
              </w:rPr>
            </w:pPr>
            <w:ins w:id="5627"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73B89B16" w14:textId="77777777" w:rsidR="005A0E7C" w:rsidRPr="001E40FF" w:rsidRDefault="005A0E7C" w:rsidP="00761E4A">
            <w:pPr>
              <w:pStyle w:val="TAC"/>
              <w:rPr>
                <w:ins w:id="5628" w:author="Per Lindell" w:date="2019-09-12T14:05:00Z"/>
                <w:rFonts w:eastAsia="MS Mincho" w:cs="Arial"/>
                <w:lang w:val="en-US" w:eastAsia="ja-JP"/>
              </w:rPr>
            </w:pPr>
            <w:ins w:id="5629"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ins>
          </w:p>
          <w:p w14:paraId="0C229AC0" w14:textId="77777777" w:rsidR="005A0E7C" w:rsidRPr="001E40FF" w:rsidRDefault="005A0E7C" w:rsidP="00761E4A">
            <w:pPr>
              <w:pStyle w:val="TAC"/>
              <w:rPr>
                <w:ins w:id="5630" w:author="Per Lindell" w:date="2019-09-12T14:05:00Z"/>
                <w:rFonts w:eastAsia="MS Mincho" w:cs="Arial"/>
                <w:lang w:val="en-US" w:eastAsia="ja-JP"/>
              </w:rPr>
            </w:pPr>
            <w:ins w:id="5631" w:author="Per Lindell" w:date="2019-09-12T14:0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ins>
          </w:p>
          <w:p w14:paraId="26975FB0" w14:textId="77777777" w:rsidR="005A0E7C" w:rsidRPr="00792A54" w:rsidRDefault="005A0E7C" w:rsidP="00761E4A">
            <w:pPr>
              <w:pStyle w:val="TAC"/>
              <w:rPr>
                <w:ins w:id="5632" w:author="Per Lindell" w:date="2019-09-12T14:05:00Z"/>
                <w:rFonts w:eastAsia="MS Mincho" w:cs="Arial"/>
                <w:lang w:val="en-US" w:eastAsia="ja-JP"/>
              </w:rPr>
            </w:pPr>
            <w:ins w:id="5633"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ins>
          </w:p>
          <w:p w14:paraId="183EB5A9" w14:textId="77777777" w:rsidR="005A0E7C" w:rsidRPr="00792A54" w:rsidRDefault="005A0E7C" w:rsidP="00761E4A">
            <w:pPr>
              <w:pStyle w:val="TAC"/>
              <w:rPr>
                <w:ins w:id="5634" w:author="Per Lindell" w:date="2019-09-12T14:05:00Z"/>
                <w:rFonts w:eastAsia="MS Mincho" w:cs="Arial"/>
                <w:lang w:val="en-US" w:eastAsia="ja-JP"/>
              </w:rPr>
            </w:pPr>
            <w:ins w:id="5635"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ins>
          </w:p>
          <w:p w14:paraId="38CBDC40" w14:textId="77777777" w:rsidR="005A0E7C" w:rsidRPr="00792A54" w:rsidRDefault="005A0E7C" w:rsidP="00761E4A">
            <w:pPr>
              <w:pStyle w:val="TAC"/>
              <w:rPr>
                <w:ins w:id="5636" w:author="Per Lindell" w:date="2019-09-12T14:05:00Z"/>
                <w:lang w:val="en-US" w:eastAsia="fi-FI"/>
              </w:rPr>
            </w:pPr>
            <w:ins w:id="5637" w:author="Per Lindell" w:date="2019-09-12T14:0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ins>
          </w:p>
          <w:p w14:paraId="7FCD6481" w14:textId="77777777" w:rsidR="005A0E7C" w:rsidRPr="001E40FF" w:rsidRDefault="005A0E7C" w:rsidP="00761E4A">
            <w:pPr>
              <w:pStyle w:val="TAC"/>
              <w:rPr>
                <w:ins w:id="5638" w:author="Per Lindell" w:date="2019-09-12T14:05:00Z"/>
                <w:rFonts w:eastAsia="MS Mincho" w:cs="Arial"/>
                <w:lang w:val="en-US" w:eastAsia="ja-JP"/>
              </w:rPr>
            </w:pPr>
            <w:ins w:id="5639"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0595A03A" w14:textId="77777777" w:rsidR="005A0E7C" w:rsidRPr="001E40FF" w:rsidRDefault="005A0E7C" w:rsidP="00761E4A">
            <w:pPr>
              <w:pStyle w:val="TAC"/>
              <w:rPr>
                <w:ins w:id="5640" w:author="Per Lindell" w:date="2019-09-12T14:05:00Z"/>
                <w:rFonts w:eastAsia="MS Mincho" w:cs="Arial"/>
                <w:lang w:val="en-US" w:eastAsia="ja-JP"/>
              </w:rPr>
            </w:pPr>
            <w:ins w:id="5641"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5830922F" w14:textId="77777777" w:rsidR="005A0E7C" w:rsidRPr="001E40FF" w:rsidRDefault="005A0E7C" w:rsidP="00761E4A">
            <w:pPr>
              <w:pStyle w:val="TAC"/>
              <w:rPr>
                <w:ins w:id="5642" w:author="Per Lindell" w:date="2019-09-12T14:05:00Z"/>
                <w:rFonts w:eastAsia="MS Mincho" w:cs="Arial"/>
                <w:lang w:val="en-US" w:eastAsia="ja-JP"/>
              </w:rPr>
            </w:pPr>
            <w:ins w:id="5643"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5A64E8FE" w14:textId="77777777" w:rsidR="005A0E7C" w:rsidRPr="001E40FF" w:rsidRDefault="005A0E7C" w:rsidP="00761E4A">
            <w:pPr>
              <w:pStyle w:val="TAC"/>
              <w:rPr>
                <w:ins w:id="5644" w:author="Per Lindell" w:date="2019-09-12T14:05:00Z"/>
                <w:rFonts w:eastAsia="MS Mincho" w:cs="Arial"/>
                <w:lang w:val="en-US" w:eastAsia="ja-JP"/>
              </w:rPr>
            </w:pPr>
            <w:ins w:id="5645" w:author="Per Lindell" w:date="2019-09-12T14:05: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6C4B42E5" w14:textId="77777777" w:rsidR="005A0E7C" w:rsidRPr="00792A54" w:rsidRDefault="005A0E7C" w:rsidP="00761E4A">
            <w:pPr>
              <w:pStyle w:val="TAC"/>
              <w:rPr>
                <w:ins w:id="5646" w:author="Per Lindell" w:date="2019-09-12T14:05:00Z"/>
                <w:rFonts w:eastAsia="MS Mincho" w:cs="Arial"/>
                <w:lang w:val="en-US" w:eastAsia="ja-JP"/>
              </w:rPr>
            </w:pPr>
            <w:ins w:id="5647"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1E52373E" w14:textId="77777777" w:rsidR="005A0E7C" w:rsidRPr="00792A54" w:rsidRDefault="005A0E7C" w:rsidP="00761E4A">
            <w:pPr>
              <w:pStyle w:val="TAC"/>
              <w:rPr>
                <w:ins w:id="5648" w:author="Per Lindell" w:date="2019-09-12T14:05:00Z"/>
                <w:rFonts w:eastAsia="MS Mincho" w:cs="Arial"/>
                <w:lang w:val="en-US" w:eastAsia="ja-JP"/>
              </w:rPr>
            </w:pPr>
            <w:ins w:id="5649"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531DF64D" w14:textId="77777777" w:rsidR="005A0E7C" w:rsidRPr="001D1C32" w:rsidRDefault="005A0E7C" w:rsidP="00761E4A">
            <w:pPr>
              <w:pStyle w:val="TAC"/>
              <w:rPr>
                <w:ins w:id="5650" w:author="Per Lindell" w:date="2019-09-12T14:05:00Z"/>
                <w:lang w:val="fi-FI" w:eastAsia="fi-FI"/>
              </w:rPr>
            </w:pPr>
            <w:ins w:id="5651" w:author="Per Lindell" w:date="2019-09-12T14:05: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3F7ECB54" w14:textId="77777777" w:rsidR="005A0E7C" w:rsidRPr="001E40FF" w:rsidRDefault="005A0E7C" w:rsidP="00761E4A">
            <w:pPr>
              <w:pStyle w:val="TAC"/>
              <w:rPr>
                <w:ins w:id="5652" w:author="Per Lindell" w:date="2019-09-12T14:05:00Z"/>
                <w:rFonts w:eastAsia="MS Mincho" w:cs="Arial"/>
                <w:lang w:val="en-US" w:eastAsia="ja-JP"/>
              </w:rPr>
            </w:pPr>
            <w:ins w:id="5653"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7E4B29CE" w14:textId="77777777" w:rsidR="005A0E7C" w:rsidRPr="001E40FF" w:rsidRDefault="005A0E7C" w:rsidP="00761E4A">
            <w:pPr>
              <w:pStyle w:val="TAC"/>
              <w:rPr>
                <w:ins w:id="5654" w:author="Per Lindell" w:date="2019-09-12T14:05:00Z"/>
                <w:rFonts w:eastAsia="MS Mincho" w:cs="Arial"/>
                <w:lang w:val="en-US" w:eastAsia="ja-JP"/>
              </w:rPr>
            </w:pPr>
            <w:ins w:id="5655"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248FD14D" w14:textId="77777777" w:rsidR="005A0E7C" w:rsidRPr="001E40FF" w:rsidRDefault="005A0E7C" w:rsidP="00761E4A">
            <w:pPr>
              <w:pStyle w:val="TAC"/>
              <w:rPr>
                <w:ins w:id="5656" w:author="Per Lindell" w:date="2019-09-12T14:05:00Z"/>
                <w:rFonts w:eastAsia="MS Mincho" w:cs="Arial"/>
                <w:lang w:val="en-US" w:eastAsia="ja-JP"/>
              </w:rPr>
            </w:pPr>
            <w:ins w:id="5657"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3C5D4E6A" w14:textId="77777777" w:rsidR="005A0E7C" w:rsidRPr="001E40FF" w:rsidRDefault="005A0E7C" w:rsidP="00761E4A">
            <w:pPr>
              <w:pStyle w:val="TAC"/>
              <w:rPr>
                <w:ins w:id="5658" w:author="Per Lindell" w:date="2019-09-12T14:05:00Z"/>
                <w:rFonts w:eastAsia="MS Mincho" w:cs="Arial"/>
                <w:lang w:val="en-US" w:eastAsia="ja-JP"/>
              </w:rPr>
            </w:pPr>
            <w:ins w:id="5659" w:author="Per Lindell" w:date="2019-09-12T14:05: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6296115F" w14:textId="77777777" w:rsidR="005A0E7C" w:rsidRPr="00792A54" w:rsidRDefault="005A0E7C" w:rsidP="00761E4A">
            <w:pPr>
              <w:pStyle w:val="TAC"/>
              <w:rPr>
                <w:ins w:id="5660" w:author="Per Lindell" w:date="2019-09-12T14:05:00Z"/>
                <w:rFonts w:eastAsia="MS Mincho" w:cs="Arial"/>
                <w:lang w:val="en-US" w:eastAsia="ja-JP"/>
              </w:rPr>
            </w:pPr>
            <w:ins w:id="5661"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322553B0" w14:textId="77777777" w:rsidR="005A0E7C" w:rsidRPr="00792A54" w:rsidRDefault="005A0E7C" w:rsidP="00761E4A">
            <w:pPr>
              <w:pStyle w:val="TAC"/>
              <w:rPr>
                <w:ins w:id="5662" w:author="Per Lindell" w:date="2019-09-12T14:05:00Z"/>
                <w:rFonts w:eastAsia="MS Mincho" w:cs="Arial"/>
                <w:lang w:val="en-US" w:eastAsia="ja-JP"/>
              </w:rPr>
            </w:pPr>
            <w:ins w:id="5663"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5D08492C" w14:textId="77777777" w:rsidR="005A0E7C" w:rsidRPr="00792A54" w:rsidRDefault="005A0E7C" w:rsidP="00761E4A">
            <w:pPr>
              <w:pStyle w:val="TAC"/>
              <w:rPr>
                <w:ins w:id="5664" w:author="Per Lindell" w:date="2019-09-12T14:05:00Z"/>
                <w:lang w:val="en-US" w:eastAsia="fi-FI"/>
              </w:rPr>
            </w:pPr>
            <w:ins w:id="5665" w:author="Per Lindell" w:date="2019-09-12T14:05: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ins w:id="5666" w:author="Per Lindell" w:date="2019-09-12T14:05:00Z"/>
                <w:b w:val="0"/>
                <w:lang w:val="sv-SE" w:eastAsia="fi-FI"/>
              </w:rPr>
            </w:pPr>
            <w:ins w:id="5667" w:author="Per Lindell" w:date="2019-09-12T14:05:00Z">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ins>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ins w:id="5668" w:author="Per Lindell" w:date="2019-09-12T14:05:00Z"/>
                <w:b w:val="0"/>
                <w:lang w:val="fi-FI" w:eastAsia="fi-FI"/>
              </w:rPr>
            </w:pPr>
            <w:ins w:id="5669" w:author="Per Lindell" w:date="2019-09-12T14:05:00Z">
              <w:r>
                <w:rPr>
                  <w:b w:val="0"/>
                  <w:lang w:val="fi-FI" w:eastAsia="fi-FI"/>
                </w:rPr>
                <w:t>n260</w:t>
              </w:r>
              <w:r w:rsidRPr="00B10F2C">
                <w:rPr>
                  <w:b w:val="0"/>
                  <w:lang w:val="fi-FI" w:eastAsia="fi-FI"/>
                </w:rPr>
                <w:t>A</w:t>
              </w:r>
            </w:ins>
          </w:p>
          <w:p w14:paraId="3C10E79E" w14:textId="77777777" w:rsidR="005A0E7C" w:rsidRDefault="005A0E7C" w:rsidP="00761E4A">
            <w:pPr>
              <w:pStyle w:val="TAH"/>
              <w:rPr>
                <w:ins w:id="5670" w:author="Per Lindell" w:date="2019-09-12T14:05:00Z"/>
                <w:b w:val="0"/>
                <w:lang w:val="fi-FI" w:eastAsia="fi-FI"/>
              </w:rPr>
            </w:pPr>
            <w:ins w:id="5671" w:author="Per Lindell" w:date="2019-09-12T14:05:00Z">
              <w:r>
                <w:rPr>
                  <w:b w:val="0"/>
                  <w:lang w:val="fi-FI" w:eastAsia="fi-FI"/>
                </w:rPr>
                <w:t>CA_n260G</w:t>
              </w:r>
            </w:ins>
          </w:p>
          <w:p w14:paraId="6F926100" w14:textId="77777777" w:rsidR="005A0E7C" w:rsidRDefault="005A0E7C" w:rsidP="00761E4A">
            <w:pPr>
              <w:pStyle w:val="TAH"/>
              <w:rPr>
                <w:ins w:id="5672" w:author="Per Lindell" w:date="2019-09-12T14:05:00Z"/>
                <w:b w:val="0"/>
                <w:lang w:val="fi-FI" w:eastAsia="fi-FI"/>
              </w:rPr>
            </w:pPr>
            <w:ins w:id="5673" w:author="Per Lindell" w:date="2019-09-12T14:05:00Z">
              <w:r>
                <w:rPr>
                  <w:b w:val="0"/>
                  <w:lang w:val="fi-FI" w:eastAsia="fi-FI"/>
                </w:rPr>
                <w:t>CA_n260H</w:t>
              </w:r>
            </w:ins>
          </w:p>
          <w:p w14:paraId="5DA03D93" w14:textId="77777777" w:rsidR="005A0E7C" w:rsidRDefault="005A0E7C" w:rsidP="00761E4A">
            <w:pPr>
              <w:pStyle w:val="TAH"/>
              <w:rPr>
                <w:ins w:id="5674" w:author="Per Lindell" w:date="2019-09-12T14:05:00Z"/>
                <w:b w:val="0"/>
                <w:lang w:val="fi-FI" w:eastAsia="fi-FI"/>
              </w:rPr>
            </w:pPr>
            <w:ins w:id="5675" w:author="Per Lindell" w:date="2019-09-12T14:05:00Z">
              <w:r>
                <w:rPr>
                  <w:b w:val="0"/>
                  <w:lang w:val="fi-FI" w:eastAsia="fi-FI"/>
                </w:rPr>
                <w:t>CA_n260I</w:t>
              </w:r>
            </w:ins>
          </w:p>
          <w:p w14:paraId="676724EA" w14:textId="77777777" w:rsidR="005A0E7C" w:rsidRDefault="005A0E7C" w:rsidP="00761E4A">
            <w:pPr>
              <w:pStyle w:val="TAH"/>
              <w:rPr>
                <w:ins w:id="5676" w:author="Per Lindell" w:date="2019-09-12T14:05:00Z"/>
                <w:b w:val="0"/>
                <w:lang w:val="fi-FI" w:eastAsia="fi-FI"/>
              </w:rPr>
            </w:pPr>
            <w:ins w:id="5677" w:author="Per Lindell" w:date="2019-09-12T14:05:00Z">
              <w:r>
                <w:rPr>
                  <w:b w:val="0"/>
                  <w:lang w:val="fi-FI" w:eastAsia="fi-FI"/>
                </w:rPr>
                <w:t>CA_n260J</w:t>
              </w:r>
            </w:ins>
          </w:p>
          <w:p w14:paraId="7B001027" w14:textId="77777777" w:rsidR="005A0E7C" w:rsidRDefault="005A0E7C" w:rsidP="00761E4A">
            <w:pPr>
              <w:pStyle w:val="TAH"/>
              <w:rPr>
                <w:ins w:id="5678" w:author="Per Lindell" w:date="2019-09-12T14:05:00Z"/>
                <w:b w:val="0"/>
                <w:lang w:val="fi-FI" w:eastAsia="fi-FI"/>
              </w:rPr>
            </w:pPr>
            <w:ins w:id="5679" w:author="Per Lindell" w:date="2019-09-12T14:05:00Z">
              <w:r>
                <w:rPr>
                  <w:b w:val="0"/>
                  <w:lang w:val="fi-FI" w:eastAsia="fi-FI"/>
                </w:rPr>
                <w:t>CA_n260K</w:t>
              </w:r>
            </w:ins>
          </w:p>
          <w:p w14:paraId="4C789EA1" w14:textId="77777777" w:rsidR="005A0E7C" w:rsidRDefault="005A0E7C" w:rsidP="00761E4A">
            <w:pPr>
              <w:pStyle w:val="TAH"/>
              <w:rPr>
                <w:ins w:id="5680" w:author="Per Lindell" w:date="2019-09-12T14:05:00Z"/>
                <w:b w:val="0"/>
                <w:lang w:val="fi-FI" w:eastAsia="fi-FI"/>
              </w:rPr>
            </w:pPr>
            <w:ins w:id="5681" w:author="Per Lindell" w:date="2019-09-12T14:05:00Z">
              <w:r>
                <w:rPr>
                  <w:b w:val="0"/>
                  <w:lang w:val="fi-FI" w:eastAsia="fi-FI"/>
                </w:rPr>
                <w:t>CA_n260L</w:t>
              </w:r>
            </w:ins>
          </w:p>
          <w:p w14:paraId="4A6A6712" w14:textId="77777777" w:rsidR="005A0E7C" w:rsidRPr="00B10F2C" w:rsidRDefault="005A0E7C" w:rsidP="00761E4A">
            <w:pPr>
              <w:pStyle w:val="TAH"/>
              <w:rPr>
                <w:ins w:id="5682" w:author="Per Lindell" w:date="2019-09-12T14:05:00Z"/>
                <w:b w:val="0"/>
                <w:lang w:eastAsia="fi-FI"/>
              </w:rPr>
            </w:pPr>
            <w:ins w:id="5683" w:author="Per Lindell" w:date="2019-09-12T14:05:00Z">
              <w:r>
                <w:rPr>
                  <w:b w:val="0"/>
                  <w:lang w:val="fi-FI" w:eastAsia="fi-FI"/>
                </w:rPr>
                <w:t>CA_n260M</w:t>
              </w:r>
            </w:ins>
          </w:p>
        </w:tc>
      </w:tr>
    </w:tbl>
    <w:p w14:paraId="13E56CFD" w14:textId="77777777" w:rsidR="005A0E7C" w:rsidRPr="008C6BFA" w:rsidRDefault="005A0E7C" w:rsidP="005A0E7C">
      <w:pPr>
        <w:rPr>
          <w:ins w:id="5684" w:author="Per Lindell" w:date="2019-09-12T14:05:00Z"/>
          <w:rFonts w:ascii="Arial" w:hAnsi="Arial" w:cs="Arial"/>
          <w:color w:val="FF0000"/>
          <w:sz w:val="28"/>
          <w:szCs w:val="28"/>
          <w:lang w:eastAsia="zh-CN"/>
        </w:rPr>
      </w:pPr>
    </w:p>
    <w:p w14:paraId="602A1D5C" w14:textId="77777777" w:rsidR="00CF34C7" w:rsidRDefault="005A0E7C" w:rsidP="00CF34C7">
      <w:pPr>
        <w:pStyle w:val="Heading3"/>
        <w:rPr>
          <w:ins w:id="5685" w:author="Per Lindell" w:date="2019-09-12T14:32:00Z"/>
        </w:rPr>
      </w:pPr>
      <w:bookmarkStart w:id="5686" w:name="_Toc19191380"/>
      <w:ins w:id="5687" w:author="Per Lindell" w:date="2019-09-12T14:06:00Z">
        <w:r>
          <w:rPr>
            <w:rFonts w:cs="Arial" w:hint="eastAsia"/>
            <w:szCs w:val="28"/>
            <w:lang w:eastAsia="zh-TW"/>
          </w:rPr>
          <w:t>5.1.43</w:t>
        </w:r>
      </w:ins>
      <w:ins w:id="5688" w:author="Per Lindell" w:date="2019-09-12T14:05:00Z">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ins>
      <w:bookmarkEnd w:id="5686"/>
    </w:p>
    <w:p w14:paraId="16FD565C" w14:textId="77777777" w:rsidR="005A0E7C" w:rsidRPr="008C6BFA" w:rsidRDefault="005A0E7C" w:rsidP="005A0E7C">
      <w:pPr>
        <w:rPr>
          <w:ins w:id="5689" w:author="Per Lindell" w:date="2019-09-12T14:05:00Z"/>
        </w:rPr>
      </w:pPr>
      <w:ins w:id="5690" w:author="Per Lindell" w:date="2019-09-12T14:05:00Z">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0FE6C23E" w14:textId="6872D465" w:rsidR="005A0E7C" w:rsidRPr="008C6BFA" w:rsidRDefault="005A0E7C" w:rsidP="005A0E7C">
      <w:pPr>
        <w:keepNext/>
        <w:keepLines/>
        <w:spacing w:before="60"/>
        <w:jc w:val="center"/>
        <w:rPr>
          <w:ins w:id="5691" w:author="Per Lindell" w:date="2019-09-12T14:05:00Z"/>
          <w:rFonts w:ascii="Arial" w:hAnsi="Arial"/>
          <w:b/>
          <w:lang w:eastAsia="zh-CN"/>
        </w:rPr>
      </w:pPr>
      <w:ins w:id="5692" w:author="Per Lindell" w:date="2019-09-12T14:05:00Z">
        <w:r w:rsidRPr="008C6BFA">
          <w:rPr>
            <w:rFonts w:ascii="Arial" w:hAnsi="Arial"/>
            <w:b/>
            <w:lang w:eastAsia="zh-CN"/>
          </w:rPr>
          <w:t xml:space="preserve">Table </w:t>
        </w:r>
      </w:ins>
      <w:ins w:id="5693" w:author="Per Lindell" w:date="2019-09-12T14:06:00Z">
        <w:r>
          <w:rPr>
            <w:rFonts w:ascii="Arial" w:hAnsi="Arial" w:hint="eastAsia"/>
            <w:b/>
            <w:lang w:eastAsia="zh-TW"/>
          </w:rPr>
          <w:t>5.1.43</w:t>
        </w:r>
      </w:ins>
      <w:ins w:id="5694" w:author="Per Lindell" w:date="2019-09-12T14:05:00Z">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ins w:id="5695" w:author="Per Lindell" w:date="2019-09-12T14:05:00Z"/>
        </w:trPr>
        <w:tc>
          <w:tcPr>
            <w:tcW w:w="1535" w:type="dxa"/>
            <w:vAlign w:val="center"/>
          </w:tcPr>
          <w:p w14:paraId="22B68E8E" w14:textId="77777777" w:rsidR="005A0E7C" w:rsidRPr="008C6BFA" w:rsidRDefault="005A0E7C" w:rsidP="00761E4A">
            <w:pPr>
              <w:keepNext/>
              <w:keepLines/>
              <w:spacing w:after="0"/>
              <w:jc w:val="center"/>
              <w:rPr>
                <w:ins w:id="5696" w:author="Per Lindell" w:date="2019-09-12T14:05:00Z"/>
                <w:rFonts w:ascii="Arial" w:hAnsi="Arial" w:cs="Arial"/>
                <w:sz w:val="18"/>
                <w:lang w:val="x-none"/>
              </w:rPr>
            </w:pPr>
            <w:ins w:id="5697" w:author="Per Lindell" w:date="2019-09-12T14:0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5087A2BE" w14:textId="77777777" w:rsidR="005A0E7C" w:rsidRPr="008C6BFA" w:rsidRDefault="005A0E7C" w:rsidP="00761E4A">
            <w:pPr>
              <w:keepNext/>
              <w:keepLines/>
              <w:spacing w:after="0"/>
              <w:jc w:val="center"/>
              <w:rPr>
                <w:ins w:id="5698" w:author="Per Lindell" w:date="2019-09-12T14:05:00Z"/>
                <w:rFonts w:ascii="Arial" w:hAnsi="Arial" w:cs="Arial"/>
                <w:sz w:val="18"/>
                <w:lang w:val="x-none"/>
              </w:rPr>
            </w:pPr>
            <w:ins w:id="5699" w:author="Per Lindell" w:date="2019-09-12T14:05:00Z">
              <w:r w:rsidRPr="008C6BFA">
                <w:rPr>
                  <w:rFonts w:ascii="Arial" w:hAnsi="Arial" w:cs="Arial"/>
                  <w:sz w:val="18"/>
                  <w:lang w:val="x-none"/>
                </w:rPr>
                <w:t>E-UTRA and NR Band</w:t>
              </w:r>
            </w:ins>
          </w:p>
        </w:tc>
        <w:tc>
          <w:tcPr>
            <w:tcW w:w="2340" w:type="dxa"/>
            <w:vAlign w:val="center"/>
          </w:tcPr>
          <w:p w14:paraId="7E7B45F6" w14:textId="77777777" w:rsidR="005A0E7C" w:rsidRPr="008C6BFA" w:rsidRDefault="005A0E7C" w:rsidP="00761E4A">
            <w:pPr>
              <w:keepNext/>
              <w:keepLines/>
              <w:spacing w:after="0"/>
              <w:jc w:val="center"/>
              <w:rPr>
                <w:ins w:id="5700" w:author="Per Lindell" w:date="2019-09-12T14:05:00Z"/>
                <w:rFonts w:ascii="Arial" w:hAnsi="Arial" w:cs="Arial"/>
                <w:sz w:val="18"/>
                <w:lang w:val="x-none"/>
              </w:rPr>
            </w:pPr>
            <w:ins w:id="5701" w:author="Per Lindell" w:date="2019-09-12T14:05: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5A0E7C" w:rsidRPr="008C6BFA" w14:paraId="46AAA776" w14:textId="77777777" w:rsidTr="00761E4A">
        <w:trPr>
          <w:jc w:val="center"/>
          <w:ins w:id="5702" w:author="Per Lindell" w:date="2019-09-12T14:05:00Z"/>
        </w:trPr>
        <w:tc>
          <w:tcPr>
            <w:tcW w:w="1535" w:type="dxa"/>
            <w:vMerge w:val="restart"/>
            <w:vAlign w:val="center"/>
          </w:tcPr>
          <w:p w14:paraId="2CB180D8" w14:textId="77777777" w:rsidR="005A0E7C" w:rsidRPr="008C6BFA" w:rsidRDefault="005A0E7C" w:rsidP="00761E4A">
            <w:pPr>
              <w:keepNext/>
              <w:keepLines/>
              <w:spacing w:after="0"/>
              <w:jc w:val="center"/>
              <w:rPr>
                <w:ins w:id="5703" w:author="Per Lindell" w:date="2019-09-12T14:05:00Z"/>
                <w:rFonts w:ascii="Arial" w:hAnsi="Arial" w:cs="Arial"/>
                <w:sz w:val="18"/>
                <w:szCs w:val="18"/>
                <w:lang w:val="x-none" w:eastAsia="zh-TW"/>
              </w:rPr>
            </w:pPr>
            <w:ins w:id="5704" w:author="Per Lindell" w:date="2019-09-12T14:05:00Z">
              <w:r>
                <w:rPr>
                  <w:rFonts w:ascii="Arial" w:hAnsi="Arial" w:cs="Arial" w:hint="eastAsia"/>
                  <w:sz w:val="18"/>
                  <w:szCs w:val="18"/>
                  <w:lang w:eastAsia="zh-CN"/>
                </w:rPr>
                <w:t>DC_2-14-66_n260</w:t>
              </w:r>
            </w:ins>
          </w:p>
        </w:tc>
        <w:tc>
          <w:tcPr>
            <w:tcW w:w="2049" w:type="dxa"/>
            <w:vAlign w:val="center"/>
          </w:tcPr>
          <w:p w14:paraId="30A897B7" w14:textId="77777777" w:rsidR="005A0E7C" w:rsidRPr="00E47127" w:rsidRDefault="005A0E7C" w:rsidP="00761E4A">
            <w:pPr>
              <w:keepNext/>
              <w:keepLines/>
              <w:spacing w:after="0"/>
              <w:jc w:val="center"/>
              <w:rPr>
                <w:ins w:id="5705" w:author="Per Lindell" w:date="2019-09-12T14:05:00Z"/>
                <w:rFonts w:ascii="Arial" w:hAnsi="Arial" w:cs="Arial"/>
                <w:sz w:val="18"/>
                <w:szCs w:val="18"/>
                <w:lang w:val="sv-SE" w:eastAsia="zh-TW"/>
              </w:rPr>
            </w:pPr>
            <w:ins w:id="5706" w:author="Per Lindell" w:date="2019-09-12T14:05:00Z">
              <w:r>
                <w:rPr>
                  <w:rFonts w:ascii="Arial" w:hAnsi="Arial" w:cs="Arial"/>
                  <w:sz w:val="18"/>
                  <w:szCs w:val="18"/>
                  <w:lang w:val="sv-SE" w:eastAsia="zh-TW"/>
                </w:rPr>
                <w:t>2</w:t>
              </w:r>
            </w:ins>
          </w:p>
        </w:tc>
        <w:tc>
          <w:tcPr>
            <w:tcW w:w="2340" w:type="dxa"/>
            <w:vAlign w:val="center"/>
          </w:tcPr>
          <w:p w14:paraId="4ED118A1" w14:textId="77777777" w:rsidR="005A0E7C" w:rsidRPr="007266B2" w:rsidRDefault="005A0E7C" w:rsidP="00761E4A">
            <w:pPr>
              <w:keepNext/>
              <w:keepLines/>
              <w:spacing w:after="0"/>
              <w:jc w:val="center"/>
              <w:rPr>
                <w:ins w:id="5707" w:author="Per Lindell" w:date="2019-09-12T14:05:00Z"/>
                <w:rFonts w:ascii="Arial" w:eastAsia="Malgun Gothic" w:hAnsi="Arial" w:cs="Arial"/>
                <w:sz w:val="18"/>
                <w:szCs w:val="18"/>
                <w:lang w:val="sv-SE" w:eastAsia="ko-KR"/>
              </w:rPr>
            </w:pPr>
            <w:ins w:id="5708" w:author="Per Lindell" w:date="2019-09-12T14:05:00Z">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ins>
          </w:p>
        </w:tc>
      </w:tr>
      <w:tr w:rsidR="005A0E7C" w:rsidRPr="008C6BFA" w14:paraId="12D5B4C6" w14:textId="77777777" w:rsidTr="00761E4A">
        <w:trPr>
          <w:jc w:val="center"/>
          <w:ins w:id="5709" w:author="Per Lindell" w:date="2019-09-12T14:05:00Z"/>
        </w:trPr>
        <w:tc>
          <w:tcPr>
            <w:tcW w:w="1535" w:type="dxa"/>
            <w:vMerge/>
            <w:vAlign w:val="center"/>
          </w:tcPr>
          <w:p w14:paraId="1BE744F1" w14:textId="77777777" w:rsidR="005A0E7C" w:rsidRPr="008C6BFA" w:rsidRDefault="005A0E7C" w:rsidP="00761E4A">
            <w:pPr>
              <w:keepNext/>
              <w:keepLines/>
              <w:spacing w:after="0"/>
              <w:jc w:val="center"/>
              <w:rPr>
                <w:ins w:id="5710" w:author="Per Lindell" w:date="2019-09-12T14:05:00Z"/>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ins w:id="5711" w:author="Per Lindell" w:date="2019-09-12T14:05:00Z"/>
                <w:rFonts w:ascii="Arial" w:hAnsi="Arial" w:cs="Arial"/>
                <w:sz w:val="18"/>
                <w:szCs w:val="18"/>
                <w:lang w:eastAsia="zh-CN"/>
              </w:rPr>
            </w:pPr>
            <w:ins w:id="5712" w:author="Per Lindell" w:date="2019-09-12T14:05:00Z">
              <w:r>
                <w:rPr>
                  <w:rFonts w:ascii="Arial" w:hAnsi="Arial" w:cs="Arial"/>
                  <w:sz w:val="18"/>
                  <w:szCs w:val="18"/>
                  <w:lang w:eastAsia="zh-CN"/>
                </w:rPr>
                <w:t>14</w:t>
              </w:r>
            </w:ins>
          </w:p>
        </w:tc>
        <w:tc>
          <w:tcPr>
            <w:tcW w:w="2340" w:type="dxa"/>
            <w:vAlign w:val="center"/>
          </w:tcPr>
          <w:p w14:paraId="1FD6E9D8" w14:textId="77777777" w:rsidR="005A0E7C" w:rsidRPr="007266B2" w:rsidRDefault="005A0E7C" w:rsidP="00761E4A">
            <w:pPr>
              <w:keepNext/>
              <w:keepLines/>
              <w:spacing w:after="0"/>
              <w:jc w:val="center"/>
              <w:rPr>
                <w:ins w:id="5713" w:author="Per Lindell" w:date="2019-09-12T14:05:00Z"/>
                <w:rFonts w:ascii="Arial" w:eastAsia="Malgun Gothic" w:hAnsi="Arial" w:cs="Arial"/>
                <w:sz w:val="18"/>
                <w:szCs w:val="18"/>
                <w:lang w:val="sv-SE" w:eastAsia="ko-KR"/>
              </w:rPr>
            </w:pPr>
            <w:ins w:id="5714" w:author="Per Lindell" w:date="2019-09-12T14:05:00Z">
              <w:r w:rsidRPr="007266B2">
                <w:rPr>
                  <w:rFonts w:ascii="Arial" w:eastAsia="Malgun Gothic" w:hAnsi="Arial" w:cs="Arial" w:hint="eastAsia"/>
                  <w:sz w:val="18"/>
                  <w:szCs w:val="18"/>
                  <w:lang w:val="sv-SE" w:eastAsia="ko-KR"/>
                </w:rPr>
                <w:t>0.3</w:t>
              </w:r>
            </w:ins>
          </w:p>
        </w:tc>
      </w:tr>
      <w:tr w:rsidR="005A0E7C" w:rsidRPr="008C6BFA" w14:paraId="4471A291" w14:textId="77777777" w:rsidTr="00761E4A">
        <w:trPr>
          <w:jc w:val="center"/>
          <w:ins w:id="5715" w:author="Per Lindell" w:date="2019-09-12T14:05:00Z"/>
        </w:trPr>
        <w:tc>
          <w:tcPr>
            <w:tcW w:w="1535" w:type="dxa"/>
            <w:vMerge/>
            <w:vAlign w:val="center"/>
          </w:tcPr>
          <w:p w14:paraId="2B84D757" w14:textId="77777777" w:rsidR="005A0E7C" w:rsidRPr="00310828" w:rsidRDefault="005A0E7C" w:rsidP="00761E4A">
            <w:pPr>
              <w:keepNext/>
              <w:keepLines/>
              <w:spacing w:after="0"/>
              <w:jc w:val="center"/>
              <w:rPr>
                <w:ins w:id="5716" w:author="Per Lindell" w:date="2019-09-12T14:05:00Z"/>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ins w:id="5717" w:author="Per Lindell" w:date="2019-09-12T14:05:00Z"/>
                <w:rFonts w:ascii="Arial" w:hAnsi="Arial" w:cs="Arial"/>
                <w:sz w:val="18"/>
                <w:szCs w:val="18"/>
                <w:lang w:val="sv-SE" w:eastAsia="zh-TW"/>
              </w:rPr>
            </w:pPr>
            <w:ins w:id="5718" w:author="Per Lindell" w:date="2019-09-12T14:05:00Z">
              <w:r>
                <w:rPr>
                  <w:rFonts w:ascii="Arial" w:hAnsi="Arial" w:cs="Arial"/>
                  <w:sz w:val="18"/>
                  <w:szCs w:val="18"/>
                  <w:lang w:val="sv-SE" w:eastAsia="zh-TW"/>
                </w:rPr>
                <w:t>66</w:t>
              </w:r>
            </w:ins>
          </w:p>
        </w:tc>
        <w:tc>
          <w:tcPr>
            <w:tcW w:w="2340" w:type="dxa"/>
            <w:vAlign w:val="center"/>
          </w:tcPr>
          <w:p w14:paraId="6D17C872" w14:textId="77777777" w:rsidR="005A0E7C" w:rsidRPr="007266B2" w:rsidRDefault="005A0E7C" w:rsidP="00761E4A">
            <w:pPr>
              <w:keepNext/>
              <w:keepLines/>
              <w:spacing w:after="0"/>
              <w:jc w:val="center"/>
              <w:rPr>
                <w:ins w:id="5719" w:author="Per Lindell" w:date="2019-09-12T14:05:00Z"/>
                <w:rFonts w:ascii="Arial" w:eastAsia="Malgun Gothic" w:hAnsi="Arial" w:cs="Arial"/>
                <w:sz w:val="18"/>
                <w:szCs w:val="18"/>
                <w:lang w:val="sv-SE" w:eastAsia="ko-KR"/>
              </w:rPr>
            </w:pPr>
            <w:ins w:id="5720" w:author="Per Lindell" w:date="2019-09-12T14:05:00Z">
              <w:r w:rsidRPr="007266B2">
                <w:rPr>
                  <w:rFonts w:ascii="Arial" w:eastAsia="Malgun Gothic" w:hAnsi="Arial" w:cs="Arial" w:hint="eastAsia"/>
                  <w:sz w:val="18"/>
                  <w:szCs w:val="18"/>
                  <w:lang w:val="sv-SE" w:eastAsia="ko-KR"/>
                </w:rPr>
                <w:t>0.5</w:t>
              </w:r>
            </w:ins>
          </w:p>
        </w:tc>
      </w:tr>
      <w:tr w:rsidR="005A0E7C" w:rsidRPr="008C6BFA" w14:paraId="45039AE3" w14:textId="77777777" w:rsidTr="00761E4A">
        <w:trPr>
          <w:jc w:val="center"/>
          <w:ins w:id="5721" w:author="Per Lindell" w:date="2019-09-12T14:05:00Z"/>
        </w:trPr>
        <w:tc>
          <w:tcPr>
            <w:tcW w:w="1535" w:type="dxa"/>
            <w:vMerge/>
            <w:vAlign w:val="center"/>
          </w:tcPr>
          <w:p w14:paraId="567676E8" w14:textId="77777777" w:rsidR="005A0E7C" w:rsidRPr="00310828" w:rsidRDefault="005A0E7C" w:rsidP="00761E4A">
            <w:pPr>
              <w:keepNext/>
              <w:keepLines/>
              <w:spacing w:after="0"/>
              <w:jc w:val="center"/>
              <w:rPr>
                <w:ins w:id="5722" w:author="Per Lindell" w:date="2019-09-12T14:05:00Z"/>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ins w:id="5723" w:author="Per Lindell" w:date="2019-09-12T14:05:00Z"/>
                <w:rFonts w:ascii="Arial" w:hAnsi="Arial" w:cs="Arial"/>
                <w:sz w:val="18"/>
                <w:szCs w:val="18"/>
                <w:lang w:val="x-none" w:eastAsia="zh-TW"/>
              </w:rPr>
            </w:pPr>
            <w:ins w:id="5724" w:author="Per Lindell" w:date="2019-09-12T14:05:00Z">
              <w:r>
                <w:rPr>
                  <w:rFonts w:ascii="Arial" w:hAnsi="Arial" w:cs="Arial"/>
                  <w:sz w:val="18"/>
                  <w:szCs w:val="18"/>
                  <w:lang w:val="sv-SE"/>
                </w:rPr>
                <w:t>n260</w:t>
              </w:r>
            </w:ins>
          </w:p>
        </w:tc>
        <w:tc>
          <w:tcPr>
            <w:tcW w:w="2340" w:type="dxa"/>
            <w:vAlign w:val="center"/>
          </w:tcPr>
          <w:p w14:paraId="6FB31A44" w14:textId="77777777" w:rsidR="005A0E7C" w:rsidRPr="007266B2" w:rsidRDefault="005A0E7C" w:rsidP="00761E4A">
            <w:pPr>
              <w:keepNext/>
              <w:keepLines/>
              <w:spacing w:after="0"/>
              <w:jc w:val="center"/>
              <w:rPr>
                <w:ins w:id="5725" w:author="Per Lindell" w:date="2019-09-12T14:05:00Z"/>
                <w:rFonts w:ascii="Arial" w:eastAsia="Malgun Gothic" w:hAnsi="Arial" w:cs="Arial"/>
                <w:sz w:val="18"/>
                <w:szCs w:val="18"/>
                <w:lang w:val="sv-SE" w:eastAsia="ko-KR"/>
              </w:rPr>
            </w:pPr>
            <w:ins w:id="5726" w:author="Per Lindell" w:date="2019-09-12T14:05:00Z">
              <w:r w:rsidRPr="007266B2">
                <w:rPr>
                  <w:rFonts w:ascii="Arial" w:eastAsia="Malgun Gothic" w:hAnsi="Arial" w:cs="Arial"/>
                  <w:sz w:val="18"/>
                  <w:szCs w:val="18"/>
                  <w:lang w:val="sv-SE" w:eastAsia="ko-KR"/>
                </w:rPr>
                <w:t>0</w:t>
              </w:r>
            </w:ins>
          </w:p>
        </w:tc>
      </w:tr>
    </w:tbl>
    <w:p w14:paraId="3659DDCB" w14:textId="77777777" w:rsidR="005A0E7C" w:rsidRPr="008C6BFA" w:rsidRDefault="005A0E7C" w:rsidP="005A0E7C">
      <w:pPr>
        <w:rPr>
          <w:ins w:id="5727" w:author="Per Lindell" w:date="2019-09-12T14:05:00Z"/>
          <w:sz w:val="22"/>
        </w:rPr>
      </w:pPr>
    </w:p>
    <w:p w14:paraId="309E7ABB" w14:textId="307AAF93" w:rsidR="005A0E7C" w:rsidRPr="008C6BFA" w:rsidRDefault="005A0E7C" w:rsidP="005A0E7C">
      <w:pPr>
        <w:keepNext/>
        <w:keepLines/>
        <w:spacing w:before="60"/>
        <w:jc w:val="center"/>
        <w:rPr>
          <w:ins w:id="5728" w:author="Per Lindell" w:date="2019-09-12T14:05:00Z"/>
          <w:rFonts w:ascii="Arial" w:hAnsi="Arial"/>
          <w:b/>
          <w:lang w:eastAsia="zh-CN"/>
        </w:rPr>
      </w:pPr>
      <w:ins w:id="5729" w:author="Per Lindell" w:date="2019-09-12T14:05:00Z">
        <w:r w:rsidRPr="008C6BFA">
          <w:rPr>
            <w:rFonts w:ascii="Arial" w:hAnsi="Arial"/>
            <w:b/>
            <w:lang w:eastAsia="zh-CN"/>
          </w:rPr>
          <w:t xml:space="preserve">Table </w:t>
        </w:r>
      </w:ins>
      <w:ins w:id="5730" w:author="Per Lindell" w:date="2019-09-12T14:06:00Z">
        <w:r>
          <w:rPr>
            <w:rFonts w:ascii="Arial" w:hAnsi="Arial" w:hint="eastAsia"/>
            <w:b/>
            <w:lang w:eastAsia="zh-TW"/>
          </w:rPr>
          <w:t>5.1.43</w:t>
        </w:r>
      </w:ins>
      <w:ins w:id="5731" w:author="Per Lindell" w:date="2019-09-12T14:05:00Z">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ins w:id="5732" w:author="Per Lindell" w:date="2019-09-12T14:05:00Z"/>
        </w:trPr>
        <w:tc>
          <w:tcPr>
            <w:tcW w:w="1535" w:type="dxa"/>
            <w:vAlign w:val="center"/>
          </w:tcPr>
          <w:p w14:paraId="4AD7246F" w14:textId="77777777" w:rsidR="005A0E7C" w:rsidRPr="008C6BFA" w:rsidRDefault="005A0E7C" w:rsidP="00761E4A">
            <w:pPr>
              <w:keepNext/>
              <w:keepLines/>
              <w:spacing w:after="0"/>
              <w:jc w:val="center"/>
              <w:rPr>
                <w:ins w:id="5733" w:author="Per Lindell" w:date="2019-09-12T14:05:00Z"/>
                <w:rFonts w:ascii="Arial" w:hAnsi="Arial" w:cs="Arial"/>
                <w:sz w:val="18"/>
                <w:lang w:val="x-none"/>
              </w:rPr>
            </w:pPr>
            <w:ins w:id="5734" w:author="Per Lindell" w:date="2019-09-12T14:0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A9DA19F" w14:textId="77777777" w:rsidR="005A0E7C" w:rsidRPr="008C6BFA" w:rsidRDefault="005A0E7C" w:rsidP="00761E4A">
            <w:pPr>
              <w:keepNext/>
              <w:keepLines/>
              <w:spacing w:after="0"/>
              <w:jc w:val="center"/>
              <w:rPr>
                <w:ins w:id="5735" w:author="Per Lindell" w:date="2019-09-12T14:05:00Z"/>
                <w:rFonts w:ascii="Arial" w:hAnsi="Arial" w:cs="Arial"/>
                <w:sz w:val="18"/>
                <w:lang w:val="x-none"/>
              </w:rPr>
            </w:pPr>
            <w:ins w:id="5736" w:author="Per Lindell" w:date="2019-09-12T14:05:00Z">
              <w:r w:rsidRPr="008C6BFA">
                <w:rPr>
                  <w:rFonts w:ascii="Arial" w:hAnsi="Arial" w:cs="Arial"/>
                  <w:sz w:val="18"/>
                  <w:lang w:val="x-none"/>
                </w:rPr>
                <w:t>E-UTRA and NR Band</w:t>
              </w:r>
            </w:ins>
          </w:p>
        </w:tc>
        <w:tc>
          <w:tcPr>
            <w:tcW w:w="2340" w:type="dxa"/>
            <w:vAlign w:val="center"/>
          </w:tcPr>
          <w:p w14:paraId="4C4E2ECC" w14:textId="77777777" w:rsidR="005A0E7C" w:rsidRPr="008C6BFA" w:rsidRDefault="005A0E7C" w:rsidP="00761E4A">
            <w:pPr>
              <w:keepNext/>
              <w:keepLines/>
              <w:spacing w:after="0"/>
              <w:jc w:val="center"/>
              <w:rPr>
                <w:ins w:id="5737" w:author="Per Lindell" w:date="2019-09-12T14:05:00Z"/>
                <w:rFonts w:ascii="Arial" w:hAnsi="Arial" w:cs="Arial"/>
                <w:sz w:val="18"/>
                <w:lang w:val="x-none"/>
              </w:rPr>
            </w:pPr>
            <w:ins w:id="5738" w:author="Per Lindell" w:date="2019-09-12T14:05: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5A0E7C" w:rsidRPr="008C6BFA" w14:paraId="3C538A3A" w14:textId="77777777" w:rsidTr="00761E4A">
        <w:trPr>
          <w:jc w:val="center"/>
          <w:ins w:id="5739" w:author="Per Lindell" w:date="2019-09-12T14:05:00Z"/>
        </w:trPr>
        <w:tc>
          <w:tcPr>
            <w:tcW w:w="1535" w:type="dxa"/>
            <w:vMerge w:val="restart"/>
            <w:vAlign w:val="center"/>
          </w:tcPr>
          <w:p w14:paraId="5EF4DBAA" w14:textId="77777777" w:rsidR="005A0E7C" w:rsidRPr="008C6BFA" w:rsidRDefault="005A0E7C" w:rsidP="00761E4A">
            <w:pPr>
              <w:pStyle w:val="TAC"/>
              <w:rPr>
                <w:ins w:id="5740" w:author="Per Lindell" w:date="2019-09-12T14:05:00Z"/>
                <w:rFonts w:cs="Arial"/>
                <w:szCs w:val="18"/>
                <w:lang w:eastAsia="zh-TW"/>
              </w:rPr>
            </w:pPr>
            <w:ins w:id="5741" w:author="Per Lindell" w:date="2019-09-12T14:05:00Z">
              <w:r>
                <w:rPr>
                  <w:rFonts w:eastAsia="Malgun Gothic" w:cs="Arial" w:hint="eastAsia"/>
                  <w:szCs w:val="18"/>
                  <w:lang w:val="sv-SE" w:eastAsia="ko-KR"/>
                </w:rPr>
                <w:t>DC_2-14-66_n260</w:t>
              </w:r>
            </w:ins>
          </w:p>
        </w:tc>
        <w:tc>
          <w:tcPr>
            <w:tcW w:w="2052" w:type="dxa"/>
            <w:vAlign w:val="center"/>
          </w:tcPr>
          <w:p w14:paraId="729BEC09" w14:textId="77777777" w:rsidR="005A0E7C" w:rsidRPr="007358B1" w:rsidRDefault="005A0E7C" w:rsidP="00761E4A">
            <w:pPr>
              <w:keepNext/>
              <w:keepLines/>
              <w:spacing w:after="0"/>
              <w:jc w:val="center"/>
              <w:rPr>
                <w:ins w:id="5742" w:author="Per Lindell" w:date="2019-09-12T14:05:00Z"/>
                <w:rFonts w:ascii="Arial" w:hAnsi="Arial" w:cs="Arial"/>
                <w:sz w:val="18"/>
                <w:szCs w:val="18"/>
                <w:lang w:val="sv-SE"/>
              </w:rPr>
            </w:pPr>
            <w:ins w:id="5743" w:author="Per Lindell" w:date="2019-09-12T14:05:00Z">
              <w:r>
                <w:rPr>
                  <w:rFonts w:ascii="Arial" w:hAnsi="Arial" w:cs="Arial"/>
                  <w:sz w:val="18"/>
                  <w:szCs w:val="18"/>
                  <w:lang w:val="sv-SE"/>
                </w:rPr>
                <w:t>2</w:t>
              </w:r>
            </w:ins>
          </w:p>
        </w:tc>
        <w:tc>
          <w:tcPr>
            <w:tcW w:w="2340" w:type="dxa"/>
            <w:vAlign w:val="center"/>
          </w:tcPr>
          <w:p w14:paraId="62BB08F5" w14:textId="77777777" w:rsidR="005A0E7C" w:rsidRPr="008C6BFA" w:rsidRDefault="005A0E7C" w:rsidP="00761E4A">
            <w:pPr>
              <w:keepNext/>
              <w:keepLines/>
              <w:spacing w:after="0"/>
              <w:jc w:val="center"/>
              <w:rPr>
                <w:ins w:id="5744" w:author="Per Lindell" w:date="2019-09-12T14:05:00Z"/>
                <w:rFonts w:ascii="Arial" w:hAnsi="Arial" w:cs="Arial"/>
                <w:sz w:val="18"/>
                <w:szCs w:val="18"/>
                <w:lang w:val="x-none"/>
              </w:rPr>
            </w:pPr>
            <w:ins w:id="5745" w:author="Per Lindell" w:date="2019-09-12T14:05:00Z">
              <w:r>
                <w:rPr>
                  <w:rFonts w:ascii="Arial" w:hAnsi="Arial" w:cs="Arial"/>
                  <w:sz w:val="18"/>
                  <w:szCs w:val="18"/>
                  <w:lang w:val="en-US" w:eastAsia="ja-JP"/>
                </w:rPr>
                <w:t>0.3</w:t>
              </w:r>
            </w:ins>
          </w:p>
        </w:tc>
      </w:tr>
      <w:tr w:rsidR="005A0E7C" w:rsidRPr="008C6BFA" w14:paraId="3EDEEC85" w14:textId="77777777" w:rsidTr="00761E4A">
        <w:trPr>
          <w:jc w:val="center"/>
          <w:ins w:id="5746" w:author="Per Lindell" w:date="2019-09-12T14:05:00Z"/>
        </w:trPr>
        <w:tc>
          <w:tcPr>
            <w:tcW w:w="1535" w:type="dxa"/>
            <w:vMerge/>
            <w:vAlign w:val="center"/>
          </w:tcPr>
          <w:p w14:paraId="6BEAAA22" w14:textId="77777777" w:rsidR="005A0E7C" w:rsidRPr="008C6BFA" w:rsidRDefault="005A0E7C" w:rsidP="00761E4A">
            <w:pPr>
              <w:keepNext/>
              <w:keepLines/>
              <w:spacing w:after="0"/>
              <w:jc w:val="center"/>
              <w:rPr>
                <w:ins w:id="5747" w:author="Per Lindell" w:date="2019-09-12T14:05:00Z"/>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ins w:id="5748" w:author="Per Lindell" w:date="2019-09-12T14:05:00Z"/>
                <w:rFonts w:ascii="Arial" w:eastAsia="Malgun Gothic" w:hAnsi="Arial" w:cs="Arial"/>
                <w:sz w:val="18"/>
                <w:szCs w:val="18"/>
                <w:lang w:val="sv-SE" w:eastAsia="ko-KR"/>
              </w:rPr>
            </w:pPr>
            <w:ins w:id="5749" w:author="Per Lindell" w:date="2019-09-12T14:05:00Z">
              <w:r>
                <w:rPr>
                  <w:rFonts w:ascii="Arial" w:eastAsia="Malgun Gothic" w:hAnsi="Arial" w:cs="Arial"/>
                  <w:sz w:val="18"/>
                  <w:szCs w:val="18"/>
                  <w:lang w:val="sv-SE" w:eastAsia="ko-KR"/>
                </w:rPr>
                <w:t>14</w:t>
              </w:r>
            </w:ins>
          </w:p>
        </w:tc>
        <w:tc>
          <w:tcPr>
            <w:tcW w:w="2340" w:type="dxa"/>
          </w:tcPr>
          <w:p w14:paraId="716806EF" w14:textId="77777777" w:rsidR="005A0E7C" w:rsidRPr="008C6BFA" w:rsidRDefault="005A0E7C" w:rsidP="00761E4A">
            <w:pPr>
              <w:keepNext/>
              <w:keepLines/>
              <w:spacing w:after="0"/>
              <w:jc w:val="center"/>
              <w:rPr>
                <w:ins w:id="5750" w:author="Per Lindell" w:date="2019-09-12T14:05:00Z"/>
                <w:rFonts w:ascii="Arial" w:hAnsi="Arial" w:cs="Arial"/>
                <w:sz w:val="18"/>
                <w:szCs w:val="18"/>
                <w:lang w:val="en-US" w:eastAsia="ja-JP"/>
              </w:rPr>
            </w:pPr>
            <w:ins w:id="5751" w:author="Per Lindell" w:date="2019-09-12T14:05:00Z">
              <w:r w:rsidRPr="00180529">
                <w:rPr>
                  <w:rFonts w:ascii="Arial" w:hAnsi="Arial" w:cs="Arial"/>
                  <w:sz w:val="18"/>
                  <w:szCs w:val="18"/>
                  <w:lang w:val="en-US" w:eastAsia="ja-JP"/>
                </w:rPr>
                <w:t>0</w:t>
              </w:r>
            </w:ins>
          </w:p>
        </w:tc>
      </w:tr>
      <w:tr w:rsidR="005A0E7C" w:rsidRPr="008C6BFA" w14:paraId="542E8845" w14:textId="77777777" w:rsidTr="00761E4A">
        <w:trPr>
          <w:jc w:val="center"/>
          <w:ins w:id="5752" w:author="Per Lindell" w:date="2019-09-12T14:05:00Z"/>
        </w:trPr>
        <w:tc>
          <w:tcPr>
            <w:tcW w:w="1535" w:type="dxa"/>
            <w:vMerge/>
            <w:vAlign w:val="center"/>
          </w:tcPr>
          <w:p w14:paraId="09248129" w14:textId="77777777" w:rsidR="005A0E7C" w:rsidRPr="00310828" w:rsidRDefault="005A0E7C" w:rsidP="00761E4A">
            <w:pPr>
              <w:keepNext/>
              <w:keepLines/>
              <w:spacing w:after="0"/>
              <w:jc w:val="center"/>
              <w:rPr>
                <w:ins w:id="5753" w:author="Per Lindell" w:date="2019-09-12T14:05:00Z"/>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ins w:id="5754" w:author="Per Lindell" w:date="2019-09-12T14:05:00Z"/>
                <w:rFonts w:ascii="Arial" w:hAnsi="Arial" w:cs="Arial"/>
                <w:sz w:val="18"/>
                <w:szCs w:val="18"/>
                <w:lang w:val="sv-SE"/>
              </w:rPr>
            </w:pPr>
            <w:ins w:id="5755" w:author="Per Lindell" w:date="2019-09-12T14:05:00Z">
              <w:r>
                <w:rPr>
                  <w:rFonts w:ascii="Arial" w:hAnsi="Arial" w:cs="Arial"/>
                  <w:sz w:val="18"/>
                  <w:szCs w:val="18"/>
                  <w:lang w:val="sv-SE"/>
                </w:rPr>
                <w:t>66</w:t>
              </w:r>
            </w:ins>
          </w:p>
        </w:tc>
        <w:tc>
          <w:tcPr>
            <w:tcW w:w="2340" w:type="dxa"/>
          </w:tcPr>
          <w:p w14:paraId="1FE94CA8" w14:textId="77777777" w:rsidR="005A0E7C" w:rsidRPr="008C6BFA" w:rsidRDefault="005A0E7C" w:rsidP="00761E4A">
            <w:pPr>
              <w:keepNext/>
              <w:keepLines/>
              <w:spacing w:after="0"/>
              <w:jc w:val="center"/>
              <w:rPr>
                <w:ins w:id="5756" w:author="Per Lindell" w:date="2019-09-12T14:05:00Z"/>
                <w:rFonts w:ascii="Arial" w:hAnsi="Arial" w:cs="Arial"/>
                <w:sz w:val="18"/>
                <w:szCs w:val="18"/>
                <w:lang w:val="x-none"/>
              </w:rPr>
            </w:pPr>
            <w:ins w:id="5757" w:author="Per Lindell" w:date="2019-09-12T14:05:00Z">
              <w:r w:rsidRPr="00180529">
                <w:rPr>
                  <w:rFonts w:ascii="Arial" w:hAnsi="Arial" w:cs="Arial"/>
                  <w:sz w:val="18"/>
                  <w:szCs w:val="18"/>
                  <w:lang w:val="en-US" w:eastAsia="ja-JP"/>
                </w:rPr>
                <w:t>0</w:t>
              </w:r>
              <w:r>
                <w:rPr>
                  <w:rFonts w:ascii="Arial" w:hAnsi="Arial" w:cs="Arial"/>
                  <w:sz w:val="18"/>
                  <w:szCs w:val="18"/>
                  <w:lang w:val="en-US" w:eastAsia="ja-JP"/>
                </w:rPr>
                <w:t>.3</w:t>
              </w:r>
            </w:ins>
          </w:p>
        </w:tc>
      </w:tr>
      <w:tr w:rsidR="005A0E7C" w:rsidRPr="008C6BFA" w14:paraId="204457C4" w14:textId="77777777" w:rsidTr="00761E4A">
        <w:trPr>
          <w:jc w:val="center"/>
          <w:ins w:id="5758" w:author="Per Lindell" w:date="2019-09-12T14:05:00Z"/>
        </w:trPr>
        <w:tc>
          <w:tcPr>
            <w:tcW w:w="1535" w:type="dxa"/>
            <w:vMerge/>
            <w:vAlign w:val="center"/>
          </w:tcPr>
          <w:p w14:paraId="182EA499" w14:textId="77777777" w:rsidR="005A0E7C" w:rsidRPr="00310828" w:rsidRDefault="005A0E7C" w:rsidP="00761E4A">
            <w:pPr>
              <w:keepNext/>
              <w:keepLines/>
              <w:spacing w:after="0"/>
              <w:jc w:val="center"/>
              <w:rPr>
                <w:ins w:id="5759" w:author="Per Lindell" w:date="2019-09-12T14:05:00Z"/>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ins w:id="5760" w:author="Per Lindell" w:date="2019-09-12T14:05:00Z"/>
                <w:rFonts w:ascii="Arial" w:hAnsi="Arial" w:cs="Arial"/>
                <w:sz w:val="18"/>
                <w:szCs w:val="18"/>
                <w:lang w:val="sv-SE"/>
              </w:rPr>
            </w:pPr>
            <w:ins w:id="5761" w:author="Per Lindell" w:date="2019-09-12T14:05:00Z">
              <w:r>
                <w:rPr>
                  <w:rFonts w:ascii="Arial" w:hAnsi="Arial" w:cs="Arial"/>
                  <w:sz w:val="18"/>
                  <w:szCs w:val="18"/>
                  <w:lang w:val="sv-SE"/>
                </w:rPr>
                <w:t>n260</w:t>
              </w:r>
            </w:ins>
          </w:p>
        </w:tc>
        <w:tc>
          <w:tcPr>
            <w:tcW w:w="2340" w:type="dxa"/>
          </w:tcPr>
          <w:p w14:paraId="094E69FA" w14:textId="77777777" w:rsidR="005A0E7C" w:rsidRPr="008C6BFA" w:rsidRDefault="005A0E7C" w:rsidP="00761E4A">
            <w:pPr>
              <w:keepNext/>
              <w:keepLines/>
              <w:spacing w:after="0"/>
              <w:jc w:val="center"/>
              <w:rPr>
                <w:ins w:id="5762" w:author="Per Lindell" w:date="2019-09-12T14:05:00Z"/>
                <w:rFonts w:ascii="Arial" w:hAnsi="Arial" w:cs="Arial"/>
                <w:sz w:val="18"/>
                <w:szCs w:val="18"/>
                <w:lang w:val="x-none"/>
              </w:rPr>
            </w:pPr>
            <w:ins w:id="5763" w:author="Per Lindell" w:date="2019-09-12T14:05:00Z">
              <w:r w:rsidRPr="00180529">
                <w:rPr>
                  <w:rFonts w:ascii="Arial" w:hAnsi="Arial" w:cs="Arial"/>
                  <w:sz w:val="18"/>
                  <w:szCs w:val="18"/>
                  <w:lang w:val="en-US" w:eastAsia="ja-JP"/>
                </w:rPr>
                <w:t>0</w:t>
              </w:r>
            </w:ins>
          </w:p>
        </w:tc>
      </w:tr>
    </w:tbl>
    <w:p w14:paraId="7369E686" w14:textId="5B2504F2" w:rsidR="005A0E7C" w:rsidRPr="003B5428" w:rsidRDefault="005A0E7C" w:rsidP="005A0E7C">
      <w:pPr>
        <w:pStyle w:val="Heading2"/>
        <w:rPr>
          <w:ins w:id="5764" w:author="Per Lindell" w:date="2019-09-12T14:07:00Z"/>
          <w:lang w:eastAsia="ja-JP"/>
        </w:rPr>
      </w:pPr>
      <w:bookmarkStart w:id="5765" w:name="_Toc19190968"/>
      <w:bookmarkStart w:id="5766" w:name="_Toc19191381"/>
      <w:ins w:id="5767" w:author="Per Lindell" w:date="2019-09-12T14:08:00Z">
        <w:r>
          <w:rPr>
            <w:rFonts w:hint="eastAsia"/>
            <w:lang w:eastAsia="zh-TW"/>
          </w:rPr>
          <w:t>5.1.44</w:t>
        </w:r>
      </w:ins>
      <w:ins w:id="5768" w:author="Per Lindell" w:date="2019-09-12T14:07:00Z">
        <w:r w:rsidRPr="003B5428">
          <w:rPr>
            <w:lang w:eastAsia="ja-JP"/>
          </w:rPr>
          <w:tab/>
        </w:r>
        <w:r>
          <w:rPr>
            <w:rFonts w:eastAsia="MS Mincho" w:cs="Arial"/>
            <w:lang w:eastAsia="ja-JP"/>
          </w:rPr>
          <w:t>14A-30A-66A_n260</w:t>
        </w:r>
        <w:r w:rsidRPr="00FC4056">
          <w:rPr>
            <w:rFonts w:eastAsia="MS Mincho" w:cs="Arial"/>
            <w:lang w:eastAsia="ja-JP"/>
          </w:rPr>
          <w:t>M</w:t>
        </w:r>
        <w:bookmarkEnd w:id="5765"/>
        <w:bookmarkEnd w:id="5766"/>
      </w:ins>
    </w:p>
    <w:p w14:paraId="31113141" w14:textId="77777777" w:rsidR="00CF34C7" w:rsidRDefault="005A0E7C" w:rsidP="00CF34C7">
      <w:pPr>
        <w:pStyle w:val="Heading3"/>
        <w:rPr>
          <w:ins w:id="5769" w:author="Per Lindell" w:date="2019-09-12T14:32:00Z"/>
        </w:rPr>
      </w:pPr>
      <w:bookmarkStart w:id="5770" w:name="_Toc19191382"/>
      <w:ins w:id="5771" w:author="Per Lindell" w:date="2019-09-12T14:08:00Z">
        <w:r>
          <w:rPr>
            <w:rFonts w:cs="Arial" w:hint="eastAsia"/>
            <w:szCs w:val="28"/>
            <w:lang w:eastAsia="zh-TW"/>
          </w:rPr>
          <w:t>5.1.44</w:t>
        </w:r>
      </w:ins>
      <w:ins w:id="5772" w:author="Per Lindell" w:date="2019-09-12T14:07:00Z">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ins>
      <w:bookmarkEnd w:id="5770"/>
    </w:p>
    <w:p w14:paraId="44415F51" w14:textId="29F732B9" w:rsidR="005A0E7C" w:rsidRPr="00534453" w:rsidRDefault="005A0E7C" w:rsidP="005A0E7C">
      <w:pPr>
        <w:spacing w:before="120" w:after="120"/>
        <w:jc w:val="center"/>
        <w:rPr>
          <w:ins w:id="5773" w:author="Per Lindell" w:date="2019-09-12T14:07:00Z"/>
          <w:rFonts w:ascii="Arial" w:hAnsi="Arial" w:cs="Arial"/>
          <w:b/>
          <w:lang w:eastAsia="ja-JP"/>
        </w:rPr>
      </w:pPr>
      <w:ins w:id="5774" w:author="Per Lindell" w:date="2019-09-12T14:07:00Z">
        <w:r w:rsidRPr="00534453">
          <w:rPr>
            <w:rFonts w:ascii="Arial" w:hAnsi="Arial" w:cs="Arial"/>
            <w:b/>
          </w:rPr>
          <w:t xml:space="preserve">Table </w:t>
        </w:r>
      </w:ins>
      <w:ins w:id="5775" w:author="Per Lindell" w:date="2019-09-12T14:08:00Z">
        <w:r>
          <w:rPr>
            <w:rFonts w:ascii="Arial" w:hAnsi="Arial" w:cs="Arial" w:hint="eastAsia"/>
            <w:b/>
            <w:lang w:eastAsia="zh-TW"/>
          </w:rPr>
          <w:t>5.1.44</w:t>
        </w:r>
      </w:ins>
      <w:ins w:id="5776" w:author="Per Lindell" w:date="2019-09-12T14:07:00Z">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ins w:id="5777" w:author="Per Lindell" w:date="2019-09-12T14:07:00Z"/>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ins w:id="5778" w:author="Per Lindell" w:date="2019-09-12T14:07:00Z"/>
                <w:rFonts w:eastAsia="MS Mincho" w:cs="Arial"/>
              </w:rPr>
            </w:pPr>
            <w:ins w:id="5779" w:author="Per Lindell" w:date="2019-09-12T14:07: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ins w:id="5780" w:author="Per Lindell" w:date="2019-09-12T14:07:00Z"/>
                <w:rFonts w:eastAsia="MS Mincho" w:cs="Arial"/>
              </w:rPr>
            </w:pPr>
            <w:ins w:id="5781" w:author="Per Lindell" w:date="2019-09-12T14:07: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ins w:id="5782" w:author="Per Lindell" w:date="2019-09-12T14:07:00Z"/>
                <w:rFonts w:cs="Arial"/>
              </w:rPr>
            </w:pPr>
            <w:ins w:id="5783" w:author="Per Lindell" w:date="2019-09-12T14:07: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rPr>
                <w:ins w:id="5784" w:author="Per Lindell" w:date="2019-09-12T14:07:00Z"/>
              </w:rPr>
            </w:pPr>
            <w:ins w:id="5785" w:author="Per Lindell" w:date="2019-09-12T14:07:00Z">
              <w:r w:rsidRPr="00534453">
                <w:t>Single UL allowed</w:t>
              </w:r>
            </w:ins>
          </w:p>
        </w:tc>
      </w:tr>
      <w:tr w:rsidR="005A0E7C" w:rsidRPr="001D1C32" w14:paraId="18DD6543" w14:textId="77777777" w:rsidTr="00761E4A">
        <w:trPr>
          <w:cantSplit/>
          <w:trHeight w:val="210"/>
          <w:jc w:val="center"/>
          <w:ins w:id="5786" w:author="Per Lindell" w:date="2019-09-12T14:07:00Z"/>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ins w:id="5787" w:author="Per Lindell" w:date="2019-09-12T14:07:00Z"/>
                <w:lang w:eastAsia="zh-TW"/>
              </w:rPr>
            </w:pPr>
            <w:ins w:id="5788" w:author="Per Lindell" w:date="2019-09-12T14:07:00Z">
              <w:r>
                <w:rPr>
                  <w:rFonts w:hint="eastAsia"/>
                  <w:noProof/>
                  <w:szCs w:val="18"/>
                  <w:lang w:eastAsia="zh-CN"/>
                </w:rPr>
                <w:t>DC_14-30-66_n260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ins w:id="5789" w:author="Per Lindell" w:date="2019-09-12T14:07:00Z"/>
                <w:lang w:eastAsia="zh-TW"/>
              </w:rPr>
            </w:pPr>
            <w:ins w:id="5790" w:author="Per Lindell" w:date="2019-09-12T14:07:00Z">
              <w:r w:rsidRPr="00534453">
                <w:rPr>
                  <w:szCs w:val="18"/>
                </w:rPr>
                <w:t>CA_</w:t>
              </w:r>
              <w:r>
                <w:rPr>
                  <w:noProof/>
                  <w:szCs w:val="18"/>
                  <w:lang w:val="en-AU" w:eastAsia="zh-CN"/>
                </w:rPr>
                <w:t>14-30-66</w:t>
              </w:r>
            </w:ins>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ins w:id="5791" w:author="Per Lindell" w:date="2019-09-12T14:07:00Z"/>
                <w:lang w:eastAsia="zh-TW"/>
              </w:rPr>
            </w:pPr>
            <w:ins w:id="5792" w:author="Per Lindell" w:date="2019-09-12T14:07:00Z">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ins w:id="5793" w:author="Per Lindell" w:date="2019-09-12T14:07:00Z"/>
                <w:rFonts w:eastAsia="MS Mincho"/>
              </w:rPr>
            </w:pPr>
            <w:ins w:id="5794" w:author="Per Lindell" w:date="2019-09-12T14:07:00Z">
              <w:r>
                <w:rPr>
                  <w:lang w:val="sv-SE"/>
                </w:rPr>
                <w:t>No</w:t>
              </w:r>
            </w:ins>
          </w:p>
        </w:tc>
      </w:tr>
      <w:tr w:rsidR="005A0E7C" w:rsidRPr="00534453" w14:paraId="6D8685AE" w14:textId="77777777" w:rsidTr="00761E4A">
        <w:trPr>
          <w:cantSplit/>
          <w:trHeight w:val="210"/>
          <w:jc w:val="center"/>
          <w:ins w:id="5795" w:author="Per Lindell" w:date="2019-09-12T14:07:00Z"/>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ins w:id="5796" w:author="Per Lindell" w:date="2019-09-12T14:07:00Z"/>
                <w:lang w:eastAsia="zh-TW"/>
              </w:rPr>
            </w:pPr>
            <w:ins w:id="5797" w:author="Per Lindell" w:date="2019-09-12T14:07:00Z">
              <w:r>
                <w:rPr>
                  <w:rFonts w:hint="eastAsia"/>
                  <w:noProof/>
                  <w:szCs w:val="18"/>
                  <w:lang w:eastAsia="zh-CN"/>
                </w:rPr>
                <w:t>DC_14-30-</w:t>
              </w:r>
              <w:r>
                <w:rPr>
                  <w:noProof/>
                  <w:szCs w:val="18"/>
                  <w:lang w:val="sv-SE" w:eastAsia="zh-CN"/>
                </w:rPr>
                <w:t>66-</w:t>
              </w:r>
              <w:r>
                <w:rPr>
                  <w:rFonts w:hint="eastAsia"/>
                  <w:noProof/>
                  <w:szCs w:val="18"/>
                  <w:lang w:eastAsia="zh-CN"/>
                </w:rPr>
                <w:t>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ins w:id="5798" w:author="Per Lindell" w:date="2019-09-12T14:07:00Z"/>
                <w:lang w:eastAsia="zh-TW"/>
              </w:rPr>
            </w:pPr>
            <w:ins w:id="5799" w:author="Per Lindell" w:date="2019-09-12T14:07:00Z">
              <w:r w:rsidRPr="00534453">
                <w:rPr>
                  <w:szCs w:val="18"/>
                </w:rPr>
                <w:t>CA_</w:t>
              </w:r>
              <w:r>
                <w:rPr>
                  <w:noProof/>
                  <w:szCs w:val="18"/>
                  <w:lang w:val="en-AU" w:eastAsia="zh-CN"/>
                </w:rPr>
                <w:t>14-30-66</w:t>
              </w:r>
            </w:ins>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ins w:id="5800" w:author="Per Lindell" w:date="2019-09-12T14:07:00Z"/>
                <w:lang w:eastAsia="zh-TW"/>
              </w:rPr>
            </w:pPr>
            <w:ins w:id="5801" w:author="Per Lindell" w:date="2019-09-12T14:07:00Z">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ins w:id="5802" w:author="Per Lindell" w:date="2019-09-12T14:07:00Z"/>
                <w:rFonts w:eastAsia="MS Mincho"/>
              </w:rPr>
            </w:pPr>
            <w:ins w:id="5803" w:author="Per Lindell" w:date="2019-09-12T14:07:00Z">
              <w:r>
                <w:rPr>
                  <w:lang w:val="sv-SE"/>
                </w:rPr>
                <w:t>No</w:t>
              </w:r>
            </w:ins>
          </w:p>
        </w:tc>
      </w:tr>
    </w:tbl>
    <w:p w14:paraId="5CC35E58" w14:textId="77777777" w:rsidR="005A0E7C" w:rsidRPr="003F582D" w:rsidRDefault="005A0E7C" w:rsidP="005A0E7C">
      <w:pPr>
        <w:rPr>
          <w:ins w:id="5804" w:author="Per Lindell" w:date="2019-09-12T14:07:00Z"/>
          <w:sz w:val="22"/>
          <w:highlight w:val="yellow"/>
          <w:lang w:eastAsia="zh-CN"/>
        </w:rPr>
      </w:pPr>
    </w:p>
    <w:p w14:paraId="67EFF936" w14:textId="77777777" w:rsidR="00CF34C7" w:rsidRDefault="005A0E7C" w:rsidP="00CF34C7">
      <w:pPr>
        <w:pStyle w:val="Heading3"/>
        <w:rPr>
          <w:ins w:id="5805" w:author="Per Lindell" w:date="2019-09-12T14:32:00Z"/>
        </w:rPr>
      </w:pPr>
      <w:bookmarkStart w:id="5806" w:name="_Toc19191383"/>
      <w:ins w:id="5807" w:author="Per Lindell" w:date="2019-09-12T14:08:00Z">
        <w:r>
          <w:rPr>
            <w:rFonts w:cs="Arial" w:hint="eastAsia"/>
            <w:szCs w:val="28"/>
            <w:lang w:eastAsia="zh-TW"/>
          </w:rPr>
          <w:t>5.1.44</w:t>
        </w:r>
      </w:ins>
      <w:ins w:id="5808" w:author="Per Lindell" w:date="2019-09-12T14:07:00Z">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ins>
      <w:bookmarkEnd w:id="5806"/>
    </w:p>
    <w:p w14:paraId="0534E4B4" w14:textId="54538549" w:rsidR="005A0E7C" w:rsidRPr="00B10F2C" w:rsidRDefault="005A0E7C" w:rsidP="005A0E7C">
      <w:pPr>
        <w:spacing w:before="120" w:after="120"/>
        <w:jc w:val="center"/>
        <w:rPr>
          <w:ins w:id="5809" w:author="Per Lindell" w:date="2019-09-12T14:07:00Z"/>
          <w:rFonts w:ascii="Arial" w:eastAsia="Yu Mincho" w:hAnsi="Arial" w:cs="Arial"/>
          <w:sz w:val="28"/>
          <w:szCs w:val="28"/>
          <w:lang w:eastAsia="ja-JP"/>
        </w:rPr>
      </w:pPr>
      <w:ins w:id="5810" w:author="Per Lindell" w:date="2019-09-12T14:07:00Z">
        <w:r w:rsidRPr="00B10F2C">
          <w:rPr>
            <w:rFonts w:ascii="Arial" w:hAnsi="Arial" w:cs="Arial"/>
            <w:b/>
          </w:rPr>
          <w:t xml:space="preserve">Table </w:t>
        </w:r>
      </w:ins>
      <w:ins w:id="5811" w:author="Per Lindell" w:date="2019-09-12T14:08:00Z">
        <w:r>
          <w:rPr>
            <w:rFonts w:ascii="Arial" w:hAnsi="Arial" w:cs="Arial"/>
            <w:b/>
            <w:lang w:eastAsia="zh-CN"/>
          </w:rPr>
          <w:t>5.1.44</w:t>
        </w:r>
      </w:ins>
      <w:ins w:id="5812" w:author="Per Lindell" w:date="2019-09-12T14:07:00Z">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ins w:id="5813" w:author="Per Lindell" w:date="2019-09-12T14:07:00Z"/>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ins w:id="5814" w:author="Per Lindell" w:date="2019-09-12T14:07:00Z"/>
                <w:lang w:val="en-US" w:eastAsia="fi-FI"/>
              </w:rPr>
            </w:pPr>
            <w:ins w:id="5815" w:author="Per Lindell" w:date="2019-09-12T14:07:00Z">
              <w:r w:rsidRPr="00B10F2C">
                <w:rPr>
                  <w:lang w:val="en-US" w:eastAsia="fi-FI"/>
                </w:rPr>
                <w:t>EN-DC</w:t>
              </w:r>
            </w:ins>
          </w:p>
          <w:p w14:paraId="19346AC2" w14:textId="77777777" w:rsidR="005A0E7C" w:rsidRPr="00B10F2C" w:rsidRDefault="005A0E7C" w:rsidP="00761E4A">
            <w:pPr>
              <w:pStyle w:val="TAH"/>
              <w:rPr>
                <w:ins w:id="5816" w:author="Per Lindell" w:date="2019-09-12T14:07:00Z"/>
                <w:lang w:val="en-US" w:eastAsia="fi-FI"/>
              </w:rPr>
            </w:pPr>
            <w:ins w:id="5817" w:author="Per Lindell" w:date="2019-09-12T14:07:00Z">
              <w:r w:rsidRPr="00B10F2C">
                <w:rPr>
                  <w:lang w:val="en-US" w:eastAsia="fi-FI"/>
                </w:rPr>
                <w:t>configuration</w:t>
              </w:r>
            </w:ins>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ins w:id="5818" w:author="Per Lindell" w:date="2019-09-12T14:07:00Z"/>
                <w:lang w:val="en-US" w:eastAsia="fi-FI"/>
              </w:rPr>
            </w:pPr>
            <w:ins w:id="5819" w:author="Per Lindell" w:date="2019-09-12T14:07:00Z">
              <w:r w:rsidRPr="00B10F2C">
                <w:rPr>
                  <w:lang w:val="en-US" w:eastAsia="fi-FI"/>
                </w:rPr>
                <w:t>Uplink EN-DC</w:t>
              </w:r>
            </w:ins>
          </w:p>
          <w:p w14:paraId="3ECBAFE6" w14:textId="77777777" w:rsidR="005A0E7C" w:rsidRPr="00B10F2C" w:rsidRDefault="005A0E7C" w:rsidP="00761E4A">
            <w:pPr>
              <w:pStyle w:val="TAH"/>
              <w:rPr>
                <w:ins w:id="5820" w:author="Per Lindell" w:date="2019-09-12T14:07:00Z"/>
                <w:lang w:val="en-US" w:eastAsia="fi-FI"/>
              </w:rPr>
            </w:pPr>
            <w:ins w:id="5821" w:author="Per Lindell" w:date="2019-09-12T14:07:00Z">
              <w:r w:rsidRPr="00B10F2C">
                <w:rPr>
                  <w:lang w:val="en-US" w:eastAsia="fi-FI"/>
                </w:rPr>
                <w:t>configuration</w:t>
              </w:r>
            </w:ins>
          </w:p>
          <w:p w14:paraId="2727E9A4" w14:textId="77777777" w:rsidR="005A0E7C" w:rsidRPr="00B10F2C" w:rsidRDefault="005A0E7C" w:rsidP="00761E4A">
            <w:pPr>
              <w:pStyle w:val="TAH"/>
              <w:rPr>
                <w:ins w:id="5822" w:author="Per Lindell" w:date="2019-09-12T14:07:00Z"/>
                <w:lang w:eastAsia="fi-FI"/>
              </w:rPr>
            </w:pPr>
            <w:ins w:id="5823" w:author="Per Lindell" w:date="2019-09-12T14:07: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ins w:id="5824" w:author="Per Lindell" w:date="2019-09-12T14:07:00Z"/>
                <w:lang w:val="en-US" w:eastAsia="fi-FI"/>
              </w:rPr>
            </w:pPr>
            <w:ins w:id="5825" w:author="Per Lindell" w:date="2019-09-12T14:07: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ins w:id="5826" w:author="Per Lindell" w:date="2019-09-12T14:07:00Z"/>
                <w:rFonts w:cs="Arial"/>
                <w:bCs/>
                <w:szCs w:val="18"/>
                <w:lang w:eastAsia="fi-FI"/>
              </w:rPr>
            </w:pPr>
            <w:ins w:id="5827" w:author="Per Lindell" w:date="2019-09-12T14:07:00Z">
              <w:r w:rsidRPr="00B10F2C">
                <w:rPr>
                  <w:lang w:eastAsia="fi-FI"/>
                </w:rPr>
                <w:t>NR configuration</w:t>
              </w:r>
            </w:ins>
          </w:p>
        </w:tc>
      </w:tr>
      <w:tr w:rsidR="005A0E7C" w:rsidRPr="00B10F2C" w14:paraId="4A2C7057" w14:textId="77777777" w:rsidTr="00761E4A">
        <w:trPr>
          <w:trHeight w:val="4988"/>
          <w:jc w:val="center"/>
          <w:ins w:id="5828" w:author="Per Lindell" w:date="2019-09-12T14:07:00Z"/>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ins w:id="5829" w:author="Per Lindell" w:date="2019-09-12T14:07:00Z"/>
                <w:rFonts w:eastAsia="MS Mincho" w:cs="Arial"/>
                <w:b w:val="0"/>
                <w:lang w:val="en-US" w:eastAsia="ja-JP"/>
              </w:rPr>
            </w:pPr>
            <w:ins w:id="5830" w:author="Per Lindell" w:date="2019-09-12T14:07:00Z">
              <w:r>
                <w:rPr>
                  <w:rFonts w:eastAsia="MS Mincho" w:cs="Arial"/>
                  <w:b w:val="0"/>
                  <w:lang w:eastAsia="ja-JP"/>
                </w:rPr>
                <w:t>DC_14A-30A-66A_n260</w:t>
              </w:r>
              <w:r w:rsidRPr="00FA71E0">
                <w:rPr>
                  <w:rFonts w:eastAsia="MS Mincho" w:cs="Arial"/>
                  <w:b w:val="0"/>
                  <w:lang w:val="en-US" w:eastAsia="ja-JP"/>
                </w:rPr>
                <w:t>A</w:t>
              </w:r>
            </w:ins>
          </w:p>
          <w:p w14:paraId="16A0DDF6" w14:textId="77777777" w:rsidR="005A0E7C" w:rsidRDefault="005A0E7C" w:rsidP="00761E4A">
            <w:pPr>
              <w:pStyle w:val="TAH"/>
              <w:rPr>
                <w:ins w:id="5831" w:author="Per Lindell" w:date="2019-09-12T14:07:00Z"/>
                <w:rFonts w:eastAsia="MS Mincho" w:cs="Arial"/>
                <w:b w:val="0"/>
                <w:lang w:eastAsia="ja-JP"/>
              </w:rPr>
            </w:pPr>
            <w:ins w:id="5832" w:author="Per Lindell" w:date="2019-09-12T14:07:00Z">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ins>
          </w:p>
          <w:p w14:paraId="346FF0EC" w14:textId="77777777" w:rsidR="005A0E7C" w:rsidRDefault="005A0E7C" w:rsidP="00761E4A">
            <w:pPr>
              <w:pStyle w:val="TAH"/>
              <w:rPr>
                <w:ins w:id="5833" w:author="Per Lindell" w:date="2019-09-12T14:07:00Z"/>
                <w:rFonts w:eastAsia="MS Mincho" w:cs="Arial"/>
                <w:b w:val="0"/>
                <w:lang w:eastAsia="ja-JP"/>
              </w:rPr>
            </w:pPr>
            <w:ins w:id="5834" w:author="Per Lindell" w:date="2019-09-12T14:07:00Z">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ins>
          </w:p>
          <w:p w14:paraId="457A5D4F" w14:textId="77777777" w:rsidR="005A0E7C" w:rsidRDefault="005A0E7C" w:rsidP="00761E4A">
            <w:pPr>
              <w:pStyle w:val="TAH"/>
              <w:rPr>
                <w:ins w:id="5835" w:author="Per Lindell" w:date="2019-09-12T14:07:00Z"/>
                <w:rFonts w:eastAsia="MS Mincho" w:cs="Arial"/>
                <w:b w:val="0"/>
                <w:lang w:eastAsia="ja-JP"/>
              </w:rPr>
            </w:pPr>
            <w:ins w:id="5836" w:author="Per Lindell" w:date="2019-09-12T14:07:00Z">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ins>
          </w:p>
          <w:p w14:paraId="025A75CC" w14:textId="77777777" w:rsidR="005A0E7C" w:rsidRDefault="005A0E7C" w:rsidP="00761E4A">
            <w:pPr>
              <w:pStyle w:val="TAH"/>
              <w:rPr>
                <w:ins w:id="5837" w:author="Per Lindell" w:date="2019-09-12T14:07:00Z"/>
                <w:rFonts w:eastAsia="MS Mincho" w:cs="Arial"/>
                <w:b w:val="0"/>
                <w:lang w:eastAsia="ja-JP"/>
              </w:rPr>
            </w:pPr>
            <w:ins w:id="5838" w:author="Per Lindell" w:date="2019-09-12T14:07:00Z">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ins>
          </w:p>
          <w:p w14:paraId="6365BB45" w14:textId="77777777" w:rsidR="005A0E7C" w:rsidRDefault="005A0E7C" w:rsidP="00761E4A">
            <w:pPr>
              <w:pStyle w:val="TAH"/>
              <w:rPr>
                <w:ins w:id="5839" w:author="Per Lindell" w:date="2019-09-12T14:07:00Z"/>
                <w:rFonts w:eastAsia="MS Mincho" w:cs="Arial"/>
                <w:b w:val="0"/>
                <w:lang w:eastAsia="ja-JP"/>
              </w:rPr>
            </w:pPr>
            <w:ins w:id="5840" w:author="Per Lindell" w:date="2019-09-12T14:07:00Z">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ins>
          </w:p>
          <w:p w14:paraId="50CE2DB2" w14:textId="77777777" w:rsidR="005A0E7C" w:rsidRDefault="005A0E7C" w:rsidP="00761E4A">
            <w:pPr>
              <w:pStyle w:val="TAH"/>
              <w:rPr>
                <w:ins w:id="5841" w:author="Per Lindell" w:date="2019-09-12T14:07:00Z"/>
                <w:rFonts w:eastAsia="MS Mincho" w:cs="Arial"/>
                <w:b w:val="0"/>
                <w:lang w:eastAsia="ja-JP"/>
              </w:rPr>
            </w:pPr>
            <w:ins w:id="5842" w:author="Per Lindell" w:date="2019-09-12T14:07:00Z">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ins>
          </w:p>
          <w:p w14:paraId="10BBD82A" w14:textId="77777777" w:rsidR="005A0E7C" w:rsidRPr="001D1C32" w:rsidRDefault="005A0E7C" w:rsidP="00761E4A">
            <w:pPr>
              <w:pStyle w:val="TAH"/>
              <w:rPr>
                <w:ins w:id="5843" w:author="Per Lindell" w:date="2019-09-12T14:07:00Z"/>
                <w:b w:val="0"/>
                <w:lang w:val="en-US" w:eastAsia="fi-FI"/>
              </w:rPr>
            </w:pPr>
            <w:ins w:id="5844" w:author="Per Lindell" w:date="2019-09-12T14:07:00Z">
              <w:r>
                <w:rPr>
                  <w:rFonts w:eastAsia="MS Mincho" w:cs="Arial"/>
                  <w:b w:val="0"/>
                  <w:lang w:eastAsia="ja-JP"/>
                </w:rPr>
                <w:t>DC_14A-30A-66A_n260</w:t>
              </w:r>
              <w:r w:rsidRPr="001D1C32">
                <w:rPr>
                  <w:rFonts w:eastAsia="MS Mincho" w:cs="Arial"/>
                  <w:b w:val="0"/>
                  <w:lang w:eastAsia="ja-JP"/>
                </w:rPr>
                <w:t>M</w:t>
              </w:r>
            </w:ins>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ins w:id="5845" w:author="Per Lindell" w:date="2019-09-12T14:07:00Z"/>
                <w:rFonts w:eastAsia="MS Mincho" w:cs="Arial"/>
                <w:lang w:val="en-US" w:eastAsia="ja-JP"/>
              </w:rPr>
            </w:pPr>
            <w:ins w:id="5846" w:author="Per Lindell" w:date="2019-09-12T14:07: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3CA3BCE0" w14:textId="77777777" w:rsidR="005A0E7C" w:rsidRPr="001E40FF" w:rsidRDefault="005A0E7C" w:rsidP="00761E4A">
            <w:pPr>
              <w:pStyle w:val="TAC"/>
              <w:rPr>
                <w:ins w:id="5847" w:author="Per Lindell" w:date="2019-09-12T14:07:00Z"/>
                <w:rFonts w:eastAsia="MS Mincho" w:cs="Arial"/>
                <w:lang w:val="en-US" w:eastAsia="ja-JP"/>
              </w:rPr>
            </w:pPr>
            <w:ins w:id="5848" w:author="Per Lindell" w:date="2019-09-12T14:07: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7091AD3F" w14:textId="77777777" w:rsidR="005A0E7C" w:rsidRPr="001E40FF" w:rsidRDefault="005A0E7C" w:rsidP="00761E4A">
            <w:pPr>
              <w:pStyle w:val="TAC"/>
              <w:rPr>
                <w:ins w:id="5849" w:author="Per Lindell" w:date="2019-09-12T14:07:00Z"/>
                <w:rFonts w:eastAsia="MS Mincho" w:cs="Arial"/>
                <w:lang w:val="en-US" w:eastAsia="ja-JP"/>
              </w:rPr>
            </w:pPr>
            <w:ins w:id="5850" w:author="Per Lindell" w:date="2019-09-12T14:07: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1FB03BDB" w14:textId="77777777" w:rsidR="005A0E7C" w:rsidRPr="001E40FF" w:rsidRDefault="005A0E7C" w:rsidP="00761E4A">
            <w:pPr>
              <w:pStyle w:val="TAC"/>
              <w:rPr>
                <w:ins w:id="5851" w:author="Per Lindell" w:date="2019-09-12T14:07:00Z"/>
                <w:rFonts w:eastAsia="MS Mincho" w:cs="Arial"/>
                <w:lang w:val="en-US" w:eastAsia="ja-JP"/>
              </w:rPr>
            </w:pPr>
            <w:ins w:id="5852" w:author="Per Lindell" w:date="2019-09-12T14:07: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46F4FEAD" w14:textId="77777777" w:rsidR="005A0E7C" w:rsidRPr="00792A54" w:rsidRDefault="005A0E7C" w:rsidP="00761E4A">
            <w:pPr>
              <w:pStyle w:val="TAC"/>
              <w:rPr>
                <w:ins w:id="5853" w:author="Per Lindell" w:date="2019-09-12T14:07:00Z"/>
                <w:rFonts w:eastAsia="MS Mincho" w:cs="Arial"/>
                <w:lang w:val="en-US" w:eastAsia="ja-JP"/>
              </w:rPr>
            </w:pPr>
            <w:ins w:id="5854" w:author="Per Lindell" w:date="2019-09-12T14:07: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3FDAFC94" w14:textId="77777777" w:rsidR="005A0E7C" w:rsidRPr="00792A54" w:rsidRDefault="005A0E7C" w:rsidP="00761E4A">
            <w:pPr>
              <w:pStyle w:val="TAC"/>
              <w:rPr>
                <w:ins w:id="5855" w:author="Per Lindell" w:date="2019-09-12T14:07:00Z"/>
                <w:rFonts w:eastAsia="MS Mincho" w:cs="Arial"/>
                <w:lang w:val="en-US" w:eastAsia="ja-JP"/>
              </w:rPr>
            </w:pPr>
            <w:ins w:id="5856" w:author="Per Lindell" w:date="2019-09-12T14:07: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4F18896A" w14:textId="77777777" w:rsidR="005A0E7C" w:rsidRPr="00792A54" w:rsidRDefault="005A0E7C" w:rsidP="00761E4A">
            <w:pPr>
              <w:pStyle w:val="TAC"/>
              <w:rPr>
                <w:ins w:id="5857" w:author="Per Lindell" w:date="2019-09-12T14:07:00Z"/>
                <w:lang w:val="en-US" w:eastAsia="fi-FI"/>
              </w:rPr>
            </w:pPr>
            <w:ins w:id="5858" w:author="Per Lindell" w:date="2019-09-12T14:07: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7B5C8491" w14:textId="77777777" w:rsidR="005A0E7C" w:rsidRPr="001E40FF" w:rsidRDefault="005A0E7C" w:rsidP="00761E4A">
            <w:pPr>
              <w:pStyle w:val="TAC"/>
              <w:rPr>
                <w:ins w:id="5859" w:author="Per Lindell" w:date="2019-09-12T14:07:00Z"/>
                <w:rFonts w:eastAsia="MS Mincho" w:cs="Arial"/>
                <w:lang w:val="en-US" w:eastAsia="ja-JP"/>
              </w:rPr>
            </w:pPr>
            <w:ins w:id="5860" w:author="Per Lindell" w:date="2019-09-12T14:07: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ins>
          </w:p>
          <w:p w14:paraId="27569F72" w14:textId="77777777" w:rsidR="005A0E7C" w:rsidRPr="001E40FF" w:rsidRDefault="005A0E7C" w:rsidP="00761E4A">
            <w:pPr>
              <w:pStyle w:val="TAC"/>
              <w:rPr>
                <w:ins w:id="5861" w:author="Per Lindell" w:date="2019-09-12T14:07:00Z"/>
                <w:rFonts w:eastAsia="MS Mincho" w:cs="Arial"/>
                <w:lang w:val="en-US" w:eastAsia="ja-JP"/>
              </w:rPr>
            </w:pPr>
            <w:ins w:id="5862" w:author="Per Lindell" w:date="2019-09-12T14:07: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ins>
          </w:p>
          <w:p w14:paraId="412F9A20" w14:textId="77777777" w:rsidR="005A0E7C" w:rsidRPr="001E40FF" w:rsidRDefault="005A0E7C" w:rsidP="00761E4A">
            <w:pPr>
              <w:pStyle w:val="TAC"/>
              <w:rPr>
                <w:ins w:id="5863" w:author="Per Lindell" w:date="2019-09-12T14:07:00Z"/>
                <w:rFonts w:eastAsia="MS Mincho" w:cs="Arial"/>
                <w:lang w:val="en-US" w:eastAsia="ja-JP"/>
              </w:rPr>
            </w:pPr>
            <w:ins w:id="5864" w:author="Per Lindell" w:date="2019-09-12T14:07: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ins>
          </w:p>
          <w:p w14:paraId="5A38A2ED" w14:textId="77777777" w:rsidR="005A0E7C" w:rsidRPr="001E40FF" w:rsidRDefault="005A0E7C" w:rsidP="00761E4A">
            <w:pPr>
              <w:pStyle w:val="TAC"/>
              <w:rPr>
                <w:ins w:id="5865" w:author="Per Lindell" w:date="2019-09-12T14:07:00Z"/>
                <w:rFonts w:eastAsia="MS Mincho" w:cs="Arial"/>
                <w:lang w:val="en-US" w:eastAsia="ja-JP"/>
              </w:rPr>
            </w:pPr>
            <w:ins w:id="5866" w:author="Per Lindell" w:date="2019-09-12T14:07: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ins>
          </w:p>
          <w:p w14:paraId="49CF4E1D" w14:textId="77777777" w:rsidR="005A0E7C" w:rsidRPr="00792A54" w:rsidRDefault="005A0E7C" w:rsidP="00761E4A">
            <w:pPr>
              <w:pStyle w:val="TAC"/>
              <w:rPr>
                <w:ins w:id="5867" w:author="Per Lindell" w:date="2019-09-12T14:07:00Z"/>
                <w:rFonts w:eastAsia="MS Mincho" w:cs="Arial"/>
                <w:lang w:val="en-US" w:eastAsia="ja-JP"/>
              </w:rPr>
            </w:pPr>
            <w:ins w:id="5868" w:author="Per Lindell" w:date="2019-09-12T14:07: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ins>
          </w:p>
          <w:p w14:paraId="30F49D95" w14:textId="77777777" w:rsidR="005A0E7C" w:rsidRPr="00792A54" w:rsidRDefault="005A0E7C" w:rsidP="00761E4A">
            <w:pPr>
              <w:pStyle w:val="TAC"/>
              <w:rPr>
                <w:ins w:id="5869" w:author="Per Lindell" w:date="2019-09-12T14:07:00Z"/>
                <w:rFonts w:eastAsia="MS Mincho" w:cs="Arial"/>
                <w:lang w:val="en-US" w:eastAsia="ja-JP"/>
              </w:rPr>
            </w:pPr>
            <w:ins w:id="5870" w:author="Per Lindell" w:date="2019-09-12T14:07: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ins>
          </w:p>
          <w:p w14:paraId="334E17F3" w14:textId="77777777" w:rsidR="005A0E7C" w:rsidRPr="001D1C32" w:rsidRDefault="005A0E7C" w:rsidP="00761E4A">
            <w:pPr>
              <w:pStyle w:val="TAC"/>
              <w:rPr>
                <w:ins w:id="5871" w:author="Per Lindell" w:date="2019-09-12T14:07:00Z"/>
                <w:lang w:val="fi-FI" w:eastAsia="fi-FI"/>
              </w:rPr>
            </w:pPr>
            <w:ins w:id="5872" w:author="Per Lindell" w:date="2019-09-12T14:07: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ins>
          </w:p>
          <w:p w14:paraId="55F98F4E" w14:textId="77777777" w:rsidR="005A0E7C" w:rsidRPr="001E40FF" w:rsidRDefault="005A0E7C" w:rsidP="00761E4A">
            <w:pPr>
              <w:pStyle w:val="TAC"/>
              <w:rPr>
                <w:ins w:id="5873" w:author="Per Lindell" w:date="2019-09-12T14:07:00Z"/>
                <w:rFonts w:eastAsia="MS Mincho" w:cs="Arial"/>
                <w:lang w:val="en-US" w:eastAsia="ja-JP"/>
              </w:rPr>
            </w:pPr>
            <w:ins w:id="5874" w:author="Per Lindell" w:date="2019-09-12T14:07: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61FB8EDB" w14:textId="77777777" w:rsidR="005A0E7C" w:rsidRPr="001E40FF" w:rsidRDefault="005A0E7C" w:rsidP="00761E4A">
            <w:pPr>
              <w:pStyle w:val="TAC"/>
              <w:rPr>
                <w:ins w:id="5875" w:author="Per Lindell" w:date="2019-09-12T14:07:00Z"/>
                <w:rFonts w:eastAsia="MS Mincho" w:cs="Arial"/>
                <w:lang w:val="en-US" w:eastAsia="ja-JP"/>
              </w:rPr>
            </w:pPr>
            <w:ins w:id="5876" w:author="Per Lindell" w:date="2019-09-12T14:07: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0AA45A81" w14:textId="77777777" w:rsidR="005A0E7C" w:rsidRPr="001E40FF" w:rsidRDefault="005A0E7C" w:rsidP="00761E4A">
            <w:pPr>
              <w:pStyle w:val="TAC"/>
              <w:rPr>
                <w:ins w:id="5877" w:author="Per Lindell" w:date="2019-09-12T14:07:00Z"/>
                <w:rFonts w:eastAsia="MS Mincho" w:cs="Arial"/>
                <w:lang w:val="en-US" w:eastAsia="ja-JP"/>
              </w:rPr>
            </w:pPr>
            <w:ins w:id="5878" w:author="Per Lindell" w:date="2019-09-12T14:07: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5E30AC67" w14:textId="77777777" w:rsidR="005A0E7C" w:rsidRPr="001E40FF" w:rsidRDefault="005A0E7C" w:rsidP="00761E4A">
            <w:pPr>
              <w:pStyle w:val="TAC"/>
              <w:rPr>
                <w:ins w:id="5879" w:author="Per Lindell" w:date="2019-09-12T14:07:00Z"/>
                <w:rFonts w:eastAsia="MS Mincho" w:cs="Arial"/>
                <w:lang w:val="en-US" w:eastAsia="ja-JP"/>
              </w:rPr>
            </w:pPr>
            <w:ins w:id="5880" w:author="Per Lindell" w:date="2019-09-12T14:07: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0C52C556" w14:textId="77777777" w:rsidR="005A0E7C" w:rsidRPr="00792A54" w:rsidRDefault="005A0E7C" w:rsidP="00761E4A">
            <w:pPr>
              <w:pStyle w:val="TAC"/>
              <w:rPr>
                <w:ins w:id="5881" w:author="Per Lindell" w:date="2019-09-12T14:07:00Z"/>
                <w:rFonts w:eastAsia="MS Mincho" w:cs="Arial"/>
                <w:lang w:val="en-US" w:eastAsia="ja-JP"/>
              </w:rPr>
            </w:pPr>
            <w:ins w:id="5882" w:author="Per Lindell" w:date="2019-09-12T14:07: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5E692684" w14:textId="77777777" w:rsidR="005A0E7C" w:rsidRPr="00792A54" w:rsidRDefault="005A0E7C" w:rsidP="00761E4A">
            <w:pPr>
              <w:pStyle w:val="TAC"/>
              <w:rPr>
                <w:ins w:id="5883" w:author="Per Lindell" w:date="2019-09-12T14:07:00Z"/>
                <w:rFonts w:eastAsia="MS Mincho" w:cs="Arial"/>
                <w:lang w:val="en-US" w:eastAsia="ja-JP"/>
              </w:rPr>
            </w:pPr>
            <w:ins w:id="5884" w:author="Per Lindell" w:date="2019-09-12T14:07: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02F79197" w14:textId="77777777" w:rsidR="005A0E7C" w:rsidRPr="00792A54" w:rsidRDefault="005A0E7C" w:rsidP="00761E4A">
            <w:pPr>
              <w:pStyle w:val="TAC"/>
              <w:rPr>
                <w:ins w:id="5885" w:author="Per Lindell" w:date="2019-09-12T14:07:00Z"/>
                <w:lang w:val="en-US" w:eastAsia="fi-FI"/>
              </w:rPr>
            </w:pPr>
            <w:ins w:id="5886" w:author="Per Lindell" w:date="2019-09-12T14:07: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ins w:id="5887" w:author="Per Lindell" w:date="2019-09-12T14:07:00Z"/>
                <w:b w:val="0"/>
                <w:lang w:val="sv-SE" w:eastAsia="fi-FI"/>
              </w:rPr>
            </w:pPr>
            <w:ins w:id="5888" w:author="Per Lindell" w:date="2019-09-12T14:07:00Z">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ins>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ins w:id="5889" w:author="Per Lindell" w:date="2019-09-12T14:07:00Z"/>
                <w:b w:val="0"/>
                <w:lang w:val="fi-FI" w:eastAsia="fi-FI"/>
              </w:rPr>
            </w:pPr>
            <w:ins w:id="5890" w:author="Per Lindell" w:date="2019-09-12T14:07:00Z">
              <w:r>
                <w:rPr>
                  <w:b w:val="0"/>
                  <w:lang w:val="fi-FI" w:eastAsia="fi-FI"/>
                </w:rPr>
                <w:t>n260</w:t>
              </w:r>
              <w:r w:rsidRPr="00B10F2C">
                <w:rPr>
                  <w:b w:val="0"/>
                  <w:lang w:val="fi-FI" w:eastAsia="fi-FI"/>
                </w:rPr>
                <w:t>A</w:t>
              </w:r>
            </w:ins>
          </w:p>
          <w:p w14:paraId="2C1B6518" w14:textId="77777777" w:rsidR="005A0E7C" w:rsidRDefault="005A0E7C" w:rsidP="00761E4A">
            <w:pPr>
              <w:pStyle w:val="TAH"/>
              <w:rPr>
                <w:ins w:id="5891" w:author="Per Lindell" w:date="2019-09-12T14:07:00Z"/>
                <w:b w:val="0"/>
                <w:lang w:val="fi-FI" w:eastAsia="fi-FI"/>
              </w:rPr>
            </w:pPr>
            <w:ins w:id="5892" w:author="Per Lindell" w:date="2019-09-12T14:07:00Z">
              <w:r>
                <w:rPr>
                  <w:b w:val="0"/>
                  <w:lang w:val="fi-FI" w:eastAsia="fi-FI"/>
                </w:rPr>
                <w:t>CA_n260G</w:t>
              </w:r>
            </w:ins>
          </w:p>
          <w:p w14:paraId="32020417" w14:textId="77777777" w:rsidR="005A0E7C" w:rsidRDefault="005A0E7C" w:rsidP="00761E4A">
            <w:pPr>
              <w:pStyle w:val="TAH"/>
              <w:rPr>
                <w:ins w:id="5893" w:author="Per Lindell" w:date="2019-09-12T14:07:00Z"/>
                <w:b w:val="0"/>
                <w:lang w:val="fi-FI" w:eastAsia="fi-FI"/>
              </w:rPr>
            </w:pPr>
            <w:ins w:id="5894" w:author="Per Lindell" w:date="2019-09-12T14:07:00Z">
              <w:r>
                <w:rPr>
                  <w:b w:val="0"/>
                  <w:lang w:val="fi-FI" w:eastAsia="fi-FI"/>
                </w:rPr>
                <w:t>CA_n260H</w:t>
              </w:r>
            </w:ins>
          </w:p>
          <w:p w14:paraId="1263ACF1" w14:textId="77777777" w:rsidR="005A0E7C" w:rsidRDefault="005A0E7C" w:rsidP="00761E4A">
            <w:pPr>
              <w:pStyle w:val="TAH"/>
              <w:rPr>
                <w:ins w:id="5895" w:author="Per Lindell" w:date="2019-09-12T14:07:00Z"/>
                <w:b w:val="0"/>
                <w:lang w:val="fi-FI" w:eastAsia="fi-FI"/>
              </w:rPr>
            </w:pPr>
            <w:ins w:id="5896" w:author="Per Lindell" w:date="2019-09-12T14:07:00Z">
              <w:r>
                <w:rPr>
                  <w:b w:val="0"/>
                  <w:lang w:val="fi-FI" w:eastAsia="fi-FI"/>
                </w:rPr>
                <w:t>CA_n260I</w:t>
              </w:r>
            </w:ins>
          </w:p>
          <w:p w14:paraId="14EE5113" w14:textId="77777777" w:rsidR="005A0E7C" w:rsidRDefault="005A0E7C" w:rsidP="00761E4A">
            <w:pPr>
              <w:pStyle w:val="TAH"/>
              <w:rPr>
                <w:ins w:id="5897" w:author="Per Lindell" w:date="2019-09-12T14:07:00Z"/>
                <w:b w:val="0"/>
                <w:lang w:val="fi-FI" w:eastAsia="fi-FI"/>
              </w:rPr>
            </w:pPr>
            <w:ins w:id="5898" w:author="Per Lindell" w:date="2019-09-12T14:07:00Z">
              <w:r>
                <w:rPr>
                  <w:b w:val="0"/>
                  <w:lang w:val="fi-FI" w:eastAsia="fi-FI"/>
                </w:rPr>
                <w:t>CA_n260J</w:t>
              </w:r>
            </w:ins>
          </w:p>
          <w:p w14:paraId="15A9103C" w14:textId="77777777" w:rsidR="005A0E7C" w:rsidRDefault="005A0E7C" w:rsidP="00761E4A">
            <w:pPr>
              <w:pStyle w:val="TAH"/>
              <w:rPr>
                <w:ins w:id="5899" w:author="Per Lindell" w:date="2019-09-12T14:07:00Z"/>
                <w:b w:val="0"/>
                <w:lang w:val="fi-FI" w:eastAsia="fi-FI"/>
              </w:rPr>
            </w:pPr>
            <w:ins w:id="5900" w:author="Per Lindell" w:date="2019-09-12T14:07:00Z">
              <w:r>
                <w:rPr>
                  <w:b w:val="0"/>
                  <w:lang w:val="fi-FI" w:eastAsia="fi-FI"/>
                </w:rPr>
                <w:t>CA_n260K</w:t>
              </w:r>
            </w:ins>
          </w:p>
          <w:p w14:paraId="11E08878" w14:textId="77777777" w:rsidR="005A0E7C" w:rsidRDefault="005A0E7C" w:rsidP="00761E4A">
            <w:pPr>
              <w:pStyle w:val="TAH"/>
              <w:rPr>
                <w:ins w:id="5901" w:author="Per Lindell" w:date="2019-09-12T14:07:00Z"/>
                <w:b w:val="0"/>
                <w:lang w:val="fi-FI" w:eastAsia="fi-FI"/>
              </w:rPr>
            </w:pPr>
            <w:ins w:id="5902" w:author="Per Lindell" w:date="2019-09-12T14:07:00Z">
              <w:r>
                <w:rPr>
                  <w:b w:val="0"/>
                  <w:lang w:val="fi-FI" w:eastAsia="fi-FI"/>
                </w:rPr>
                <w:t>CA_n260L</w:t>
              </w:r>
            </w:ins>
          </w:p>
          <w:p w14:paraId="6DE01FAF" w14:textId="77777777" w:rsidR="005A0E7C" w:rsidRPr="00B10F2C" w:rsidRDefault="005A0E7C" w:rsidP="00761E4A">
            <w:pPr>
              <w:pStyle w:val="TAH"/>
              <w:rPr>
                <w:ins w:id="5903" w:author="Per Lindell" w:date="2019-09-12T14:07:00Z"/>
                <w:b w:val="0"/>
                <w:lang w:eastAsia="fi-FI"/>
              </w:rPr>
            </w:pPr>
            <w:ins w:id="5904" w:author="Per Lindell" w:date="2019-09-12T14:07:00Z">
              <w:r>
                <w:rPr>
                  <w:b w:val="0"/>
                  <w:lang w:val="fi-FI" w:eastAsia="fi-FI"/>
                </w:rPr>
                <w:t>CA_n260M</w:t>
              </w:r>
            </w:ins>
          </w:p>
        </w:tc>
      </w:tr>
      <w:tr w:rsidR="005A0E7C" w:rsidRPr="00B10F2C" w14:paraId="236505DB" w14:textId="77777777" w:rsidTr="00761E4A">
        <w:trPr>
          <w:trHeight w:val="4988"/>
          <w:jc w:val="center"/>
          <w:ins w:id="5905" w:author="Per Lindell" w:date="2019-09-12T14:07:00Z"/>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ins w:id="5906" w:author="Per Lindell" w:date="2019-09-12T14:07:00Z"/>
                <w:rFonts w:eastAsia="MS Mincho" w:cs="Arial"/>
                <w:b w:val="0"/>
                <w:lang w:val="en-US" w:eastAsia="ja-JP"/>
              </w:rPr>
            </w:pPr>
            <w:ins w:id="5907" w:author="Per Lindell" w:date="2019-09-12T14:07:00Z">
              <w:r>
                <w:rPr>
                  <w:rFonts w:eastAsia="MS Mincho" w:cs="Arial"/>
                  <w:b w:val="0"/>
                  <w:lang w:eastAsia="ja-JP"/>
                </w:rPr>
                <w:t>DC_14A-30A-66A-66A_n260</w:t>
              </w:r>
              <w:r w:rsidRPr="00FA71E0">
                <w:rPr>
                  <w:rFonts w:eastAsia="MS Mincho" w:cs="Arial"/>
                  <w:b w:val="0"/>
                  <w:lang w:val="en-US" w:eastAsia="ja-JP"/>
                </w:rPr>
                <w:t>A</w:t>
              </w:r>
            </w:ins>
          </w:p>
          <w:p w14:paraId="64B4A623" w14:textId="77777777" w:rsidR="005A0E7C" w:rsidRDefault="005A0E7C" w:rsidP="00761E4A">
            <w:pPr>
              <w:pStyle w:val="TAH"/>
              <w:rPr>
                <w:ins w:id="5908" w:author="Per Lindell" w:date="2019-09-12T14:07:00Z"/>
                <w:rFonts w:eastAsia="MS Mincho" w:cs="Arial"/>
                <w:b w:val="0"/>
                <w:lang w:eastAsia="ja-JP"/>
              </w:rPr>
            </w:pPr>
            <w:ins w:id="5909" w:author="Per Lindell" w:date="2019-09-12T14:07:00Z">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ins>
          </w:p>
          <w:p w14:paraId="01568BB9" w14:textId="77777777" w:rsidR="005A0E7C" w:rsidRDefault="005A0E7C" w:rsidP="00761E4A">
            <w:pPr>
              <w:pStyle w:val="TAH"/>
              <w:rPr>
                <w:ins w:id="5910" w:author="Per Lindell" w:date="2019-09-12T14:07:00Z"/>
                <w:rFonts w:eastAsia="MS Mincho" w:cs="Arial"/>
                <w:b w:val="0"/>
                <w:lang w:eastAsia="ja-JP"/>
              </w:rPr>
            </w:pPr>
            <w:ins w:id="5911" w:author="Per Lindell" w:date="2019-09-12T14:07:00Z">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ins>
          </w:p>
          <w:p w14:paraId="703AE71C" w14:textId="77777777" w:rsidR="005A0E7C" w:rsidRDefault="005A0E7C" w:rsidP="00761E4A">
            <w:pPr>
              <w:pStyle w:val="TAH"/>
              <w:rPr>
                <w:ins w:id="5912" w:author="Per Lindell" w:date="2019-09-12T14:07:00Z"/>
                <w:rFonts w:eastAsia="MS Mincho" w:cs="Arial"/>
                <w:b w:val="0"/>
                <w:lang w:eastAsia="ja-JP"/>
              </w:rPr>
            </w:pPr>
            <w:ins w:id="5913" w:author="Per Lindell" w:date="2019-09-12T14:07:00Z">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ins>
          </w:p>
          <w:p w14:paraId="1EC11223" w14:textId="77777777" w:rsidR="005A0E7C" w:rsidRDefault="005A0E7C" w:rsidP="00761E4A">
            <w:pPr>
              <w:pStyle w:val="TAH"/>
              <w:rPr>
                <w:ins w:id="5914" w:author="Per Lindell" w:date="2019-09-12T14:07:00Z"/>
                <w:rFonts w:eastAsia="MS Mincho" w:cs="Arial"/>
                <w:b w:val="0"/>
                <w:lang w:eastAsia="ja-JP"/>
              </w:rPr>
            </w:pPr>
            <w:ins w:id="5915" w:author="Per Lindell" w:date="2019-09-12T14:07:00Z">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ins>
          </w:p>
          <w:p w14:paraId="6FE19C8F" w14:textId="77777777" w:rsidR="005A0E7C" w:rsidRDefault="005A0E7C" w:rsidP="00761E4A">
            <w:pPr>
              <w:pStyle w:val="TAH"/>
              <w:rPr>
                <w:ins w:id="5916" w:author="Per Lindell" w:date="2019-09-12T14:07:00Z"/>
                <w:rFonts w:eastAsia="MS Mincho" w:cs="Arial"/>
                <w:b w:val="0"/>
                <w:lang w:eastAsia="ja-JP"/>
              </w:rPr>
            </w:pPr>
            <w:ins w:id="5917" w:author="Per Lindell" w:date="2019-09-12T14:07:00Z">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ins>
          </w:p>
          <w:p w14:paraId="3D3FFD9B" w14:textId="77777777" w:rsidR="005A0E7C" w:rsidRDefault="005A0E7C" w:rsidP="00761E4A">
            <w:pPr>
              <w:pStyle w:val="TAH"/>
              <w:rPr>
                <w:ins w:id="5918" w:author="Per Lindell" w:date="2019-09-12T14:07:00Z"/>
                <w:rFonts w:eastAsia="MS Mincho" w:cs="Arial"/>
                <w:b w:val="0"/>
                <w:lang w:eastAsia="ja-JP"/>
              </w:rPr>
            </w:pPr>
            <w:ins w:id="5919" w:author="Per Lindell" w:date="2019-09-12T14:07:00Z">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ins>
          </w:p>
          <w:p w14:paraId="5AF0ED43" w14:textId="77777777" w:rsidR="005A0E7C" w:rsidRPr="001D1C32" w:rsidRDefault="005A0E7C" w:rsidP="00761E4A">
            <w:pPr>
              <w:pStyle w:val="TAH"/>
              <w:rPr>
                <w:ins w:id="5920" w:author="Per Lindell" w:date="2019-09-12T14:07:00Z"/>
                <w:b w:val="0"/>
                <w:lang w:val="en-US" w:eastAsia="fi-FI"/>
              </w:rPr>
            </w:pPr>
            <w:ins w:id="5921" w:author="Per Lindell" w:date="2019-09-12T14:07:00Z">
              <w:r>
                <w:rPr>
                  <w:rFonts w:eastAsia="MS Mincho" w:cs="Arial"/>
                  <w:b w:val="0"/>
                  <w:lang w:eastAsia="ja-JP"/>
                </w:rPr>
                <w:t>DC_14A-30A-66A-66A_n260</w:t>
              </w:r>
              <w:r w:rsidRPr="001D1C32">
                <w:rPr>
                  <w:rFonts w:eastAsia="MS Mincho" w:cs="Arial"/>
                  <w:b w:val="0"/>
                  <w:lang w:eastAsia="ja-JP"/>
                </w:rPr>
                <w:t>M</w:t>
              </w:r>
            </w:ins>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ins w:id="5922" w:author="Per Lindell" w:date="2019-09-12T14:07:00Z"/>
                <w:rFonts w:eastAsia="MS Mincho" w:cs="Arial"/>
                <w:lang w:val="en-US" w:eastAsia="ja-JP"/>
              </w:rPr>
            </w:pPr>
            <w:ins w:id="5923" w:author="Per Lindell" w:date="2019-09-12T14:07: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ins>
          </w:p>
          <w:p w14:paraId="72FAACE3" w14:textId="77777777" w:rsidR="005A0E7C" w:rsidRPr="001E40FF" w:rsidRDefault="005A0E7C" w:rsidP="00761E4A">
            <w:pPr>
              <w:pStyle w:val="TAC"/>
              <w:rPr>
                <w:ins w:id="5924" w:author="Per Lindell" w:date="2019-09-12T14:07:00Z"/>
                <w:rFonts w:eastAsia="MS Mincho" w:cs="Arial"/>
                <w:lang w:val="en-US" w:eastAsia="ja-JP"/>
              </w:rPr>
            </w:pPr>
            <w:ins w:id="5925" w:author="Per Lindell" w:date="2019-09-12T14:07: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ins>
          </w:p>
          <w:p w14:paraId="15C7725C" w14:textId="77777777" w:rsidR="005A0E7C" w:rsidRPr="001E40FF" w:rsidRDefault="005A0E7C" w:rsidP="00761E4A">
            <w:pPr>
              <w:pStyle w:val="TAC"/>
              <w:rPr>
                <w:ins w:id="5926" w:author="Per Lindell" w:date="2019-09-12T14:07:00Z"/>
                <w:rFonts w:eastAsia="MS Mincho" w:cs="Arial"/>
                <w:lang w:val="en-US" w:eastAsia="ja-JP"/>
              </w:rPr>
            </w:pPr>
            <w:ins w:id="5927" w:author="Per Lindell" w:date="2019-09-12T14:07: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ins>
          </w:p>
          <w:p w14:paraId="1F7AEA7F" w14:textId="77777777" w:rsidR="005A0E7C" w:rsidRPr="001E40FF" w:rsidRDefault="005A0E7C" w:rsidP="00761E4A">
            <w:pPr>
              <w:pStyle w:val="TAC"/>
              <w:rPr>
                <w:ins w:id="5928" w:author="Per Lindell" w:date="2019-09-12T14:07:00Z"/>
                <w:rFonts w:eastAsia="MS Mincho" w:cs="Arial"/>
                <w:lang w:val="en-US" w:eastAsia="ja-JP"/>
              </w:rPr>
            </w:pPr>
            <w:ins w:id="5929" w:author="Per Lindell" w:date="2019-09-12T14:07:00Z">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ins>
          </w:p>
          <w:p w14:paraId="4982D105" w14:textId="77777777" w:rsidR="005A0E7C" w:rsidRPr="00792A54" w:rsidRDefault="005A0E7C" w:rsidP="00761E4A">
            <w:pPr>
              <w:pStyle w:val="TAC"/>
              <w:rPr>
                <w:ins w:id="5930" w:author="Per Lindell" w:date="2019-09-12T14:07:00Z"/>
                <w:rFonts w:eastAsia="MS Mincho" w:cs="Arial"/>
                <w:lang w:val="en-US" w:eastAsia="ja-JP"/>
              </w:rPr>
            </w:pPr>
            <w:ins w:id="5931" w:author="Per Lindell" w:date="2019-09-12T14:07: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ins>
          </w:p>
          <w:p w14:paraId="3A998036" w14:textId="77777777" w:rsidR="005A0E7C" w:rsidRPr="00792A54" w:rsidRDefault="005A0E7C" w:rsidP="00761E4A">
            <w:pPr>
              <w:pStyle w:val="TAC"/>
              <w:rPr>
                <w:ins w:id="5932" w:author="Per Lindell" w:date="2019-09-12T14:07:00Z"/>
                <w:rFonts w:eastAsia="MS Mincho" w:cs="Arial"/>
                <w:lang w:val="en-US" w:eastAsia="ja-JP"/>
              </w:rPr>
            </w:pPr>
            <w:ins w:id="5933" w:author="Per Lindell" w:date="2019-09-12T14:07: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ins>
          </w:p>
          <w:p w14:paraId="2DD877D4" w14:textId="77777777" w:rsidR="005A0E7C" w:rsidRPr="00792A54" w:rsidRDefault="005A0E7C" w:rsidP="00761E4A">
            <w:pPr>
              <w:pStyle w:val="TAC"/>
              <w:rPr>
                <w:ins w:id="5934" w:author="Per Lindell" w:date="2019-09-12T14:07:00Z"/>
                <w:lang w:val="en-US" w:eastAsia="fi-FI"/>
              </w:rPr>
            </w:pPr>
            <w:ins w:id="5935" w:author="Per Lindell" w:date="2019-09-12T14:07:00Z">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ins>
          </w:p>
          <w:p w14:paraId="6479BC2E" w14:textId="77777777" w:rsidR="005A0E7C" w:rsidRPr="001E40FF" w:rsidRDefault="005A0E7C" w:rsidP="00761E4A">
            <w:pPr>
              <w:pStyle w:val="TAC"/>
              <w:rPr>
                <w:ins w:id="5936" w:author="Per Lindell" w:date="2019-09-12T14:07:00Z"/>
                <w:rFonts w:eastAsia="MS Mincho" w:cs="Arial"/>
                <w:lang w:val="en-US" w:eastAsia="ja-JP"/>
              </w:rPr>
            </w:pPr>
            <w:ins w:id="5937" w:author="Per Lindell" w:date="2019-09-12T14:07: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ins>
          </w:p>
          <w:p w14:paraId="2D352B72" w14:textId="77777777" w:rsidR="005A0E7C" w:rsidRPr="001E40FF" w:rsidRDefault="005A0E7C" w:rsidP="00761E4A">
            <w:pPr>
              <w:pStyle w:val="TAC"/>
              <w:rPr>
                <w:ins w:id="5938" w:author="Per Lindell" w:date="2019-09-12T14:07:00Z"/>
                <w:rFonts w:eastAsia="MS Mincho" w:cs="Arial"/>
                <w:lang w:val="en-US" w:eastAsia="ja-JP"/>
              </w:rPr>
            </w:pPr>
            <w:ins w:id="5939" w:author="Per Lindell" w:date="2019-09-12T14:07: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ins>
          </w:p>
          <w:p w14:paraId="6BD07C1E" w14:textId="77777777" w:rsidR="005A0E7C" w:rsidRPr="001E40FF" w:rsidRDefault="005A0E7C" w:rsidP="00761E4A">
            <w:pPr>
              <w:pStyle w:val="TAC"/>
              <w:rPr>
                <w:ins w:id="5940" w:author="Per Lindell" w:date="2019-09-12T14:07:00Z"/>
                <w:rFonts w:eastAsia="MS Mincho" w:cs="Arial"/>
                <w:lang w:val="en-US" w:eastAsia="ja-JP"/>
              </w:rPr>
            </w:pPr>
            <w:ins w:id="5941" w:author="Per Lindell" w:date="2019-09-12T14:07: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ins>
          </w:p>
          <w:p w14:paraId="38368495" w14:textId="77777777" w:rsidR="005A0E7C" w:rsidRPr="001E40FF" w:rsidRDefault="005A0E7C" w:rsidP="00761E4A">
            <w:pPr>
              <w:pStyle w:val="TAC"/>
              <w:rPr>
                <w:ins w:id="5942" w:author="Per Lindell" w:date="2019-09-12T14:07:00Z"/>
                <w:rFonts w:eastAsia="MS Mincho" w:cs="Arial"/>
                <w:lang w:val="en-US" w:eastAsia="ja-JP"/>
              </w:rPr>
            </w:pPr>
            <w:ins w:id="5943" w:author="Per Lindell" w:date="2019-09-12T14:07:00Z">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ins>
          </w:p>
          <w:p w14:paraId="1E89215F" w14:textId="77777777" w:rsidR="005A0E7C" w:rsidRPr="00792A54" w:rsidRDefault="005A0E7C" w:rsidP="00761E4A">
            <w:pPr>
              <w:pStyle w:val="TAC"/>
              <w:rPr>
                <w:ins w:id="5944" w:author="Per Lindell" w:date="2019-09-12T14:07:00Z"/>
                <w:rFonts w:eastAsia="MS Mincho" w:cs="Arial"/>
                <w:lang w:val="en-US" w:eastAsia="ja-JP"/>
              </w:rPr>
            </w:pPr>
            <w:ins w:id="5945" w:author="Per Lindell" w:date="2019-09-12T14:07: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ins>
          </w:p>
          <w:p w14:paraId="0DD1F9CE" w14:textId="77777777" w:rsidR="005A0E7C" w:rsidRPr="00792A54" w:rsidRDefault="005A0E7C" w:rsidP="00761E4A">
            <w:pPr>
              <w:pStyle w:val="TAC"/>
              <w:rPr>
                <w:ins w:id="5946" w:author="Per Lindell" w:date="2019-09-12T14:07:00Z"/>
                <w:rFonts w:eastAsia="MS Mincho" w:cs="Arial"/>
                <w:lang w:val="en-US" w:eastAsia="ja-JP"/>
              </w:rPr>
            </w:pPr>
            <w:ins w:id="5947" w:author="Per Lindell" w:date="2019-09-12T14:07: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ins>
          </w:p>
          <w:p w14:paraId="4B690178" w14:textId="77777777" w:rsidR="005A0E7C" w:rsidRPr="001D1C32" w:rsidRDefault="005A0E7C" w:rsidP="00761E4A">
            <w:pPr>
              <w:pStyle w:val="TAC"/>
              <w:rPr>
                <w:ins w:id="5948" w:author="Per Lindell" w:date="2019-09-12T14:07:00Z"/>
                <w:lang w:val="fi-FI" w:eastAsia="fi-FI"/>
              </w:rPr>
            </w:pPr>
            <w:ins w:id="5949" w:author="Per Lindell" w:date="2019-09-12T14:07:00Z">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ins>
          </w:p>
          <w:p w14:paraId="166A23D3" w14:textId="77777777" w:rsidR="005A0E7C" w:rsidRPr="001E40FF" w:rsidRDefault="005A0E7C" w:rsidP="00761E4A">
            <w:pPr>
              <w:pStyle w:val="TAC"/>
              <w:rPr>
                <w:ins w:id="5950" w:author="Per Lindell" w:date="2019-09-12T14:07:00Z"/>
                <w:rFonts w:eastAsia="MS Mincho" w:cs="Arial"/>
                <w:lang w:val="en-US" w:eastAsia="ja-JP"/>
              </w:rPr>
            </w:pPr>
            <w:ins w:id="5951" w:author="Per Lindell" w:date="2019-09-12T14:07: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00ED1738" w14:textId="77777777" w:rsidR="005A0E7C" w:rsidRPr="001E40FF" w:rsidRDefault="005A0E7C" w:rsidP="00761E4A">
            <w:pPr>
              <w:pStyle w:val="TAC"/>
              <w:rPr>
                <w:ins w:id="5952" w:author="Per Lindell" w:date="2019-09-12T14:07:00Z"/>
                <w:rFonts w:eastAsia="MS Mincho" w:cs="Arial"/>
                <w:lang w:val="en-US" w:eastAsia="ja-JP"/>
              </w:rPr>
            </w:pPr>
            <w:ins w:id="5953" w:author="Per Lindell" w:date="2019-09-12T14:07: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22A07059" w14:textId="77777777" w:rsidR="005A0E7C" w:rsidRPr="001E40FF" w:rsidRDefault="005A0E7C" w:rsidP="00761E4A">
            <w:pPr>
              <w:pStyle w:val="TAC"/>
              <w:rPr>
                <w:ins w:id="5954" w:author="Per Lindell" w:date="2019-09-12T14:07:00Z"/>
                <w:rFonts w:eastAsia="MS Mincho" w:cs="Arial"/>
                <w:lang w:val="en-US" w:eastAsia="ja-JP"/>
              </w:rPr>
            </w:pPr>
            <w:ins w:id="5955" w:author="Per Lindell" w:date="2019-09-12T14:07: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0002D83C" w14:textId="77777777" w:rsidR="005A0E7C" w:rsidRPr="001E40FF" w:rsidRDefault="005A0E7C" w:rsidP="00761E4A">
            <w:pPr>
              <w:pStyle w:val="TAC"/>
              <w:rPr>
                <w:ins w:id="5956" w:author="Per Lindell" w:date="2019-09-12T14:07:00Z"/>
                <w:rFonts w:eastAsia="MS Mincho" w:cs="Arial"/>
                <w:lang w:val="en-US" w:eastAsia="ja-JP"/>
              </w:rPr>
            </w:pPr>
            <w:ins w:id="5957" w:author="Per Lindell" w:date="2019-09-12T14:07: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082E22DF" w14:textId="77777777" w:rsidR="005A0E7C" w:rsidRPr="00792A54" w:rsidRDefault="005A0E7C" w:rsidP="00761E4A">
            <w:pPr>
              <w:pStyle w:val="TAC"/>
              <w:rPr>
                <w:ins w:id="5958" w:author="Per Lindell" w:date="2019-09-12T14:07:00Z"/>
                <w:rFonts w:eastAsia="MS Mincho" w:cs="Arial"/>
                <w:lang w:val="en-US" w:eastAsia="ja-JP"/>
              </w:rPr>
            </w:pPr>
            <w:ins w:id="5959" w:author="Per Lindell" w:date="2019-09-12T14:07: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6CFC6F28" w14:textId="77777777" w:rsidR="005A0E7C" w:rsidRPr="00792A54" w:rsidRDefault="005A0E7C" w:rsidP="00761E4A">
            <w:pPr>
              <w:pStyle w:val="TAC"/>
              <w:rPr>
                <w:ins w:id="5960" w:author="Per Lindell" w:date="2019-09-12T14:07:00Z"/>
                <w:rFonts w:eastAsia="MS Mincho" w:cs="Arial"/>
                <w:lang w:val="en-US" w:eastAsia="ja-JP"/>
              </w:rPr>
            </w:pPr>
            <w:ins w:id="5961" w:author="Per Lindell" w:date="2019-09-12T14:07: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2B415305" w14:textId="77777777" w:rsidR="005A0E7C" w:rsidRPr="00792A54" w:rsidRDefault="005A0E7C" w:rsidP="00761E4A">
            <w:pPr>
              <w:pStyle w:val="TAC"/>
              <w:rPr>
                <w:ins w:id="5962" w:author="Per Lindell" w:date="2019-09-12T14:07:00Z"/>
                <w:lang w:val="en-US" w:eastAsia="fi-FI"/>
              </w:rPr>
            </w:pPr>
            <w:ins w:id="5963" w:author="Per Lindell" w:date="2019-09-12T14:07: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ins w:id="5964" w:author="Per Lindell" w:date="2019-09-12T14:07:00Z"/>
                <w:b w:val="0"/>
                <w:lang w:val="sv-SE" w:eastAsia="fi-FI"/>
              </w:rPr>
            </w:pPr>
            <w:ins w:id="5965" w:author="Per Lindell" w:date="2019-09-12T14:07:00Z">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ins>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ins w:id="5966" w:author="Per Lindell" w:date="2019-09-12T14:07:00Z"/>
                <w:b w:val="0"/>
                <w:lang w:val="fi-FI" w:eastAsia="fi-FI"/>
              </w:rPr>
            </w:pPr>
            <w:ins w:id="5967" w:author="Per Lindell" w:date="2019-09-12T14:07:00Z">
              <w:r>
                <w:rPr>
                  <w:b w:val="0"/>
                  <w:lang w:val="fi-FI" w:eastAsia="fi-FI"/>
                </w:rPr>
                <w:t>n260</w:t>
              </w:r>
              <w:r w:rsidRPr="00B10F2C">
                <w:rPr>
                  <w:b w:val="0"/>
                  <w:lang w:val="fi-FI" w:eastAsia="fi-FI"/>
                </w:rPr>
                <w:t>A</w:t>
              </w:r>
            </w:ins>
          </w:p>
          <w:p w14:paraId="1617F975" w14:textId="77777777" w:rsidR="005A0E7C" w:rsidRDefault="005A0E7C" w:rsidP="00761E4A">
            <w:pPr>
              <w:pStyle w:val="TAH"/>
              <w:rPr>
                <w:ins w:id="5968" w:author="Per Lindell" w:date="2019-09-12T14:07:00Z"/>
                <w:b w:val="0"/>
                <w:lang w:val="fi-FI" w:eastAsia="fi-FI"/>
              </w:rPr>
            </w:pPr>
            <w:ins w:id="5969" w:author="Per Lindell" w:date="2019-09-12T14:07:00Z">
              <w:r>
                <w:rPr>
                  <w:b w:val="0"/>
                  <w:lang w:val="fi-FI" w:eastAsia="fi-FI"/>
                </w:rPr>
                <w:t>CA_n260G</w:t>
              </w:r>
            </w:ins>
          </w:p>
          <w:p w14:paraId="30C9B374" w14:textId="77777777" w:rsidR="005A0E7C" w:rsidRDefault="005A0E7C" w:rsidP="00761E4A">
            <w:pPr>
              <w:pStyle w:val="TAH"/>
              <w:rPr>
                <w:ins w:id="5970" w:author="Per Lindell" w:date="2019-09-12T14:07:00Z"/>
                <w:b w:val="0"/>
                <w:lang w:val="fi-FI" w:eastAsia="fi-FI"/>
              </w:rPr>
            </w:pPr>
            <w:ins w:id="5971" w:author="Per Lindell" w:date="2019-09-12T14:07:00Z">
              <w:r>
                <w:rPr>
                  <w:b w:val="0"/>
                  <w:lang w:val="fi-FI" w:eastAsia="fi-FI"/>
                </w:rPr>
                <w:t>CA_n260H</w:t>
              </w:r>
            </w:ins>
          </w:p>
          <w:p w14:paraId="44F63A96" w14:textId="77777777" w:rsidR="005A0E7C" w:rsidRDefault="005A0E7C" w:rsidP="00761E4A">
            <w:pPr>
              <w:pStyle w:val="TAH"/>
              <w:rPr>
                <w:ins w:id="5972" w:author="Per Lindell" w:date="2019-09-12T14:07:00Z"/>
                <w:b w:val="0"/>
                <w:lang w:val="fi-FI" w:eastAsia="fi-FI"/>
              </w:rPr>
            </w:pPr>
            <w:ins w:id="5973" w:author="Per Lindell" w:date="2019-09-12T14:07:00Z">
              <w:r>
                <w:rPr>
                  <w:b w:val="0"/>
                  <w:lang w:val="fi-FI" w:eastAsia="fi-FI"/>
                </w:rPr>
                <w:t>CA_n260I</w:t>
              </w:r>
            </w:ins>
          </w:p>
          <w:p w14:paraId="35327757" w14:textId="77777777" w:rsidR="005A0E7C" w:rsidRDefault="005A0E7C" w:rsidP="00761E4A">
            <w:pPr>
              <w:pStyle w:val="TAH"/>
              <w:rPr>
                <w:ins w:id="5974" w:author="Per Lindell" w:date="2019-09-12T14:07:00Z"/>
                <w:b w:val="0"/>
                <w:lang w:val="fi-FI" w:eastAsia="fi-FI"/>
              </w:rPr>
            </w:pPr>
            <w:ins w:id="5975" w:author="Per Lindell" w:date="2019-09-12T14:07:00Z">
              <w:r>
                <w:rPr>
                  <w:b w:val="0"/>
                  <w:lang w:val="fi-FI" w:eastAsia="fi-FI"/>
                </w:rPr>
                <w:t>CA_n260J</w:t>
              </w:r>
            </w:ins>
          </w:p>
          <w:p w14:paraId="6C191F31" w14:textId="77777777" w:rsidR="005A0E7C" w:rsidRDefault="005A0E7C" w:rsidP="00761E4A">
            <w:pPr>
              <w:pStyle w:val="TAH"/>
              <w:rPr>
                <w:ins w:id="5976" w:author="Per Lindell" w:date="2019-09-12T14:07:00Z"/>
                <w:b w:val="0"/>
                <w:lang w:val="fi-FI" w:eastAsia="fi-FI"/>
              </w:rPr>
            </w:pPr>
            <w:ins w:id="5977" w:author="Per Lindell" w:date="2019-09-12T14:07:00Z">
              <w:r>
                <w:rPr>
                  <w:b w:val="0"/>
                  <w:lang w:val="fi-FI" w:eastAsia="fi-FI"/>
                </w:rPr>
                <w:t>CA_n260K</w:t>
              </w:r>
            </w:ins>
          </w:p>
          <w:p w14:paraId="1ACE8BCC" w14:textId="77777777" w:rsidR="005A0E7C" w:rsidRDefault="005A0E7C" w:rsidP="00761E4A">
            <w:pPr>
              <w:pStyle w:val="TAH"/>
              <w:rPr>
                <w:ins w:id="5978" w:author="Per Lindell" w:date="2019-09-12T14:07:00Z"/>
                <w:b w:val="0"/>
                <w:lang w:val="fi-FI" w:eastAsia="fi-FI"/>
              </w:rPr>
            </w:pPr>
            <w:ins w:id="5979" w:author="Per Lindell" w:date="2019-09-12T14:07:00Z">
              <w:r>
                <w:rPr>
                  <w:b w:val="0"/>
                  <w:lang w:val="fi-FI" w:eastAsia="fi-FI"/>
                </w:rPr>
                <w:t>CA_n260L</w:t>
              </w:r>
            </w:ins>
          </w:p>
          <w:p w14:paraId="00D5C14B" w14:textId="77777777" w:rsidR="005A0E7C" w:rsidRPr="00B10F2C" w:rsidRDefault="005A0E7C" w:rsidP="00761E4A">
            <w:pPr>
              <w:pStyle w:val="TAH"/>
              <w:rPr>
                <w:ins w:id="5980" w:author="Per Lindell" w:date="2019-09-12T14:07:00Z"/>
                <w:b w:val="0"/>
                <w:lang w:eastAsia="fi-FI"/>
              </w:rPr>
            </w:pPr>
            <w:ins w:id="5981" w:author="Per Lindell" w:date="2019-09-12T14:07:00Z">
              <w:r>
                <w:rPr>
                  <w:b w:val="0"/>
                  <w:lang w:val="fi-FI" w:eastAsia="fi-FI"/>
                </w:rPr>
                <w:t>CA_n260M</w:t>
              </w:r>
            </w:ins>
          </w:p>
        </w:tc>
      </w:tr>
    </w:tbl>
    <w:p w14:paraId="759E7175" w14:textId="77777777" w:rsidR="005A0E7C" w:rsidRPr="008C6BFA" w:rsidRDefault="005A0E7C" w:rsidP="005A0E7C">
      <w:pPr>
        <w:rPr>
          <w:ins w:id="5982" w:author="Per Lindell" w:date="2019-09-12T14:07:00Z"/>
          <w:rFonts w:ascii="Arial" w:hAnsi="Arial" w:cs="Arial"/>
          <w:color w:val="FF0000"/>
          <w:sz w:val="28"/>
          <w:szCs w:val="28"/>
          <w:lang w:eastAsia="zh-CN"/>
        </w:rPr>
      </w:pPr>
    </w:p>
    <w:p w14:paraId="2F700111" w14:textId="77777777" w:rsidR="00CF34C7" w:rsidRDefault="005A0E7C" w:rsidP="00CF34C7">
      <w:pPr>
        <w:pStyle w:val="Heading3"/>
        <w:rPr>
          <w:ins w:id="5983" w:author="Per Lindell" w:date="2019-09-12T14:32:00Z"/>
        </w:rPr>
      </w:pPr>
      <w:bookmarkStart w:id="5984" w:name="_Toc19191384"/>
      <w:ins w:id="5985" w:author="Per Lindell" w:date="2019-09-12T14:08:00Z">
        <w:r>
          <w:rPr>
            <w:rFonts w:cs="Arial" w:hint="eastAsia"/>
            <w:szCs w:val="28"/>
            <w:lang w:eastAsia="zh-TW"/>
          </w:rPr>
          <w:t>5.1.44</w:t>
        </w:r>
      </w:ins>
      <w:ins w:id="5986" w:author="Per Lindell" w:date="2019-09-12T14:07:00Z">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ins>
      <w:bookmarkEnd w:id="5984"/>
    </w:p>
    <w:p w14:paraId="1CC65F1D" w14:textId="77777777" w:rsidR="005A0E7C" w:rsidRPr="008C6BFA" w:rsidRDefault="005A0E7C" w:rsidP="005A0E7C">
      <w:pPr>
        <w:rPr>
          <w:ins w:id="5987" w:author="Per Lindell" w:date="2019-09-12T14:07:00Z"/>
        </w:rPr>
      </w:pPr>
      <w:ins w:id="5988" w:author="Per Lindell" w:date="2019-09-12T14:07:00Z">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013B8A25" w14:textId="7E58B4FC" w:rsidR="005A0E7C" w:rsidRPr="008C6BFA" w:rsidRDefault="005A0E7C" w:rsidP="005A0E7C">
      <w:pPr>
        <w:keepNext/>
        <w:keepLines/>
        <w:spacing w:before="60"/>
        <w:jc w:val="center"/>
        <w:rPr>
          <w:ins w:id="5989" w:author="Per Lindell" w:date="2019-09-12T14:07:00Z"/>
          <w:rFonts w:ascii="Arial" w:hAnsi="Arial"/>
          <w:b/>
          <w:lang w:eastAsia="zh-CN"/>
        </w:rPr>
      </w:pPr>
      <w:ins w:id="5990" w:author="Per Lindell" w:date="2019-09-12T14:07:00Z">
        <w:r w:rsidRPr="008C6BFA">
          <w:rPr>
            <w:rFonts w:ascii="Arial" w:hAnsi="Arial"/>
            <w:b/>
            <w:lang w:eastAsia="zh-CN"/>
          </w:rPr>
          <w:t xml:space="preserve">Table </w:t>
        </w:r>
      </w:ins>
      <w:ins w:id="5991" w:author="Per Lindell" w:date="2019-09-12T14:08:00Z">
        <w:r>
          <w:rPr>
            <w:rFonts w:ascii="Arial" w:hAnsi="Arial" w:hint="eastAsia"/>
            <w:b/>
            <w:lang w:eastAsia="zh-TW"/>
          </w:rPr>
          <w:t>5.1.44</w:t>
        </w:r>
      </w:ins>
      <w:ins w:id="5992" w:author="Per Lindell" w:date="2019-09-12T14:07:00Z">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ins w:id="5993" w:author="Per Lindell" w:date="2019-09-12T14:07:00Z"/>
        </w:trPr>
        <w:tc>
          <w:tcPr>
            <w:tcW w:w="1535" w:type="dxa"/>
            <w:vAlign w:val="center"/>
          </w:tcPr>
          <w:p w14:paraId="642F602A" w14:textId="77777777" w:rsidR="005A0E7C" w:rsidRPr="008C6BFA" w:rsidRDefault="005A0E7C" w:rsidP="00761E4A">
            <w:pPr>
              <w:keepNext/>
              <w:keepLines/>
              <w:spacing w:after="0"/>
              <w:jc w:val="center"/>
              <w:rPr>
                <w:ins w:id="5994" w:author="Per Lindell" w:date="2019-09-12T14:07:00Z"/>
                <w:rFonts w:ascii="Arial" w:hAnsi="Arial" w:cs="Arial"/>
                <w:sz w:val="18"/>
                <w:lang w:val="x-none"/>
              </w:rPr>
            </w:pPr>
            <w:ins w:id="5995" w:author="Per Lindell" w:date="2019-09-12T14:07: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08892A57" w14:textId="77777777" w:rsidR="005A0E7C" w:rsidRPr="008C6BFA" w:rsidRDefault="005A0E7C" w:rsidP="00761E4A">
            <w:pPr>
              <w:keepNext/>
              <w:keepLines/>
              <w:spacing w:after="0"/>
              <w:jc w:val="center"/>
              <w:rPr>
                <w:ins w:id="5996" w:author="Per Lindell" w:date="2019-09-12T14:07:00Z"/>
                <w:rFonts w:ascii="Arial" w:hAnsi="Arial" w:cs="Arial"/>
                <w:sz w:val="18"/>
                <w:lang w:val="x-none"/>
              </w:rPr>
            </w:pPr>
            <w:ins w:id="5997" w:author="Per Lindell" w:date="2019-09-12T14:07:00Z">
              <w:r w:rsidRPr="008C6BFA">
                <w:rPr>
                  <w:rFonts w:ascii="Arial" w:hAnsi="Arial" w:cs="Arial"/>
                  <w:sz w:val="18"/>
                  <w:lang w:val="x-none"/>
                </w:rPr>
                <w:t>E-UTRA and NR Band</w:t>
              </w:r>
            </w:ins>
          </w:p>
        </w:tc>
        <w:tc>
          <w:tcPr>
            <w:tcW w:w="2340" w:type="dxa"/>
            <w:vAlign w:val="center"/>
          </w:tcPr>
          <w:p w14:paraId="112A0CF2" w14:textId="77777777" w:rsidR="005A0E7C" w:rsidRPr="008C6BFA" w:rsidRDefault="005A0E7C" w:rsidP="00761E4A">
            <w:pPr>
              <w:keepNext/>
              <w:keepLines/>
              <w:spacing w:after="0"/>
              <w:jc w:val="center"/>
              <w:rPr>
                <w:ins w:id="5998" w:author="Per Lindell" w:date="2019-09-12T14:07:00Z"/>
                <w:rFonts w:ascii="Arial" w:hAnsi="Arial" w:cs="Arial"/>
                <w:sz w:val="18"/>
                <w:lang w:val="x-none"/>
              </w:rPr>
            </w:pPr>
            <w:ins w:id="5999" w:author="Per Lindell" w:date="2019-09-12T14:07: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5A0E7C" w:rsidRPr="008C6BFA" w14:paraId="1FBCE124" w14:textId="77777777" w:rsidTr="00761E4A">
        <w:trPr>
          <w:jc w:val="center"/>
          <w:ins w:id="6000" w:author="Per Lindell" w:date="2019-09-12T14:07:00Z"/>
        </w:trPr>
        <w:tc>
          <w:tcPr>
            <w:tcW w:w="1535" w:type="dxa"/>
            <w:vMerge w:val="restart"/>
            <w:vAlign w:val="center"/>
          </w:tcPr>
          <w:p w14:paraId="3BADDB23" w14:textId="77777777" w:rsidR="005A0E7C" w:rsidRPr="008C6BFA" w:rsidRDefault="005A0E7C" w:rsidP="00761E4A">
            <w:pPr>
              <w:keepNext/>
              <w:keepLines/>
              <w:spacing w:after="0"/>
              <w:jc w:val="center"/>
              <w:rPr>
                <w:ins w:id="6001" w:author="Per Lindell" w:date="2019-09-12T14:07:00Z"/>
                <w:rFonts w:ascii="Arial" w:hAnsi="Arial" w:cs="Arial"/>
                <w:sz w:val="18"/>
                <w:szCs w:val="18"/>
                <w:lang w:val="x-none" w:eastAsia="zh-TW"/>
              </w:rPr>
            </w:pPr>
            <w:ins w:id="6002" w:author="Per Lindell" w:date="2019-09-12T14:07:00Z">
              <w:r>
                <w:rPr>
                  <w:rFonts w:ascii="Arial" w:hAnsi="Arial" w:cs="Arial" w:hint="eastAsia"/>
                  <w:sz w:val="18"/>
                  <w:szCs w:val="18"/>
                  <w:lang w:eastAsia="zh-CN"/>
                </w:rPr>
                <w:t>DC_14-30-66_n260</w:t>
              </w:r>
            </w:ins>
          </w:p>
        </w:tc>
        <w:tc>
          <w:tcPr>
            <w:tcW w:w="2049" w:type="dxa"/>
            <w:vAlign w:val="center"/>
          </w:tcPr>
          <w:p w14:paraId="17BC9486" w14:textId="77777777" w:rsidR="005A0E7C" w:rsidRPr="00E47127" w:rsidRDefault="005A0E7C" w:rsidP="00761E4A">
            <w:pPr>
              <w:keepNext/>
              <w:keepLines/>
              <w:spacing w:after="0"/>
              <w:jc w:val="center"/>
              <w:rPr>
                <w:ins w:id="6003" w:author="Per Lindell" w:date="2019-09-12T14:07:00Z"/>
                <w:rFonts w:ascii="Arial" w:hAnsi="Arial" w:cs="Arial"/>
                <w:sz w:val="18"/>
                <w:szCs w:val="18"/>
                <w:lang w:val="sv-SE" w:eastAsia="zh-TW"/>
              </w:rPr>
            </w:pPr>
            <w:ins w:id="6004" w:author="Per Lindell" w:date="2019-09-12T14:07:00Z">
              <w:r>
                <w:rPr>
                  <w:rFonts w:ascii="Arial" w:hAnsi="Arial" w:cs="Arial"/>
                  <w:sz w:val="18"/>
                  <w:szCs w:val="18"/>
                  <w:lang w:val="sv-SE" w:eastAsia="zh-TW"/>
                </w:rPr>
                <w:t>14</w:t>
              </w:r>
            </w:ins>
          </w:p>
        </w:tc>
        <w:tc>
          <w:tcPr>
            <w:tcW w:w="2340" w:type="dxa"/>
            <w:vAlign w:val="center"/>
          </w:tcPr>
          <w:p w14:paraId="389AA51B" w14:textId="77777777" w:rsidR="005A0E7C" w:rsidRPr="007266B2" w:rsidRDefault="005A0E7C" w:rsidP="00761E4A">
            <w:pPr>
              <w:keepNext/>
              <w:keepLines/>
              <w:spacing w:after="0"/>
              <w:jc w:val="center"/>
              <w:rPr>
                <w:ins w:id="6005" w:author="Per Lindell" w:date="2019-09-12T14:07:00Z"/>
                <w:rFonts w:ascii="Arial" w:eastAsia="Malgun Gothic" w:hAnsi="Arial" w:cs="Arial"/>
                <w:sz w:val="18"/>
                <w:szCs w:val="18"/>
                <w:lang w:val="sv-SE" w:eastAsia="ko-KR"/>
              </w:rPr>
            </w:pPr>
            <w:ins w:id="6006" w:author="Per Lindell" w:date="2019-09-12T14:07:00Z">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ins>
          </w:p>
        </w:tc>
      </w:tr>
      <w:tr w:rsidR="005A0E7C" w:rsidRPr="008C6BFA" w14:paraId="5B921DE1" w14:textId="77777777" w:rsidTr="00761E4A">
        <w:trPr>
          <w:jc w:val="center"/>
          <w:ins w:id="6007" w:author="Per Lindell" w:date="2019-09-12T14:07:00Z"/>
        </w:trPr>
        <w:tc>
          <w:tcPr>
            <w:tcW w:w="1535" w:type="dxa"/>
            <w:vMerge/>
            <w:vAlign w:val="center"/>
          </w:tcPr>
          <w:p w14:paraId="2C15DDDF" w14:textId="77777777" w:rsidR="005A0E7C" w:rsidRPr="008C6BFA" w:rsidRDefault="005A0E7C" w:rsidP="00761E4A">
            <w:pPr>
              <w:keepNext/>
              <w:keepLines/>
              <w:spacing w:after="0"/>
              <w:jc w:val="center"/>
              <w:rPr>
                <w:ins w:id="6008" w:author="Per Lindell" w:date="2019-09-12T14:07:00Z"/>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ins w:id="6009" w:author="Per Lindell" w:date="2019-09-12T14:07:00Z"/>
                <w:rFonts w:ascii="Arial" w:hAnsi="Arial" w:cs="Arial"/>
                <w:sz w:val="18"/>
                <w:szCs w:val="18"/>
                <w:lang w:eastAsia="zh-CN"/>
              </w:rPr>
            </w:pPr>
            <w:ins w:id="6010" w:author="Per Lindell" w:date="2019-09-12T14:07:00Z">
              <w:r>
                <w:rPr>
                  <w:rFonts w:ascii="Arial" w:hAnsi="Arial" w:cs="Arial"/>
                  <w:sz w:val="18"/>
                  <w:szCs w:val="18"/>
                  <w:lang w:eastAsia="zh-CN"/>
                </w:rPr>
                <w:t>30</w:t>
              </w:r>
            </w:ins>
          </w:p>
        </w:tc>
        <w:tc>
          <w:tcPr>
            <w:tcW w:w="2340" w:type="dxa"/>
            <w:vAlign w:val="center"/>
          </w:tcPr>
          <w:p w14:paraId="7D1CF93A" w14:textId="77777777" w:rsidR="005A0E7C" w:rsidRPr="007266B2" w:rsidRDefault="005A0E7C" w:rsidP="00761E4A">
            <w:pPr>
              <w:keepNext/>
              <w:keepLines/>
              <w:spacing w:after="0"/>
              <w:jc w:val="center"/>
              <w:rPr>
                <w:ins w:id="6011" w:author="Per Lindell" w:date="2019-09-12T14:07:00Z"/>
                <w:rFonts w:ascii="Arial" w:eastAsia="Malgun Gothic" w:hAnsi="Arial" w:cs="Arial"/>
                <w:sz w:val="18"/>
                <w:szCs w:val="18"/>
                <w:lang w:val="sv-SE" w:eastAsia="ko-KR"/>
              </w:rPr>
            </w:pPr>
            <w:ins w:id="6012" w:author="Per Lindell" w:date="2019-09-12T14:07:00Z">
              <w:r w:rsidRPr="007266B2">
                <w:rPr>
                  <w:rFonts w:ascii="Arial" w:eastAsia="Malgun Gothic" w:hAnsi="Arial" w:cs="Arial" w:hint="eastAsia"/>
                  <w:sz w:val="18"/>
                  <w:szCs w:val="18"/>
                  <w:lang w:val="sv-SE" w:eastAsia="ko-KR"/>
                </w:rPr>
                <w:t>0.3</w:t>
              </w:r>
            </w:ins>
          </w:p>
        </w:tc>
      </w:tr>
      <w:tr w:rsidR="005A0E7C" w:rsidRPr="008C6BFA" w14:paraId="48B9CEB9" w14:textId="77777777" w:rsidTr="00761E4A">
        <w:trPr>
          <w:jc w:val="center"/>
          <w:ins w:id="6013" w:author="Per Lindell" w:date="2019-09-12T14:07:00Z"/>
        </w:trPr>
        <w:tc>
          <w:tcPr>
            <w:tcW w:w="1535" w:type="dxa"/>
            <w:vMerge/>
            <w:vAlign w:val="center"/>
          </w:tcPr>
          <w:p w14:paraId="0F912BAA" w14:textId="77777777" w:rsidR="005A0E7C" w:rsidRPr="00310828" w:rsidRDefault="005A0E7C" w:rsidP="00761E4A">
            <w:pPr>
              <w:keepNext/>
              <w:keepLines/>
              <w:spacing w:after="0"/>
              <w:jc w:val="center"/>
              <w:rPr>
                <w:ins w:id="6014" w:author="Per Lindell" w:date="2019-09-12T14:07:00Z"/>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ins w:id="6015" w:author="Per Lindell" w:date="2019-09-12T14:07:00Z"/>
                <w:rFonts w:ascii="Arial" w:hAnsi="Arial" w:cs="Arial"/>
                <w:sz w:val="18"/>
                <w:szCs w:val="18"/>
                <w:lang w:val="sv-SE" w:eastAsia="zh-TW"/>
              </w:rPr>
            </w:pPr>
            <w:ins w:id="6016" w:author="Per Lindell" w:date="2019-09-12T14:07:00Z">
              <w:r>
                <w:rPr>
                  <w:rFonts w:ascii="Arial" w:hAnsi="Arial" w:cs="Arial"/>
                  <w:sz w:val="18"/>
                  <w:szCs w:val="18"/>
                  <w:lang w:val="sv-SE" w:eastAsia="zh-TW"/>
                </w:rPr>
                <w:t>66</w:t>
              </w:r>
            </w:ins>
          </w:p>
        </w:tc>
        <w:tc>
          <w:tcPr>
            <w:tcW w:w="2340" w:type="dxa"/>
            <w:vAlign w:val="center"/>
          </w:tcPr>
          <w:p w14:paraId="1E83FE27" w14:textId="77777777" w:rsidR="005A0E7C" w:rsidRPr="007266B2" w:rsidRDefault="005A0E7C" w:rsidP="00761E4A">
            <w:pPr>
              <w:keepNext/>
              <w:keepLines/>
              <w:spacing w:after="0"/>
              <w:jc w:val="center"/>
              <w:rPr>
                <w:ins w:id="6017" w:author="Per Lindell" w:date="2019-09-12T14:07:00Z"/>
                <w:rFonts w:ascii="Arial" w:eastAsia="Malgun Gothic" w:hAnsi="Arial" w:cs="Arial"/>
                <w:sz w:val="18"/>
                <w:szCs w:val="18"/>
                <w:lang w:val="sv-SE" w:eastAsia="ko-KR"/>
              </w:rPr>
            </w:pPr>
            <w:ins w:id="6018" w:author="Per Lindell" w:date="2019-09-12T14:07:00Z">
              <w:r w:rsidRPr="007266B2">
                <w:rPr>
                  <w:rFonts w:ascii="Arial" w:eastAsia="Malgun Gothic" w:hAnsi="Arial" w:cs="Arial" w:hint="eastAsia"/>
                  <w:sz w:val="18"/>
                  <w:szCs w:val="18"/>
                  <w:lang w:val="sv-SE" w:eastAsia="ko-KR"/>
                </w:rPr>
                <w:t>0.5</w:t>
              </w:r>
            </w:ins>
          </w:p>
        </w:tc>
      </w:tr>
      <w:tr w:rsidR="005A0E7C" w:rsidRPr="008C6BFA" w14:paraId="40010A17" w14:textId="77777777" w:rsidTr="00761E4A">
        <w:trPr>
          <w:jc w:val="center"/>
          <w:ins w:id="6019" w:author="Per Lindell" w:date="2019-09-12T14:07:00Z"/>
        </w:trPr>
        <w:tc>
          <w:tcPr>
            <w:tcW w:w="1535" w:type="dxa"/>
            <w:vMerge/>
            <w:vAlign w:val="center"/>
          </w:tcPr>
          <w:p w14:paraId="1B3C5DA9" w14:textId="77777777" w:rsidR="005A0E7C" w:rsidRPr="00310828" w:rsidRDefault="005A0E7C" w:rsidP="00761E4A">
            <w:pPr>
              <w:keepNext/>
              <w:keepLines/>
              <w:spacing w:after="0"/>
              <w:jc w:val="center"/>
              <w:rPr>
                <w:ins w:id="6020" w:author="Per Lindell" w:date="2019-09-12T14:07:00Z"/>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ins w:id="6021" w:author="Per Lindell" w:date="2019-09-12T14:07:00Z"/>
                <w:rFonts w:ascii="Arial" w:hAnsi="Arial" w:cs="Arial"/>
                <w:sz w:val="18"/>
                <w:szCs w:val="18"/>
                <w:lang w:val="x-none" w:eastAsia="zh-TW"/>
              </w:rPr>
            </w:pPr>
            <w:ins w:id="6022" w:author="Per Lindell" w:date="2019-09-12T14:07:00Z">
              <w:r>
                <w:rPr>
                  <w:rFonts w:ascii="Arial" w:hAnsi="Arial" w:cs="Arial"/>
                  <w:sz w:val="18"/>
                  <w:szCs w:val="18"/>
                  <w:lang w:val="sv-SE"/>
                </w:rPr>
                <w:t>n260</w:t>
              </w:r>
            </w:ins>
          </w:p>
        </w:tc>
        <w:tc>
          <w:tcPr>
            <w:tcW w:w="2340" w:type="dxa"/>
            <w:vAlign w:val="center"/>
          </w:tcPr>
          <w:p w14:paraId="73F603E9" w14:textId="77777777" w:rsidR="005A0E7C" w:rsidRPr="007266B2" w:rsidRDefault="005A0E7C" w:rsidP="00761E4A">
            <w:pPr>
              <w:keepNext/>
              <w:keepLines/>
              <w:spacing w:after="0"/>
              <w:jc w:val="center"/>
              <w:rPr>
                <w:ins w:id="6023" w:author="Per Lindell" w:date="2019-09-12T14:07:00Z"/>
                <w:rFonts w:ascii="Arial" w:eastAsia="Malgun Gothic" w:hAnsi="Arial" w:cs="Arial"/>
                <w:sz w:val="18"/>
                <w:szCs w:val="18"/>
                <w:lang w:val="sv-SE" w:eastAsia="ko-KR"/>
              </w:rPr>
            </w:pPr>
            <w:ins w:id="6024" w:author="Per Lindell" w:date="2019-09-12T14:07:00Z">
              <w:r w:rsidRPr="007266B2">
                <w:rPr>
                  <w:rFonts w:ascii="Arial" w:eastAsia="Malgun Gothic" w:hAnsi="Arial" w:cs="Arial"/>
                  <w:sz w:val="18"/>
                  <w:szCs w:val="18"/>
                  <w:lang w:val="sv-SE" w:eastAsia="ko-KR"/>
                </w:rPr>
                <w:t>0</w:t>
              </w:r>
            </w:ins>
          </w:p>
        </w:tc>
      </w:tr>
    </w:tbl>
    <w:p w14:paraId="02ECE55B" w14:textId="77777777" w:rsidR="005A0E7C" w:rsidRPr="008C6BFA" w:rsidRDefault="005A0E7C" w:rsidP="005A0E7C">
      <w:pPr>
        <w:rPr>
          <w:ins w:id="6025" w:author="Per Lindell" w:date="2019-09-12T14:07:00Z"/>
          <w:sz w:val="22"/>
        </w:rPr>
      </w:pPr>
    </w:p>
    <w:p w14:paraId="55279518" w14:textId="3EBD7FD8" w:rsidR="005A0E7C" w:rsidRPr="008C6BFA" w:rsidRDefault="005A0E7C" w:rsidP="005A0E7C">
      <w:pPr>
        <w:keepNext/>
        <w:keepLines/>
        <w:spacing w:before="60"/>
        <w:jc w:val="center"/>
        <w:rPr>
          <w:ins w:id="6026" w:author="Per Lindell" w:date="2019-09-12T14:07:00Z"/>
          <w:rFonts w:ascii="Arial" w:hAnsi="Arial"/>
          <w:b/>
          <w:lang w:eastAsia="zh-CN"/>
        </w:rPr>
      </w:pPr>
      <w:ins w:id="6027" w:author="Per Lindell" w:date="2019-09-12T14:07:00Z">
        <w:r w:rsidRPr="008C6BFA">
          <w:rPr>
            <w:rFonts w:ascii="Arial" w:hAnsi="Arial"/>
            <w:b/>
            <w:lang w:eastAsia="zh-CN"/>
          </w:rPr>
          <w:t xml:space="preserve">Table </w:t>
        </w:r>
      </w:ins>
      <w:ins w:id="6028" w:author="Per Lindell" w:date="2019-09-12T14:08:00Z">
        <w:r>
          <w:rPr>
            <w:rFonts w:ascii="Arial" w:hAnsi="Arial" w:hint="eastAsia"/>
            <w:b/>
            <w:lang w:eastAsia="zh-TW"/>
          </w:rPr>
          <w:t>5.1.44</w:t>
        </w:r>
      </w:ins>
      <w:ins w:id="6029" w:author="Per Lindell" w:date="2019-09-12T14:07:00Z">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ins w:id="6030" w:author="Per Lindell" w:date="2019-09-12T14:07:00Z"/>
        </w:trPr>
        <w:tc>
          <w:tcPr>
            <w:tcW w:w="1535" w:type="dxa"/>
            <w:vAlign w:val="center"/>
          </w:tcPr>
          <w:p w14:paraId="6A8FAD09" w14:textId="77777777" w:rsidR="005A0E7C" w:rsidRPr="008C6BFA" w:rsidRDefault="005A0E7C" w:rsidP="00761E4A">
            <w:pPr>
              <w:keepNext/>
              <w:keepLines/>
              <w:spacing w:after="0"/>
              <w:jc w:val="center"/>
              <w:rPr>
                <w:ins w:id="6031" w:author="Per Lindell" w:date="2019-09-12T14:07:00Z"/>
                <w:rFonts w:ascii="Arial" w:hAnsi="Arial" w:cs="Arial"/>
                <w:sz w:val="18"/>
                <w:lang w:val="x-none"/>
              </w:rPr>
            </w:pPr>
            <w:ins w:id="6032" w:author="Per Lindell" w:date="2019-09-12T14:07: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4EE11A8" w14:textId="77777777" w:rsidR="005A0E7C" w:rsidRPr="008C6BFA" w:rsidRDefault="005A0E7C" w:rsidP="00761E4A">
            <w:pPr>
              <w:keepNext/>
              <w:keepLines/>
              <w:spacing w:after="0"/>
              <w:jc w:val="center"/>
              <w:rPr>
                <w:ins w:id="6033" w:author="Per Lindell" w:date="2019-09-12T14:07:00Z"/>
                <w:rFonts w:ascii="Arial" w:hAnsi="Arial" w:cs="Arial"/>
                <w:sz w:val="18"/>
                <w:lang w:val="x-none"/>
              </w:rPr>
            </w:pPr>
            <w:ins w:id="6034" w:author="Per Lindell" w:date="2019-09-12T14:07:00Z">
              <w:r w:rsidRPr="008C6BFA">
                <w:rPr>
                  <w:rFonts w:ascii="Arial" w:hAnsi="Arial" w:cs="Arial"/>
                  <w:sz w:val="18"/>
                  <w:lang w:val="x-none"/>
                </w:rPr>
                <w:t>E-UTRA and NR Band</w:t>
              </w:r>
            </w:ins>
          </w:p>
        </w:tc>
        <w:tc>
          <w:tcPr>
            <w:tcW w:w="2340" w:type="dxa"/>
            <w:vAlign w:val="center"/>
          </w:tcPr>
          <w:p w14:paraId="5C281646" w14:textId="77777777" w:rsidR="005A0E7C" w:rsidRPr="008C6BFA" w:rsidRDefault="005A0E7C" w:rsidP="00761E4A">
            <w:pPr>
              <w:keepNext/>
              <w:keepLines/>
              <w:spacing w:after="0"/>
              <w:jc w:val="center"/>
              <w:rPr>
                <w:ins w:id="6035" w:author="Per Lindell" w:date="2019-09-12T14:07:00Z"/>
                <w:rFonts w:ascii="Arial" w:hAnsi="Arial" w:cs="Arial"/>
                <w:sz w:val="18"/>
                <w:lang w:val="x-none"/>
              </w:rPr>
            </w:pPr>
            <w:ins w:id="6036" w:author="Per Lindell" w:date="2019-09-12T14:07: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5A0E7C" w:rsidRPr="008C6BFA" w14:paraId="5F748268" w14:textId="77777777" w:rsidTr="00761E4A">
        <w:trPr>
          <w:jc w:val="center"/>
          <w:ins w:id="6037" w:author="Per Lindell" w:date="2019-09-12T14:07:00Z"/>
        </w:trPr>
        <w:tc>
          <w:tcPr>
            <w:tcW w:w="1535" w:type="dxa"/>
            <w:vMerge w:val="restart"/>
            <w:vAlign w:val="center"/>
          </w:tcPr>
          <w:p w14:paraId="476C8727" w14:textId="77777777" w:rsidR="005A0E7C" w:rsidRPr="008C6BFA" w:rsidRDefault="005A0E7C" w:rsidP="00761E4A">
            <w:pPr>
              <w:pStyle w:val="TAC"/>
              <w:rPr>
                <w:ins w:id="6038" w:author="Per Lindell" w:date="2019-09-12T14:07:00Z"/>
                <w:rFonts w:cs="Arial"/>
                <w:szCs w:val="18"/>
                <w:lang w:eastAsia="zh-TW"/>
              </w:rPr>
            </w:pPr>
            <w:ins w:id="6039" w:author="Per Lindell" w:date="2019-09-12T14:07:00Z">
              <w:r>
                <w:rPr>
                  <w:rFonts w:eastAsia="Malgun Gothic" w:cs="Arial" w:hint="eastAsia"/>
                  <w:szCs w:val="18"/>
                  <w:lang w:val="sv-SE" w:eastAsia="ko-KR"/>
                </w:rPr>
                <w:t>DC_14-30-66_n260</w:t>
              </w:r>
            </w:ins>
          </w:p>
        </w:tc>
        <w:tc>
          <w:tcPr>
            <w:tcW w:w="2052" w:type="dxa"/>
            <w:vAlign w:val="center"/>
          </w:tcPr>
          <w:p w14:paraId="2989B6DD" w14:textId="77777777" w:rsidR="005A0E7C" w:rsidRPr="007358B1" w:rsidRDefault="005A0E7C" w:rsidP="00761E4A">
            <w:pPr>
              <w:keepNext/>
              <w:keepLines/>
              <w:spacing w:after="0"/>
              <w:jc w:val="center"/>
              <w:rPr>
                <w:ins w:id="6040" w:author="Per Lindell" w:date="2019-09-12T14:07:00Z"/>
                <w:rFonts w:ascii="Arial" w:hAnsi="Arial" w:cs="Arial"/>
                <w:sz w:val="18"/>
                <w:szCs w:val="18"/>
                <w:lang w:val="sv-SE"/>
              </w:rPr>
            </w:pPr>
            <w:ins w:id="6041" w:author="Per Lindell" w:date="2019-09-12T14:07:00Z">
              <w:r>
                <w:rPr>
                  <w:rFonts w:ascii="Arial" w:hAnsi="Arial" w:cs="Arial"/>
                  <w:sz w:val="18"/>
                  <w:szCs w:val="18"/>
                  <w:lang w:val="sv-SE"/>
                </w:rPr>
                <w:t>14</w:t>
              </w:r>
            </w:ins>
          </w:p>
        </w:tc>
        <w:tc>
          <w:tcPr>
            <w:tcW w:w="2340" w:type="dxa"/>
            <w:vAlign w:val="center"/>
          </w:tcPr>
          <w:p w14:paraId="23391201" w14:textId="77777777" w:rsidR="005A0E7C" w:rsidRPr="008C6BFA" w:rsidRDefault="005A0E7C" w:rsidP="00761E4A">
            <w:pPr>
              <w:keepNext/>
              <w:keepLines/>
              <w:spacing w:after="0"/>
              <w:jc w:val="center"/>
              <w:rPr>
                <w:ins w:id="6042" w:author="Per Lindell" w:date="2019-09-12T14:07:00Z"/>
                <w:rFonts w:ascii="Arial" w:hAnsi="Arial" w:cs="Arial"/>
                <w:sz w:val="18"/>
                <w:szCs w:val="18"/>
                <w:lang w:val="x-none"/>
              </w:rPr>
            </w:pPr>
            <w:ins w:id="6043" w:author="Per Lindell" w:date="2019-09-12T14:07:00Z">
              <w:r>
                <w:rPr>
                  <w:rFonts w:ascii="Arial" w:hAnsi="Arial" w:cs="Arial"/>
                  <w:sz w:val="18"/>
                  <w:szCs w:val="18"/>
                  <w:lang w:val="en-US" w:eastAsia="ja-JP"/>
                </w:rPr>
                <w:t>0</w:t>
              </w:r>
            </w:ins>
          </w:p>
        </w:tc>
      </w:tr>
      <w:tr w:rsidR="005A0E7C" w:rsidRPr="008C6BFA" w14:paraId="013C90C8" w14:textId="77777777" w:rsidTr="00761E4A">
        <w:trPr>
          <w:jc w:val="center"/>
          <w:ins w:id="6044" w:author="Per Lindell" w:date="2019-09-12T14:07:00Z"/>
        </w:trPr>
        <w:tc>
          <w:tcPr>
            <w:tcW w:w="1535" w:type="dxa"/>
            <w:vMerge/>
            <w:vAlign w:val="center"/>
          </w:tcPr>
          <w:p w14:paraId="13BBCC04" w14:textId="77777777" w:rsidR="005A0E7C" w:rsidRPr="008C6BFA" w:rsidRDefault="005A0E7C" w:rsidP="00761E4A">
            <w:pPr>
              <w:keepNext/>
              <w:keepLines/>
              <w:spacing w:after="0"/>
              <w:jc w:val="center"/>
              <w:rPr>
                <w:ins w:id="6045" w:author="Per Lindell" w:date="2019-09-12T14:07:00Z"/>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ins w:id="6046" w:author="Per Lindell" w:date="2019-09-12T14:07:00Z"/>
                <w:rFonts w:ascii="Arial" w:eastAsia="Malgun Gothic" w:hAnsi="Arial" w:cs="Arial"/>
                <w:sz w:val="18"/>
                <w:szCs w:val="18"/>
                <w:lang w:val="sv-SE" w:eastAsia="ko-KR"/>
              </w:rPr>
            </w:pPr>
            <w:ins w:id="6047" w:author="Per Lindell" w:date="2019-09-12T14:07:00Z">
              <w:r>
                <w:rPr>
                  <w:rFonts w:ascii="Arial" w:eastAsia="Malgun Gothic" w:hAnsi="Arial" w:cs="Arial"/>
                  <w:sz w:val="18"/>
                  <w:szCs w:val="18"/>
                  <w:lang w:val="sv-SE" w:eastAsia="ko-KR"/>
                </w:rPr>
                <w:t>30</w:t>
              </w:r>
            </w:ins>
          </w:p>
        </w:tc>
        <w:tc>
          <w:tcPr>
            <w:tcW w:w="2340" w:type="dxa"/>
          </w:tcPr>
          <w:p w14:paraId="4147F987" w14:textId="77777777" w:rsidR="005A0E7C" w:rsidRPr="008C6BFA" w:rsidRDefault="005A0E7C" w:rsidP="00761E4A">
            <w:pPr>
              <w:keepNext/>
              <w:keepLines/>
              <w:spacing w:after="0"/>
              <w:jc w:val="center"/>
              <w:rPr>
                <w:ins w:id="6048" w:author="Per Lindell" w:date="2019-09-12T14:07:00Z"/>
                <w:rFonts w:ascii="Arial" w:hAnsi="Arial" w:cs="Arial"/>
                <w:sz w:val="18"/>
                <w:szCs w:val="18"/>
                <w:lang w:val="en-US" w:eastAsia="ja-JP"/>
              </w:rPr>
            </w:pPr>
            <w:ins w:id="6049" w:author="Per Lindell" w:date="2019-09-12T14:07:00Z">
              <w:r w:rsidRPr="00180529">
                <w:rPr>
                  <w:rFonts w:ascii="Arial" w:hAnsi="Arial" w:cs="Arial"/>
                  <w:sz w:val="18"/>
                  <w:szCs w:val="18"/>
                  <w:lang w:val="en-US" w:eastAsia="ja-JP"/>
                </w:rPr>
                <w:t>0</w:t>
              </w:r>
              <w:r>
                <w:rPr>
                  <w:rFonts w:ascii="Arial" w:hAnsi="Arial" w:cs="Arial"/>
                  <w:sz w:val="18"/>
                  <w:szCs w:val="18"/>
                  <w:lang w:val="en-US" w:eastAsia="ja-JP"/>
                </w:rPr>
                <w:t>.5</w:t>
              </w:r>
            </w:ins>
          </w:p>
        </w:tc>
      </w:tr>
      <w:tr w:rsidR="005A0E7C" w:rsidRPr="008C6BFA" w14:paraId="3F017057" w14:textId="77777777" w:rsidTr="00761E4A">
        <w:trPr>
          <w:jc w:val="center"/>
          <w:ins w:id="6050" w:author="Per Lindell" w:date="2019-09-12T14:07:00Z"/>
        </w:trPr>
        <w:tc>
          <w:tcPr>
            <w:tcW w:w="1535" w:type="dxa"/>
            <w:vMerge/>
            <w:vAlign w:val="center"/>
          </w:tcPr>
          <w:p w14:paraId="0B8AE8E1" w14:textId="77777777" w:rsidR="005A0E7C" w:rsidRPr="00310828" w:rsidRDefault="005A0E7C" w:rsidP="00761E4A">
            <w:pPr>
              <w:keepNext/>
              <w:keepLines/>
              <w:spacing w:after="0"/>
              <w:jc w:val="center"/>
              <w:rPr>
                <w:ins w:id="6051" w:author="Per Lindell" w:date="2019-09-12T14:07:00Z"/>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ins w:id="6052" w:author="Per Lindell" w:date="2019-09-12T14:07:00Z"/>
                <w:rFonts w:ascii="Arial" w:hAnsi="Arial" w:cs="Arial"/>
                <w:sz w:val="18"/>
                <w:szCs w:val="18"/>
                <w:lang w:val="sv-SE"/>
              </w:rPr>
            </w:pPr>
            <w:ins w:id="6053" w:author="Per Lindell" w:date="2019-09-12T14:07:00Z">
              <w:r>
                <w:rPr>
                  <w:rFonts w:ascii="Arial" w:hAnsi="Arial" w:cs="Arial"/>
                  <w:sz w:val="18"/>
                  <w:szCs w:val="18"/>
                  <w:lang w:val="sv-SE"/>
                </w:rPr>
                <w:t>66</w:t>
              </w:r>
            </w:ins>
          </w:p>
        </w:tc>
        <w:tc>
          <w:tcPr>
            <w:tcW w:w="2340" w:type="dxa"/>
          </w:tcPr>
          <w:p w14:paraId="14C75B2C" w14:textId="77777777" w:rsidR="005A0E7C" w:rsidRPr="008C6BFA" w:rsidRDefault="005A0E7C" w:rsidP="00761E4A">
            <w:pPr>
              <w:keepNext/>
              <w:keepLines/>
              <w:spacing w:after="0"/>
              <w:jc w:val="center"/>
              <w:rPr>
                <w:ins w:id="6054" w:author="Per Lindell" w:date="2019-09-12T14:07:00Z"/>
                <w:rFonts w:ascii="Arial" w:hAnsi="Arial" w:cs="Arial"/>
                <w:sz w:val="18"/>
                <w:szCs w:val="18"/>
                <w:lang w:val="x-none"/>
              </w:rPr>
            </w:pPr>
            <w:ins w:id="6055" w:author="Per Lindell" w:date="2019-09-12T14:07:00Z">
              <w:r w:rsidRPr="00180529">
                <w:rPr>
                  <w:rFonts w:ascii="Arial" w:hAnsi="Arial" w:cs="Arial"/>
                  <w:sz w:val="18"/>
                  <w:szCs w:val="18"/>
                  <w:lang w:val="en-US" w:eastAsia="ja-JP"/>
                </w:rPr>
                <w:t>0</w:t>
              </w:r>
              <w:r>
                <w:rPr>
                  <w:rFonts w:ascii="Arial" w:hAnsi="Arial" w:cs="Arial"/>
                  <w:sz w:val="18"/>
                  <w:szCs w:val="18"/>
                  <w:lang w:val="en-US" w:eastAsia="ja-JP"/>
                </w:rPr>
                <w:t>.4</w:t>
              </w:r>
            </w:ins>
          </w:p>
        </w:tc>
      </w:tr>
      <w:tr w:rsidR="005A0E7C" w:rsidRPr="008C6BFA" w14:paraId="450A4AC8" w14:textId="77777777" w:rsidTr="00761E4A">
        <w:trPr>
          <w:jc w:val="center"/>
          <w:ins w:id="6056" w:author="Per Lindell" w:date="2019-09-12T14:07:00Z"/>
        </w:trPr>
        <w:tc>
          <w:tcPr>
            <w:tcW w:w="1535" w:type="dxa"/>
            <w:vMerge/>
            <w:vAlign w:val="center"/>
          </w:tcPr>
          <w:p w14:paraId="353F8CC7" w14:textId="77777777" w:rsidR="005A0E7C" w:rsidRPr="00310828" w:rsidRDefault="005A0E7C" w:rsidP="00761E4A">
            <w:pPr>
              <w:keepNext/>
              <w:keepLines/>
              <w:spacing w:after="0"/>
              <w:jc w:val="center"/>
              <w:rPr>
                <w:ins w:id="6057" w:author="Per Lindell" w:date="2019-09-12T14:07:00Z"/>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ins w:id="6058" w:author="Per Lindell" w:date="2019-09-12T14:07:00Z"/>
                <w:rFonts w:ascii="Arial" w:hAnsi="Arial" w:cs="Arial"/>
                <w:sz w:val="18"/>
                <w:szCs w:val="18"/>
                <w:lang w:val="sv-SE"/>
              </w:rPr>
            </w:pPr>
            <w:ins w:id="6059" w:author="Per Lindell" w:date="2019-09-12T14:07:00Z">
              <w:r>
                <w:rPr>
                  <w:rFonts w:ascii="Arial" w:hAnsi="Arial" w:cs="Arial"/>
                  <w:sz w:val="18"/>
                  <w:szCs w:val="18"/>
                  <w:lang w:val="sv-SE"/>
                </w:rPr>
                <w:t>n260</w:t>
              </w:r>
            </w:ins>
          </w:p>
        </w:tc>
        <w:tc>
          <w:tcPr>
            <w:tcW w:w="2340" w:type="dxa"/>
          </w:tcPr>
          <w:p w14:paraId="7A2DAB1C" w14:textId="77777777" w:rsidR="005A0E7C" w:rsidRPr="008C6BFA" w:rsidRDefault="005A0E7C" w:rsidP="00761E4A">
            <w:pPr>
              <w:keepNext/>
              <w:keepLines/>
              <w:spacing w:after="0"/>
              <w:jc w:val="center"/>
              <w:rPr>
                <w:ins w:id="6060" w:author="Per Lindell" w:date="2019-09-12T14:07:00Z"/>
                <w:rFonts w:ascii="Arial" w:hAnsi="Arial" w:cs="Arial"/>
                <w:sz w:val="18"/>
                <w:szCs w:val="18"/>
                <w:lang w:val="x-none"/>
              </w:rPr>
            </w:pPr>
            <w:ins w:id="6061" w:author="Per Lindell" w:date="2019-09-12T14:07:00Z">
              <w:r w:rsidRPr="00180529">
                <w:rPr>
                  <w:rFonts w:ascii="Arial" w:hAnsi="Arial" w:cs="Arial"/>
                  <w:sz w:val="18"/>
                  <w:szCs w:val="18"/>
                  <w:lang w:val="en-US" w:eastAsia="ja-JP"/>
                </w:rPr>
                <w:t>0</w:t>
              </w:r>
            </w:ins>
          </w:p>
        </w:tc>
      </w:tr>
    </w:tbl>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6062" w:name="_Toc19190969"/>
      <w:bookmarkStart w:id="6063" w:name="_Toc19191385"/>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4027"/>
      <w:bookmarkEnd w:id="4220"/>
      <w:bookmarkEnd w:id="4311"/>
      <w:bookmarkEnd w:id="6062"/>
      <w:bookmarkEnd w:id="6063"/>
    </w:p>
    <w:p w14:paraId="052FA7D1" w14:textId="77777777" w:rsidR="00EB0688" w:rsidRDefault="00EB0688" w:rsidP="00EB0688">
      <w:pPr>
        <w:pStyle w:val="Heading2"/>
        <w:ind w:left="576" w:hanging="576"/>
        <w:rPr>
          <w:lang w:eastAsia="ja-JP"/>
        </w:rPr>
      </w:pPr>
      <w:bookmarkStart w:id="6064" w:name="_Toc523818681"/>
      <w:bookmarkStart w:id="6065" w:name="_Toc527980831"/>
      <w:bookmarkStart w:id="6066" w:name="_Toc531771369"/>
      <w:bookmarkStart w:id="6067" w:name="_Toc19190970"/>
      <w:bookmarkStart w:id="6068" w:name="_Toc19191386"/>
      <w:r>
        <w:rPr>
          <w:rFonts w:hint="eastAsia"/>
          <w:lang w:eastAsia="ja-JP"/>
        </w:rPr>
        <w:t>5.2.1</w:t>
      </w:r>
      <w:r w:rsidR="007274B6">
        <w:tab/>
      </w:r>
      <w:r w:rsidR="007274B6">
        <w:tab/>
      </w:r>
      <w:r>
        <w:t>DC_</w:t>
      </w:r>
      <w:r>
        <w:rPr>
          <w:rFonts w:hint="eastAsia"/>
          <w:lang w:eastAsia="ja-JP"/>
        </w:rPr>
        <w:t>1-</w:t>
      </w:r>
      <w:r>
        <w:t>3-18_n257</w:t>
      </w:r>
      <w:bookmarkEnd w:id="6064"/>
      <w:bookmarkEnd w:id="6065"/>
      <w:bookmarkEnd w:id="6066"/>
      <w:bookmarkEnd w:id="6067"/>
      <w:bookmarkEnd w:id="6068"/>
    </w:p>
    <w:p w14:paraId="052FA7D2" w14:textId="77777777" w:rsidR="00EB0688" w:rsidRDefault="00EB0688" w:rsidP="00EB0688">
      <w:pPr>
        <w:pStyle w:val="Heading3"/>
      </w:pPr>
      <w:bookmarkStart w:id="6069" w:name="_Toc523818682"/>
      <w:bookmarkStart w:id="6070" w:name="_Toc527980832"/>
      <w:bookmarkStart w:id="6071" w:name="_Toc531771370"/>
      <w:bookmarkStart w:id="6072" w:name="_Toc19190971"/>
      <w:bookmarkStart w:id="6073" w:name="_Toc19191387"/>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6069"/>
      <w:bookmarkEnd w:id="6070"/>
      <w:bookmarkEnd w:id="6071"/>
      <w:bookmarkEnd w:id="6072"/>
      <w:bookmarkEnd w:id="6073"/>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6074" w:name="_Toc523818683"/>
      <w:bookmarkStart w:id="6075" w:name="_Toc527980833"/>
      <w:bookmarkStart w:id="6076" w:name="_Toc531771371"/>
      <w:bookmarkStart w:id="6077" w:name="_Toc19190972"/>
      <w:bookmarkStart w:id="6078" w:name="_Toc19191388"/>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6074"/>
      <w:bookmarkEnd w:id="6075"/>
      <w:bookmarkEnd w:id="6076"/>
      <w:bookmarkEnd w:id="6077"/>
      <w:bookmarkEnd w:id="6078"/>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6079" w:name="_Toc523818684"/>
      <w:bookmarkStart w:id="6080" w:name="_Toc527980834"/>
      <w:bookmarkStart w:id="6081" w:name="_Toc531771372"/>
      <w:bookmarkStart w:id="6082" w:name="_Toc19190973"/>
      <w:bookmarkStart w:id="6083" w:name="_Toc19191389"/>
      <w:r>
        <w:rPr>
          <w:rFonts w:hint="eastAsia"/>
          <w:lang w:eastAsia="ja-JP"/>
        </w:rPr>
        <w:t>5.2.1</w:t>
      </w:r>
      <w:r>
        <w:t>.</w:t>
      </w:r>
      <w:r>
        <w:rPr>
          <w:rFonts w:hint="eastAsia"/>
          <w:lang w:eastAsia="ja-JP"/>
        </w:rPr>
        <w:t>3</w:t>
      </w:r>
      <w:r>
        <w:tab/>
        <w:t>∆TIB and ∆RIB values</w:t>
      </w:r>
      <w:bookmarkEnd w:id="6079"/>
      <w:bookmarkEnd w:id="6080"/>
      <w:bookmarkEnd w:id="6081"/>
      <w:bookmarkEnd w:id="6082"/>
      <w:bookmarkEnd w:id="6083"/>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6084" w:name="_Toc523818685"/>
      <w:bookmarkStart w:id="6085" w:name="_Toc527980835"/>
      <w:bookmarkStart w:id="6086" w:name="_Toc531771373"/>
      <w:bookmarkStart w:id="6087" w:name="_Toc19190974"/>
      <w:bookmarkStart w:id="6088" w:name="_Toc19191390"/>
      <w:r>
        <w:rPr>
          <w:rFonts w:hint="eastAsia"/>
          <w:lang w:eastAsia="ja-JP"/>
        </w:rPr>
        <w:t>5.2.2</w:t>
      </w:r>
      <w:r w:rsidR="007274B6">
        <w:tab/>
      </w:r>
      <w:r w:rsidR="007274B6">
        <w:tab/>
      </w:r>
      <w:r>
        <w:t>DC_</w:t>
      </w:r>
      <w:r>
        <w:rPr>
          <w:rFonts w:hint="eastAsia"/>
          <w:lang w:eastAsia="ja-JP"/>
        </w:rPr>
        <w:t>1-</w:t>
      </w:r>
      <w:r>
        <w:t>3-41_n257</w:t>
      </w:r>
      <w:bookmarkEnd w:id="6084"/>
      <w:bookmarkEnd w:id="6085"/>
      <w:bookmarkEnd w:id="6086"/>
      <w:bookmarkEnd w:id="6087"/>
      <w:bookmarkEnd w:id="6088"/>
    </w:p>
    <w:p w14:paraId="052FA81E" w14:textId="77777777" w:rsidR="00EB0688" w:rsidRDefault="00EB0688" w:rsidP="00EB0688">
      <w:pPr>
        <w:pStyle w:val="Heading3"/>
      </w:pPr>
      <w:bookmarkStart w:id="6089" w:name="_Toc523818686"/>
      <w:bookmarkStart w:id="6090" w:name="_Toc527980836"/>
      <w:bookmarkStart w:id="6091" w:name="_Toc531771374"/>
      <w:bookmarkStart w:id="6092" w:name="_Toc19190975"/>
      <w:bookmarkStart w:id="6093" w:name="_Toc19191391"/>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6089"/>
      <w:bookmarkEnd w:id="6090"/>
      <w:bookmarkEnd w:id="6091"/>
      <w:bookmarkEnd w:id="6092"/>
      <w:bookmarkEnd w:id="6093"/>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6094" w:name="_Toc523818687"/>
      <w:bookmarkStart w:id="6095" w:name="_Toc527980837"/>
      <w:bookmarkStart w:id="6096" w:name="_Toc531771375"/>
      <w:bookmarkStart w:id="6097" w:name="_Toc19190976"/>
      <w:bookmarkStart w:id="6098" w:name="_Toc19191392"/>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6094"/>
      <w:bookmarkEnd w:id="6095"/>
      <w:bookmarkEnd w:id="6096"/>
      <w:bookmarkEnd w:id="6097"/>
      <w:bookmarkEnd w:id="6098"/>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6099" w:name="_Toc523818688"/>
      <w:bookmarkStart w:id="6100" w:name="_Toc527980838"/>
      <w:bookmarkStart w:id="6101" w:name="_Toc531771376"/>
      <w:bookmarkStart w:id="6102" w:name="_Toc19190977"/>
      <w:bookmarkStart w:id="6103" w:name="_Toc19191393"/>
      <w:r>
        <w:rPr>
          <w:rFonts w:hint="eastAsia"/>
          <w:lang w:eastAsia="ja-JP"/>
        </w:rPr>
        <w:t>5.2.2</w:t>
      </w:r>
      <w:r>
        <w:t>.</w:t>
      </w:r>
      <w:r>
        <w:rPr>
          <w:rFonts w:hint="eastAsia"/>
          <w:lang w:eastAsia="ja-JP"/>
        </w:rPr>
        <w:t>3</w:t>
      </w:r>
      <w:r>
        <w:tab/>
        <w:t>∆TIB and ∆RIB values</w:t>
      </w:r>
      <w:bookmarkEnd w:id="6099"/>
      <w:bookmarkEnd w:id="6100"/>
      <w:bookmarkEnd w:id="6101"/>
      <w:bookmarkEnd w:id="6102"/>
      <w:bookmarkEnd w:id="6103"/>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6104" w:name="_Toc523818689"/>
      <w:bookmarkStart w:id="6105" w:name="_Toc527980839"/>
      <w:bookmarkStart w:id="6106" w:name="_Toc531771377"/>
      <w:bookmarkStart w:id="6107" w:name="_Toc19190978"/>
      <w:bookmarkStart w:id="6108" w:name="_Toc19191394"/>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6104"/>
      <w:bookmarkEnd w:id="6105"/>
      <w:bookmarkEnd w:id="6106"/>
      <w:bookmarkEnd w:id="6107"/>
      <w:bookmarkEnd w:id="6108"/>
    </w:p>
    <w:p w14:paraId="052FA877" w14:textId="77777777" w:rsidR="00EB0688" w:rsidRDefault="00EB0688" w:rsidP="00EB0688">
      <w:pPr>
        <w:pStyle w:val="Heading3"/>
      </w:pPr>
      <w:bookmarkStart w:id="6109" w:name="_Toc523818690"/>
      <w:bookmarkStart w:id="6110" w:name="_Toc527980840"/>
      <w:bookmarkStart w:id="6111" w:name="_Toc531771378"/>
      <w:bookmarkStart w:id="6112" w:name="_Toc19190979"/>
      <w:bookmarkStart w:id="6113" w:name="_Toc19191395"/>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6109"/>
      <w:bookmarkEnd w:id="6110"/>
      <w:bookmarkEnd w:id="6111"/>
      <w:bookmarkEnd w:id="6112"/>
      <w:bookmarkEnd w:id="6113"/>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6114" w:name="_Toc523818691"/>
      <w:bookmarkStart w:id="6115" w:name="_Toc527980841"/>
      <w:bookmarkStart w:id="6116" w:name="_Toc531771379"/>
      <w:bookmarkStart w:id="6117" w:name="_Toc19190980"/>
      <w:bookmarkStart w:id="6118" w:name="_Toc19191396"/>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6114"/>
      <w:bookmarkEnd w:id="6115"/>
      <w:bookmarkEnd w:id="6116"/>
      <w:bookmarkEnd w:id="6117"/>
      <w:bookmarkEnd w:id="6118"/>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6119" w:name="_Toc523818692"/>
      <w:bookmarkStart w:id="6120" w:name="_Toc527980842"/>
      <w:bookmarkStart w:id="6121" w:name="_Toc531771380"/>
      <w:bookmarkStart w:id="6122" w:name="_Toc19190981"/>
      <w:bookmarkStart w:id="6123" w:name="_Toc19191397"/>
      <w:r>
        <w:rPr>
          <w:rFonts w:hint="eastAsia"/>
          <w:lang w:eastAsia="ja-JP"/>
        </w:rPr>
        <w:t>5.2.3</w:t>
      </w:r>
      <w:r>
        <w:t>.</w:t>
      </w:r>
      <w:r>
        <w:rPr>
          <w:rFonts w:hint="eastAsia"/>
          <w:lang w:eastAsia="ja-JP"/>
        </w:rPr>
        <w:t>3</w:t>
      </w:r>
      <w:r>
        <w:tab/>
        <w:t>∆TIB and ∆RIB values</w:t>
      </w:r>
      <w:bookmarkEnd w:id="6119"/>
      <w:bookmarkEnd w:id="6120"/>
      <w:bookmarkEnd w:id="6121"/>
      <w:bookmarkEnd w:id="6122"/>
      <w:bookmarkEnd w:id="6123"/>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6124" w:name="_Toc521068528"/>
      <w:bookmarkStart w:id="6125" w:name="_Toc527980843"/>
      <w:bookmarkStart w:id="6126" w:name="_Toc531771381"/>
      <w:bookmarkStart w:id="6127" w:name="_Toc19190982"/>
      <w:bookmarkStart w:id="6128" w:name="_Toc19191398"/>
      <w:bookmarkStart w:id="6129" w:name="_Toc496620556"/>
      <w:bookmarkStart w:id="6130" w:name="_Toc496609292"/>
      <w:bookmarkStart w:id="6131" w:name="_Toc520808401"/>
      <w:bookmarkStart w:id="6132" w:name="_Toc443593806"/>
      <w:bookmarkStart w:id="6133" w:name="_Toc460338333"/>
      <w:bookmarkStart w:id="6134" w:name="_Toc492044136"/>
      <w:bookmarkStart w:id="6135" w:name="_Toc492044354"/>
      <w:bookmarkStart w:id="6136" w:name="_Toc494295643"/>
      <w:bookmarkStart w:id="6137" w:name="_Toc495923784"/>
      <w:bookmarkStart w:id="6138" w:name="_Toc500345089"/>
      <w:bookmarkStart w:id="6139" w:name="_Toc507678079"/>
      <w:bookmarkStart w:id="6140" w:name="_Toc523818693"/>
      <w:bookmarkStart w:id="6141" w:name="historyclause"/>
      <w:bookmarkEnd w:id="3791"/>
      <w:bookmarkEnd w:id="3792"/>
      <w:bookmarkEnd w:id="3793"/>
      <w:bookmarkEnd w:id="3794"/>
      <w:bookmarkEnd w:id="3795"/>
      <w:bookmarkEnd w:id="3796"/>
      <w:bookmarkEnd w:id="3797"/>
      <w:bookmarkEnd w:id="3798"/>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6124"/>
      <w:bookmarkEnd w:id="6125"/>
      <w:bookmarkEnd w:id="6126"/>
      <w:bookmarkEnd w:id="6127"/>
      <w:bookmarkEnd w:id="6128"/>
    </w:p>
    <w:p w14:paraId="5BC4686F" w14:textId="0D9EDE87" w:rsidR="005749D0" w:rsidRPr="004665B8" w:rsidRDefault="005749D0" w:rsidP="005749D0">
      <w:pPr>
        <w:pStyle w:val="Heading3"/>
        <w:rPr>
          <w:rFonts w:cs="Arial"/>
          <w:szCs w:val="28"/>
          <w:lang w:eastAsia="ja-JP"/>
        </w:rPr>
      </w:pPr>
      <w:bookmarkStart w:id="6142" w:name="_Toc431474606"/>
      <w:bookmarkStart w:id="6143" w:name="_Toc443593770"/>
      <w:bookmarkStart w:id="6144" w:name="_Toc460338148"/>
      <w:bookmarkStart w:id="6145" w:name="_Toc521068529"/>
      <w:bookmarkStart w:id="6146" w:name="_Toc527980844"/>
      <w:bookmarkStart w:id="6147" w:name="_Toc531771382"/>
      <w:bookmarkStart w:id="6148" w:name="_Toc19190983"/>
      <w:bookmarkStart w:id="6149" w:name="_Toc19191399"/>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6142"/>
      <w:r w:rsidRPr="004665B8">
        <w:rPr>
          <w:rFonts w:cs="Arial"/>
          <w:szCs w:val="28"/>
          <w:lang w:eastAsia="zh-CN"/>
        </w:rPr>
        <w:t xml:space="preserve"> for </w:t>
      </w:r>
      <w:bookmarkEnd w:id="6143"/>
      <w:bookmarkEnd w:id="6144"/>
      <w:r w:rsidRPr="004665B8">
        <w:rPr>
          <w:rFonts w:cs="Arial" w:hint="eastAsia"/>
          <w:szCs w:val="28"/>
          <w:lang w:eastAsia="ja-JP"/>
        </w:rPr>
        <w:t>DC</w:t>
      </w:r>
      <w:bookmarkEnd w:id="6145"/>
      <w:bookmarkEnd w:id="6146"/>
      <w:bookmarkEnd w:id="6147"/>
      <w:bookmarkEnd w:id="6148"/>
      <w:bookmarkEnd w:id="6149"/>
    </w:p>
    <w:p w14:paraId="18E75E77" w14:textId="77777777" w:rsidR="005749D0" w:rsidRPr="00697599" w:rsidRDefault="005749D0" w:rsidP="005749D0">
      <w:pPr>
        <w:pStyle w:val="TH"/>
        <w:rPr>
          <w:lang w:eastAsia="ja-JP"/>
        </w:rPr>
      </w:pPr>
      <w:bookmarkStart w:id="6150" w:name="_Toc431474608"/>
      <w:bookmarkStart w:id="6151" w:name="_Toc443593771"/>
      <w:bookmarkStart w:id="6152" w:name="_Toc460338149"/>
      <w:bookmarkStart w:id="6153"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6154" w:name="_Toc527980845"/>
      <w:bookmarkStart w:id="6155" w:name="_Toc531771383"/>
      <w:bookmarkStart w:id="6156" w:name="_Toc19190984"/>
      <w:bookmarkStart w:id="6157" w:name="_Toc19191400"/>
      <w:r>
        <w:rPr>
          <w:rFonts w:cs="Arial"/>
          <w:szCs w:val="28"/>
          <w:lang w:eastAsia="zh-CN"/>
        </w:rPr>
        <w:t>5.2.4.2</w:t>
      </w:r>
      <w:r w:rsidRPr="004665B8">
        <w:rPr>
          <w:rFonts w:cs="Arial"/>
          <w:szCs w:val="28"/>
          <w:lang w:eastAsia="zh-CN"/>
        </w:rPr>
        <w:tab/>
      </w:r>
      <w:bookmarkEnd w:id="6150"/>
      <w:r>
        <w:rPr>
          <w:rFonts w:cs="Arial"/>
          <w:szCs w:val="28"/>
          <w:lang w:eastAsia="zh-CN"/>
        </w:rPr>
        <w:t>Configuration for DC</w:t>
      </w:r>
      <w:bookmarkEnd w:id="6151"/>
      <w:bookmarkEnd w:id="6152"/>
      <w:bookmarkEnd w:id="6153"/>
      <w:bookmarkEnd w:id="6154"/>
      <w:bookmarkEnd w:id="6155"/>
      <w:bookmarkEnd w:id="6156"/>
      <w:bookmarkEnd w:id="6157"/>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6158" w:name="_Toc460338151"/>
      <w:bookmarkStart w:id="6159" w:name="_Toc521068532"/>
      <w:bookmarkStart w:id="6160" w:name="_Toc527980846"/>
      <w:bookmarkStart w:id="6161" w:name="_Toc531771384"/>
      <w:bookmarkStart w:id="6162" w:name="_Toc19190985"/>
      <w:bookmarkStart w:id="6163" w:name="_Toc19191401"/>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158"/>
      <w:bookmarkEnd w:id="6159"/>
      <w:bookmarkEnd w:id="6160"/>
      <w:bookmarkEnd w:id="6161"/>
      <w:bookmarkEnd w:id="6162"/>
      <w:bookmarkEnd w:id="6163"/>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6164" w:name="_Toc527980847"/>
      <w:bookmarkStart w:id="6165" w:name="_Toc531771385"/>
      <w:bookmarkStart w:id="6166" w:name="_Toc19190986"/>
      <w:bookmarkStart w:id="6167" w:name="_Toc19191402"/>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6164"/>
      <w:bookmarkEnd w:id="6165"/>
      <w:bookmarkEnd w:id="6166"/>
      <w:bookmarkEnd w:id="6167"/>
    </w:p>
    <w:p w14:paraId="0C31603C" w14:textId="7EDDF55E" w:rsidR="005749D0" w:rsidRPr="004665B8" w:rsidRDefault="005749D0" w:rsidP="005749D0">
      <w:pPr>
        <w:pStyle w:val="Heading3"/>
        <w:rPr>
          <w:rFonts w:cs="Arial"/>
          <w:szCs w:val="28"/>
          <w:lang w:eastAsia="ja-JP"/>
        </w:rPr>
      </w:pPr>
      <w:bookmarkStart w:id="6168" w:name="_Toc527980848"/>
      <w:bookmarkStart w:id="6169" w:name="_Toc531771386"/>
      <w:bookmarkStart w:id="6170" w:name="_Toc19190987"/>
      <w:bookmarkStart w:id="6171" w:name="_Toc19191403"/>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168"/>
      <w:bookmarkEnd w:id="6169"/>
      <w:bookmarkEnd w:id="6170"/>
      <w:bookmarkEnd w:id="6171"/>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6172" w:name="_Toc527980849"/>
      <w:bookmarkStart w:id="6173" w:name="_Toc531771387"/>
      <w:bookmarkStart w:id="6174" w:name="_Toc19190988"/>
      <w:bookmarkStart w:id="6175" w:name="_Toc19191404"/>
      <w:r>
        <w:rPr>
          <w:rFonts w:cs="Arial"/>
          <w:szCs w:val="28"/>
          <w:lang w:eastAsia="zh-CN"/>
        </w:rPr>
        <w:t>5.2.5.2</w:t>
      </w:r>
      <w:r w:rsidRPr="004665B8">
        <w:rPr>
          <w:rFonts w:cs="Arial"/>
          <w:szCs w:val="28"/>
          <w:lang w:eastAsia="zh-CN"/>
        </w:rPr>
        <w:tab/>
      </w:r>
      <w:r>
        <w:rPr>
          <w:rFonts w:cs="Arial"/>
          <w:szCs w:val="28"/>
          <w:lang w:eastAsia="zh-CN"/>
        </w:rPr>
        <w:t>Configuration for DC</w:t>
      </w:r>
      <w:bookmarkEnd w:id="6172"/>
      <w:bookmarkEnd w:id="6173"/>
      <w:bookmarkEnd w:id="6174"/>
      <w:bookmarkEnd w:id="6175"/>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6176" w:name="_Toc527980850"/>
      <w:bookmarkStart w:id="6177" w:name="_Toc531771388"/>
      <w:bookmarkStart w:id="6178" w:name="_Toc19190989"/>
      <w:bookmarkStart w:id="6179" w:name="_Toc19191405"/>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176"/>
      <w:bookmarkEnd w:id="6177"/>
      <w:bookmarkEnd w:id="6178"/>
      <w:bookmarkEnd w:id="6179"/>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6180" w:name="_Toc527980851"/>
      <w:bookmarkStart w:id="6181" w:name="_Toc531771389"/>
      <w:bookmarkStart w:id="6182" w:name="_Toc19190990"/>
      <w:bookmarkStart w:id="6183" w:name="_Toc19191406"/>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6180"/>
      <w:bookmarkEnd w:id="6181"/>
      <w:bookmarkEnd w:id="6182"/>
      <w:bookmarkEnd w:id="6183"/>
    </w:p>
    <w:p w14:paraId="13847F52" w14:textId="551EA4FC" w:rsidR="005749D0" w:rsidRPr="004665B8" w:rsidRDefault="005749D0" w:rsidP="005749D0">
      <w:pPr>
        <w:pStyle w:val="Heading3"/>
        <w:rPr>
          <w:rFonts w:cs="Arial"/>
          <w:szCs w:val="28"/>
          <w:lang w:eastAsia="ja-JP"/>
        </w:rPr>
      </w:pPr>
      <w:bookmarkStart w:id="6184" w:name="_Toc527980852"/>
      <w:bookmarkStart w:id="6185" w:name="_Toc531771390"/>
      <w:bookmarkStart w:id="6186" w:name="_Toc19190991"/>
      <w:bookmarkStart w:id="6187" w:name="_Toc19191407"/>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184"/>
      <w:bookmarkEnd w:id="6185"/>
      <w:bookmarkEnd w:id="6186"/>
      <w:bookmarkEnd w:id="6187"/>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6188" w:name="_Toc527980853"/>
      <w:bookmarkStart w:id="6189" w:name="_Toc531771391"/>
      <w:bookmarkStart w:id="6190" w:name="_Toc19190992"/>
      <w:bookmarkStart w:id="6191" w:name="_Toc19191408"/>
      <w:r>
        <w:rPr>
          <w:rFonts w:cs="Arial"/>
          <w:szCs w:val="28"/>
          <w:lang w:eastAsia="zh-CN"/>
        </w:rPr>
        <w:t>5.2.6.2</w:t>
      </w:r>
      <w:r w:rsidRPr="004665B8">
        <w:rPr>
          <w:rFonts w:cs="Arial"/>
          <w:szCs w:val="28"/>
          <w:lang w:eastAsia="zh-CN"/>
        </w:rPr>
        <w:tab/>
      </w:r>
      <w:r>
        <w:rPr>
          <w:rFonts w:cs="Arial"/>
          <w:szCs w:val="28"/>
          <w:lang w:eastAsia="zh-CN"/>
        </w:rPr>
        <w:t>Configuration for DC</w:t>
      </w:r>
      <w:bookmarkEnd w:id="6188"/>
      <w:bookmarkEnd w:id="6189"/>
      <w:bookmarkEnd w:id="6190"/>
      <w:bookmarkEnd w:id="6191"/>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6192" w:name="_Toc527980854"/>
      <w:bookmarkStart w:id="6193" w:name="_Toc531771392"/>
      <w:bookmarkStart w:id="6194" w:name="_Toc19190993"/>
      <w:bookmarkStart w:id="6195" w:name="_Toc19191409"/>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192"/>
      <w:bookmarkEnd w:id="6193"/>
      <w:bookmarkEnd w:id="6194"/>
      <w:bookmarkEnd w:id="6195"/>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6196" w:name="_Toc527980855"/>
      <w:bookmarkStart w:id="6197" w:name="_Toc531771393"/>
      <w:bookmarkStart w:id="6198" w:name="_Toc19190994"/>
      <w:bookmarkStart w:id="6199" w:name="_Toc19191410"/>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6196"/>
      <w:bookmarkEnd w:id="6197"/>
      <w:bookmarkEnd w:id="6198"/>
      <w:bookmarkEnd w:id="6199"/>
    </w:p>
    <w:p w14:paraId="07CA6619" w14:textId="0173841D" w:rsidR="005749D0" w:rsidRPr="004665B8" w:rsidRDefault="005749D0" w:rsidP="005749D0">
      <w:pPr>
        <w:pStyle w:val="Heading3"/>
        <w:rPr>
          <w:rFonts w:cs="Arial"/>
          <w:szCs w:val="28"/>
          <w:lang w:eastAsia="ja-JP"/>
        </w:rPr>
      </w:pPr>
      <w:bookmarkStart w:id="6200" w:name="_Toc527980856"/>
      <w:bookmarkStart w:id="6201" w:name="_Toc531771394"/>
      <w:bookmarkStart w:id="6202" w:name="_Toc19190995"/>
      <w:bookmarkStart w:id="6203" w:name="_Toc19191411"/>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200"/>
      <w:bookmarkEnd w:id="6201"/>
      <w:bookmarkEnd w:id="6202"/>
      <w:bookmarkEnd w:id="6203"/>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6204" w:name="_Toc527980857"/>
      <w:bookmarkStart w:id="6205" w:name="_Toc531771395"/>
      <w:bookmarkStart w:id="6206" w:name="_Toc19190996"/>
      <w:bookmarkStart w:id="6207" w:name="_Toc19191412"/>
      <w:r>
        <w:rPr>
          <w:rFonts w:cs="Arial"/>
          <w:szCs w:val="28"/>
          <w:lang w:eastAsia="zh-CN"/>
        </w:rPr>
        <w:t>5.2.7.2</w:t>
      </w:r>
      <w:r w:rsidRPr="004665B8">
        <w:rPr>
          <w:rFonts w:cs="Arial"/>
          <w:szCs w:val="28"/>
          <w:lang w:eastAsia="zh-CN"/>
        </w:rPr>
        <w:tab/>
      </w:r>
      <w:r>
        <w:rPr>
          <w:rFonts w:cs="Arial"/>
          <w:szCs w:val="28"/>
          <w:lang w:eastAsia="zh-CN"/>
        </w:rPr>
        <w:t>Configuration for DC</w:t>
      </w:r>
      <w:bookmarkEnd w:id="6204"/>
      <w:bookmarkEnd w:id="6205"/>
      <w:bookmarkEnd w:id="6206"/>
      <w:bookmarkEnd w:id="6207"/>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6208" w:name="_Toc527980858"/>
      <w:bookmarkStart w:id="6209" w:name="_Toc531771396"/>
      <w:bookmarkStart w:id="6210" w:name="_Toc19190997"/>
      <w:bookmarkStart w:id="6211" w:name="_Toc19191413"/>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208"/>
      <w:bookmarkEnd w:id="6209"/>
      <w:bookmarkEnd w:id="6210"/>
      <w:bookmarkEnd w:id="6211"/>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6212" w:name="_Toc527980859"/>
      <w:bookmarkStart w:id="6213" w:name="_Toc531771397"/>
      <w:bookmarkStart w:id="6214" w:name="_Toc19190998"/>
      <w:bookmarkStart w:id="6215" w:name="_Toc19191414"/>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6212"/>
      <w:bookmarkEnd w:id="6213"/>
      <w:bookmarkEnd w:id="6214"/>
      <w:bookmarkEnd w:id="6215"/>
    </w:p>
    <w:p w14:paraId="326BA19F" w14:textId="5A7621E3" w:rsidR="005749D0" w:rsidRPr="004665B8" w:rsidRDefault="005749D0" w:rsidP="005749D0">
      <w:pPr>
        <w:pStyle w:val="Heading3"/>
        <w:rPr>
          <w:rFonts w:cs="Arial"/>
          <w:szCs w:val="28"/>
          <w:lang w:eastAsia="ja-JP"/>
        </w:rPr>
      </w:pPr>
      <w:bookmarkStart w:id="6216" w:name="_Toc527980860"/>
      <w:bookmarkStart w:id="6217" w:name="_Toc531771398"/>
      <w:bookmarkStart w:id="6218" w:name="_Toc19190999"/>
      <w:bookmarkStart w:id="6219" w:name="_Toc19191415"/>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216"/>
      <w:bookmarkEnd w:id="6217"/>
      <w:bookmarkEnd w:id="6218"/>
      <w:bookmarkEnd w:id="6219"/>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6220" w:name="_Toc527980861"/>
      <w:bookmarkStart w:id="6221" w:name="_Toc531771399"/>
      <w:bookmarkStart w:id="6222" w:name="_Toc19191000"/>
      <w:bookmarkStart w:id="6223" w:name="_Toc19191416"/>
      <w:r>
        <w:rPr>
          <w:rFonts w:cs="Arial"/>
          <w:szCs w:val="28"/>
          <w:lang w:eastAsia="zh-CN"/>
        </w:rPr>
        <w:t>5.2.8.2</w:t>
      </w:r>
      <w:r w:rsidRPr="004665B8">
        <w:rPr>
          <w:rFonts w:cs="Arial"/>
          <w:szCs w:val="28"/>
          <w:lang w:eastAsia="zh-CN"/>
        </w:rPr>
        <w:tab/>
      </w:r>
      <w:r>
        <w:rPr>
          <w:rFonts w:cs="Arial"/>
          <w:szCs w:val="28"/>
          <w:lang w:eastAsia="zh-CN"/>
        </w:rPr>
        <w:t>Configuration for DC</w:t>
      </w:r>
      <w:bookmarkEnd w:id="6220"/>
      <w:bookmarkEnd w:id="6221"/>
      <w:bookmarkEnd w:id="6222"/>
      <w:bookmarkEnd w:id="6223"/>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6224" w:name="_Toc527980862"/>
      <w:bookmarkStart w:id="6225" w:name="_Toc531771400"/>
      <w:bookmarkStart w:id="6226" w:name="_Toc19191001"/>
      <w:bookmarkStart w:id="6227" w:name="_Toc19191417"/>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224"/>
      <w:bookmarkEnd w:id="6225"/>
      <w:bookmarkEnd w:id="6226"/>
      <w:bookmarkEnd w:id="6227"/>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6228" w:name="_Toc527980863"/>
      <w:bookmarkStart w:id="6229" w:name="_Toc531771401"/>
      <w:bookmarkStart w:id="6230" w:name="_Toc19191002"/>
      <w:bookmarkStart w:id="6231" w:name="_Toc19191418"/>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6228"/>
      <w:bookmarkEnd w:id="6229"/>
      <w:bookmarkEnd w:id="6230"/>
      <w:bookmarkEnd w:id="6231"/>
    </w:p>
    <w:p w14:paraId="2BD3EB63" w14:textId="4892D74C" w:rsidR="005749D0" w:rsidRPr="004665B8" w:rsidRDefault="005749D0" w:rsidP="005749D0">
      <w:pPr>
        <w:pStyle w:val="Heading3"/>
        <w:rPr>
          <w:rFonts w:cs="Arial"/>
          <w:szCs w:val="28"/>
          <w:lang w:eastAsia="ja-JP"/>
        </w:rPr>
      </w:pPr>
      <w:bookmarkStart w:id="6232" w:name="_Toc527980864"/>
      <w:bookmarkStart w:id="6233" w:name="_Toc531771402"/>
      <w:bookmarkStart w:id="6234" w:name="_Toc19191003"/>
      <w:bookmarkStart w:id="6235" w:name="_Toc19191419"/>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232"/>
      <w:bookmarkEnd w:id="6233"/>
      <w:bookmarkEnd w:id="6234"/>
      <w:bookmarkEnd w:id="6235"/>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6236" w:name="_Toc527980865"/>
      <w:bookmarkStart w:id="6237" w:name="_Toc531771403"/>
      <w:bookmarkStart w:id="6238" w:name="_Toc19191004"/>
      <w:bookmarkStart w:id="6239" w:name="_Toc19191420"/>
      <w:r>
        <w:rPr>
          <w:rFonts w:cs="Arial"/>
          <w:szCs w:val="28"/>
          <w:lang w:eastAsia="zh-CN"/>
        </w:rPr>
        <w:t>5.2.9.2</w:t>
      </w:r>
      <w:r w:rsidRPr="004665B8">
        <w:rPr>
          <w:rFonts w:cs="Arial"/>
          <w:szCs w:val="28"/>
          <w:lang w:eastAsia="zh-CN"/>
        </w:rPr>
        <w:tab/>
      </w:r>
      <w:r>
        <w:rPr>
          <w:rFonts w:cs="Arial"/>
          <w:szCs w:val="28"/>
          <w:lang w:eastAsia="zh-CN"/>
        </w:rPr>
        <w:t>Configuration for DC</w:t>
      </w:r>
      <w:bookmarkEnd w:id="6236"/>
      <w:bookmarkEnd w:id="6237"/>
      <w:bookmarkEnd w:id="6238"/>
      <w:bookmarkEnd w:id="6239"/>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6240" w:name="_Toc527980866"/>
      <w:bookmarkStart w:id="6241" w:name="_Toc531771404"/>
      <w:bookmarkStart w:id="6242" w:name="_Toc19191005"/>
      <w:bookmarkStart w:id="6243" w:name="_Toc19191421"/>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240"/>
      <w:bookmarkEnd w:id="6241"/>
      <w:bookmarkEnd w:id="6242"/>
      <w:bookmarkEnd w:id="6243"/>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6244" w:name="_Toc527980867"/>
      <w:bookmarkStart w:id="6245" w:name="_Toc531771405"/>
      <w:bookmarkStart w:id="6246" w:name="_Toc19191006"/>
      <w:bookmarkStart w:id="6247" w:name="_Toc19191422"/>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6244"/>
      <w:bookmarkEnd w:id="6245"/>
      <w:bookmarkEnd w:id="6246"/>
      <w:bookmarkEnd w:id="6247"/>
    </w:p>
    <w:p w14:paraId="054A49D6" w14:textId="2082BEED" w:rsidR="005749D0" w:rsidRPr="004665B8" w:rsidRDefault="005749D0" w:rsidP="005749D0">
      <w:pPr>
        <w:pStyle w:val="Heading3"/>
        <w:rPr>
          <w:rFonts w:cs="Arial"/>
          <w:szCs w:val="28"/>
          <w:lang w:eastAsia="ja-JP"/>
        </w:rPr>
      </w:pPr>
      <w:bookmarkStart w:id="6248" w:name="_Toc527980868"/>
      <w:bookmarkStart w:id="6249" w:name="_Toc531771406"/>
      <w:bookmarkStart w:id="6250" w:name="_Toc19191007"/>
      <w:bookmarkStart w:id="6251" w:name="_Toc19191423"/>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248"/>
      <w:bookmarkEnd w:id="6249"/>
      <w:bookmarkEnd w:id="6250"/>
      <w:bookmarkEnd w:id="6251"/>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6252" w:name="_Toc527980869"/>
      <w:bookmarkStart w:id="6253" w:name="_Toc531771407"/>
      <w:bookmarkStart w:id="6254" w:name="_Toc19191008"/>
      <w:bookmarkStart w:id="6255" w:name="_Toc19191424"/>
      <w:r>
        <w:rPr>
          <w:rFonts w:cs="Arial"/>
          <w:szCs w:val="28"/>
          <w:lang w:eastAsia="zh-CN"/>
        </w:rPr>
        <w:t>5.2.10.2</w:t>
      </w:r>
      <w:r w:rsidRPr="004665B8">
        <w:rPr>
          <w:rFonts w:cs="Arial"/>
          <w:szCs w:val="28"/>
          <w:lang w:eastAsia="zh-CN"/>
        </w:rPr>
        <w:tab/>
      </w:r>
      <w:r>
        <w:rPr>
          <w:rFonts w:cs="Arial"/>
          <w:szCs w:val="28"/>
          <w:lang w:eastAsia="zh-CN"/>
        </w:rPr>
        <w:t>Configuration for DC</w:t>
      </w:r>
      <w:bookmarkEnd w:id="6252"/>
      <w:bookmarkEnd w:id="6253"/>
      <w:bookmarkEnd w:id="6254"/>
      <w:bookmarkEnd w:id="6255"/>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6256" w:name="_Toc527980870"/>
      <w:bookmarkStart w:id="6257" w:name="_Toc531771408"/>
      <w:bookmarkStart w:id="6258" w:name="_Toc19191009"/>
      <w:bookmarkStart w:id="6259" w:name="_Toc19191425"/>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256"/>
      <w:bookmarkEnd w:id="6257"/>
      <w:bookmarkEnd w:id="6258"/>
      <w:bookmarkEnd w:id="6259"/>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6260" w:name="_Toc527980871"/>
      <w:bookmarkStart w:id="6261" w:name="_Toc531771409"/>
      <w:bookmarkStart w:id="6262" w:name="_Toc19191010"/>
      <w:bookmarkStart w:id="6263" w:name="_Toc19191426"/>
      <w:bookmarkEnd w:id="6129"/>
      <w:bookmarkEnd w:id="6130"/>
      <w:bookmarkEnd w:id="6131"/>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6260"/>
      <w:bookmarkEnd w:id="6261"/>
      <w:bookmarkEnd w:id="6262"/>
      <w:bookmarkEnd w:id="6263"/>
    </w:p>
    <w:p w14:paraId="1572F2BB" w14:textId="16DAAAF8" w:rsidR="005749D0" w:rsidRDefault="005749D0" w:rsidP="005749D0">
      <w:pPr>
        <w:pStyle w:val="Heading3"/>
        <w:ind w:left="720" w:hanging="720"/>
      </w:pPr>
      <w:bookmarkStart w:id="6264" w:name="_Toc527980872"/>
      <w:bookmarkStart w:id="6265" w:name="_Toc531771410"/>
      <w:bookmarkStart w:id="6266" w:name="_Toc19191011"/>
      <w:bookmarkStart w:id="6267" w:name="_Toc19191427"/>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64"/>
      <w:bookmarkEnd w:id="6265"/>
      <w:bookmarkEnd w:id="6266"/>
      <w:bookmarkEnd w:id="6267"/>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6268" w:name="_Toc527980873"/>
      <w:bookmarkStart w:id="6269" w:name="_Toc531771411"/>
      <w:bookmarkStart w:id="6270" w:name="_Toc19191012"/>
      <w:bookmarkStart w:id="6271" w:name="_Toc19191428"/>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68"/>
      <w:bookmarkEnd w:id="6269"/>
      <w:bookmarkEnd w:id="6270"/>
      <w:bookmarkEnd w:id="6271"/>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6272" w:name="_Toc527980874"/>
      <w:bookmarkStart w:id="6273" w:name="_Toc531771412"/>
      <w:bookmarkStart w:id="6274" w:name="_Toc19191013"/>
      <w:bookmarkStart w:id="6275" w:name="_Toc19191429"/>
      <w:r>
        <w:rPr>
          <w:rFonts w:hint="eastAsia"/>
          <w:lang w:eastAsia="ja-JP"/>
        </w:rPr>
        <w:t>5.2.11</w:t>
      </w:r>
      <w:r>
        <w:t>.</w:t>
      </w:r>
      <w:r>
        <w:rPr>
          <w:rFonts w:hint="eastAsia"/>
          <w:lang w:eastAsia="ja-JP"/>
        </w:rPr>
        <w:t>3</w:t>
      </w:r>
      <w:r>
        <w:tab/>
        <w:t>∆TIB and ∆RIB values</w:t>
      </w:r>
      <w:bookmarkEnd w:id="6272"/>
      <w:bookmarkEnd w:id="6273"/>
      <w:bookmarkEnd w:id="6274"/>
      <w:bookmarkEnd w:id="6275"/>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6276" w:name="_Toc527980875"/>
      <w:bookmarkStart w:id="6277" w:name="_Toc531771413"/>
      <w:bookmarkStart w:id="6278" w:name="_Toc19191014"/>
      <w:bookmarkStart w:id="6279" w:name="_Toc19191430"/>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6276"/>
      <w:bookmarkEnd w:id="6277"/>
      <w:bookmarkEnd w:id="6278"/>
      <w:bookmarkEnd w:id="6279"/>
    </w:p>
    <w:p w14:paraId="662C7FAC" w14:textId="0E4EF9C2" w:rsidR="00C6033F" w:rsidRDefault="00C6033F" w:rsidP="00C6033F">
      <w:pPr>
        <w:pStyle w:val="Heading3"/>
        <w:ind w:left="720" w:hanging="720"/>
      </w:pPr>
      <w:bookmarkStart w:id="6280" w:name="_Toc527980876"/>
      <w:bookmarkStart w:id="6281" w:name="_Toc531771414"/>
      <w:bookmarkStart w:id="6282" w:name="_Toc19191015"/>
      <w:bookmarkStart w:id="6283" w:name="_Toc19191431"/>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80"/>
      <w:bookmarkEnd w:id="6281"/>
      <w:bookmarkEnd w:id="6282"/>
      <w:bookmarkEnd w:id="6283"/>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6284" w:name="_Toc527980877"/>
      <w:bookmarkStart w:id="6285" w:name="_Toc531771415"/>
      <w:bookmarkStart w:id="6286" w:name="_Toc19191016"/>
      <w:bookmarkStart w:id="6287" w:name="_Toc19191432"/>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84"/>
      <w:bookmarkEnd w:id="6285"/>
      <w:bookmarkEnd w:id="6286"/>
      <w:bookmarkEnd w:id="6287"/>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6288" w:name="_Toc527980878"/>
      <w:bookmarkStart w:id="6289" w:name="_Toc531771416"/>
      <w:bookmarkStart w:id="6290" w:name="_Toc19191017"/>
      <w:bookmarkStart w:id="6291" w:name="_Toc19191433"/>
      <w:r>
        <w:rPr>
          <w:rFonts w:hint="eastAsia"/>
          <w:lang w:eastAsia="ja-JP"/>
        </w:rPr>
        <w:t>5.2.12</w:t>
      </w:r>
      <w:r>
        <w:t>.</w:t>
      </w:r>
      <w:r>
        <w:rPr>
          <w:rFonts w:hint="eastAsia"/>
          <w:lang w:eastAsia="ja-JP"/>
        </w:rPr>
        <w:t>3</w:t>
      </w:r>
      <w:r>
        <w:tab/>
        <w:t>∆TIB and ∆RIB values</w:t>
      </w:r>
      <w:bookmarkEnd w:id="6288"/>
      <w:bookmarkEnd w:id="6289"/>
      <w:bookmarkEnd w:id="6290"/>
      <w:bookmarkEnd w:id="6291"/>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6292" w:name="_Toc527980879"/>
      <w:bookmarkStart w:id="6293" w:name="_Toc531771417"/>
      <w:bookmarkStart w:id="6294" w:name="_Toc19191018"/>
      <w:bookmarkStart w:id="6295" w:name="_Toc19191434"/>
      <w:r>
        <w:rPr>
          <w:rFonts w:hint="eastAsia"/>
          <w:lang w:eastAsia="ja-JP"/>
        </w:rPr>
        <w:t>5.2.13</w:t>
      </w:r>
      <w:r>
        <w:tab/>
        <w:t>DC_</w:t>
      </w:r>
      <w:r>
        <w:rPr>
          <w:rFonts w:hint="eastAsia"/>
          <w:lang w:eastAsia="ja-JP"/>
        </w:rPr>
        <w:t>1-</w:t>
      </w:r>
      <w:r>
        <w:t>3-41_n257</w:t>
      </w:r>
      <w:bookmarkEnd w:id="6292"/>
      <w:bookmarkEnd w:id="6293"/>
      <w:bookmarkEnd w:id="6294"/>
      <w:bookmarkEnd w:id="6295"/>
    </w:p>
    <w:p w14:paraId="0F55E42C" w14:textId="22C87FB6" w:rsidR="00C6033F" w:rsidRDefault="00C6033F" w:rsidP="00C6033F">
      <w:pPr>
        <w:pStyle w:val="Heading3"/>
      </w:pPr>
      <w:bookmarkStart w:id="6296" w:name="_Toc527980880"/>
      <w:bookmarkStart w:id="6297" w:name="_Toc531771418"/>
      <w:bookmarkStart w:id="6298" w:name="_Toc19191019"/>
      <w:bookmarkStart w:id="6299" w:name="_Toc19191435"/>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6296"/>
      <w:bookmarkEnd w:id="6297"/>
      <w:bookmarkEnd w:id="6298"/>
      <w:bookmarkEnd w:id="6299"/>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6300" w:name="_Toc527980881"/>
      <w:bookmarkStart w:id="6301" w:name="_Toc531771419"/>
      <w:bookmarkStart w:id="6302" w:name="_Toc19191020"/>
      <w:bookmarkStart w:id="6303" w:name="_Toc19191436"/>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6300"/>
      <w:bookmarkEnd w:id="6301"/>
      <w:bookmarkEnd w:id="6302"/>
      <w:bookmarkEnd w:id="6303"/>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6304" w:name="_Toc527980882"/>
      <w:bookmarkStart w:id="6305" w:name="_Toc531771420"/>
      <w:bookmarkStart w:id="6306" w:name="_Toc19191021"/>
      <w:bookmarkStart w:id="6307" w:name="_Toc19191437"/>
      <w:r>
        <w:rPr>
          <w:rFonts w:hint="eastAsia"/>
          <w:lang w:eastAsia="ja-JP"/>
        </w:rPr>
        <w:t>5.2.13</w:t>
      </w:r>
      <w:r>
        <w:t>.</w:t>
      </w:r>
      <w:r>
        <w:rPr>
          <w:rFonts w:hint="eastAsia"/>
          <w:lang w:eastAsia="ja-JP"/>
        </w:rPr>
        <w:t>3</w:t>
      </w:r>
      <w:r>
        <w:tab/>
        <w:t>∆TIB and ∆RIB values</w:t>
      </w:r>
      <w:bookmarkEnd w:id="6304"/>
      <w:bookmarkEnd w:id="6305"/>
      <w:bookmarkEnd w:id="6306"/>
      <w:bookmarkEnd w:id="6307"/>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6308" w:name="_Toc527980883"/>
      <w:bookmarkStart w:id="6309" w:name="_Toc531771421"/>
      <w:bookmarkStart w:id="6310" w:name="_Toc19191022"/>
      <w:bookmarkStart w:id="6311" w:name="_Toc19191438"/>
      <w:r>
        <w:rPr>
          <w:rFonts w:hint="eastAsia"/>
          <w:lang w:eastAsia="ja-JP"/>
        </w:rPr>
        <w:t>5.2.14</w:t>
      </w:r>
      <w:r w:rsidR="00983FC5">
        <w:tab/>
      </w:r>
      <w:r>
        <w:t>DC_1-41</w:t>
      </w:r>
      <w:r>
        <w:rPr>
          <w:rFonts w:hint="eastAsia"/>
          <w:lang w:eastAsia="ja-JP"/>
        </w:rPr>
        <w:t>-42</w:t>
      </w:r>
      <w:r>
        <w:t>_</w:t>
      </w:r>
      <w:r>
        <w:rPr>
          <w:rFonts w:hint="eastAsia"/>
          <w:lang w:eastAsia="ja-JP"/>
        </w:rPr>
        <w:t>n257</w:t>
      </w:r>
      <w:bookmarkEnd w:id="6308"/>
      <w:bookmarkEnd w:id="6309"/>
      <w:bookmarkEnd w:id="6310"/>
      <w:bookmarkEnd w:id="6311"/>
    </w:p>
    <w:p w14:paraId="6875A0FB" w14:textId="24C90023" w:rsidR="00C6033F" w:rsidRDefault="00C6033F" w:rsidP="00C6033F">
      <w:pPr>
        <w:pStyle w:val="Heading3"/>
      </w:pPr>
      <w:bookmarkStart w:id="6312" w:name="_Toc527980884"/>
      <w:bookmarkStart w:id="6313" w:name="_Toc531771422"/>
      <w:bookmarkStart w:id="6314" w:name="_Toc19191023"/>
      <w:bookmarkStart w:id="6315" w:name="_Toc19191439"/>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6312"/>
      <w:bookmarkEnd w:id="6313"/>
      <w:bookmarkEnd w:id="6314"/>
      <w:bookmarkEnd w:id="6315"/>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6316" w:name="_Toc527980885"/>
      <w:bookmarkStart w:id="6317" w:name="_Toc531771423"/>
      <w:bookmarkStart w:id="6318" w:name="_Toc19191024"/>
      <w:bookmarkStart w:id="6319" w:name="_Toc19191440"/>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6316"/>
      <w:bookmarkEnd w:id="6317"/>
      <w:bookmarkEnd w:id="6318"/>
      <w:bookmarkEnd w:id="6319"/>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6320" w:name="_Toc527980886"/>
      <w:bookmarkStart w:id="6321" w:name="_Toc531771424"/>
      <w:bookmarkStart w:id="6322" w:name="_Toc19191025"/>
      <w:bookmarkStart w:id="6323" w:name="_Toc19191441"/>
      <w:r>
        <w:rPr>
          <w:rFonts w:hint="eastAsia"/>
          <w:lang w:eastAsia="ja-JP"/>
        </w:rPr>
        <w:t>5.2.14</w:t>
      </w:r>
      <w:r>
        <w:t>.</w:t>
      </w:r>
      <w:r>
        <w:rPr>
          <w:rFonts w:hint="eastAsia"/>
          <w:lang w:eastAsia="ja-JP"/>
        </w:rPr>
        <w:t>3</w:t>
      </w:r>
      <w:r>
        <w:tab/>
        <w:t>∆TIB and ∆RIB values</w:t>
      </w:r>
      <w:bookmarkEnd w:id="6320"/>
      <w:bookmarkEnd w:id="6321"/>
      <w:bookmarkEnd w:id="6322"/>
      <w:bookmarkEnd w:id="6323"/>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6324" w:name="_Toc527980887"/>
      <w:bookmarkStart w:id="6325" w:name="_Toc531771425"/>
      <w:bookmarkStart w:id="6326" w:name="_Toc19191026"/>
      <w:bookmarkStart w:id="6327" w:name="_Toc19191442"/>
      <w:r>
        <w:rPr>
          <w:rFonts w:hint="eastAsia"/>
          <w:lang w:eastAsia="ja-JP"/>
        </w:rPr>
        <w:t>5.2.15</w:t>
      </w:r>
      <w:r w:rsidR="00CC2202">
        <w:tab/>
      </w:r>
      <w:r>
        <w:t>DC_3-41</w:t>
      </w:r>
      <w:r>
        <w:rPr>
          <w:rFonts w:hint="eastAsia"/>
          <w:lang w:eastAsia="ja-JP"/>
        </w:rPr>
        <w:t>-42</w:t>
      </w:r>
      <w:r>
        <w:t>_</w:t>
      </w:r>
      <w:r>
        <w:rPr>
          <w:rFonts w:hint="eastAsia"/>
          <w:lang w:eastAsia="ja-JP"/>
        </w:rPr>
        <w:t>n257</w:t>
      </w:r>
      <w:bookmarkEnd w:id="6324"/>
      <w:bookmarkEnd w:id="6325"/>
      <w:bookmarkEnd w:id="6326"/>
      <w:bookmarkEnd w:id="6327"/>
    </w:p>
    <w:p w14:paraId="7745D3C0" w14:textId="6B2001F5" w:rsidR="00C6033F" w:rsidRDefault="00C6033F" w:rsidP="00C6033F">
      <w:pPr>
        <w:pStyle w:val="Heading3"/>
      </w:pPr>
      <w:bookmarkStart w:id="6328" w:name="_Toc527980888"/>
      <w:bookmarkStart w:id="6329" w:name="_Toc531771426"/>
      <w:bookmarkStart w:id="6330" w:name="_Toc19191027"/>
      <w:bookmarkStart w:id="6331" w:name="_Toc19191443"/>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6328"/>
      <w:bookmarkEnd w:id="6329"/>
      <w:bookmarkEnd w:id="6330"/>
      <w:bookmarkEnd w:id="6331"/>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6332" w:name="_Toc527980889"/>
      <w:bookmarkStart w:id="6333" w:name="_Toc531771427"/>
      <w:bookmarkStart w:id="6334" w:name="_Toc19191028"/>
      <w:bookmarkStart w:id="6335" w:name="_Toc19191444"/>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6332"/>
      <w:bookmarkEnd w:id="6333"/>
      <w:bookmarkEnd w:id="6334"/>
      <w:bookmarkEnd w:id="6335"/>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6336" w:name="_Toc527980890"/>
      <w:bookmarkStart w:id="6337" w:name="_Toc531771428"/>
      <w:bookmarkStart w:id="6338" w:name="_Toc19191029"/>
      <w:bookmarkStart w:id="6339" w:name="_Toc19191445"/>
      <w:r>
        <w:rPr>
          <w:rFonts w:hint="eastAsia"/>
          <w:lang w:eastAsia="ja-JP"/>
        </w:rPr>
        <w:t>5.2.15</w:t>
      </w:r>
      <w:r>
        <w:t>.</w:t>
      </w:r>
      <w:r>
        <w:rPr>
          <w:rFonts w:hint="eastAsia"/>
          <w:lang w:eastAsia="ja-JP"/>
        </w:rPr>
        <w:t>3</w:t>
      </w:r>
      <w:r>
        <w:tab/>
        <w:t>∆TIB and ∆RIB values</w:t>
      </w:r>
      <w:bookmarkEnd w:id="6336"/>
      <w:bookmarkEnd w:id="6337"/>
      <w:bookmarkEnd w:id="6338"/>
      <w:bookmarkEnd w:id="6339"/>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6340" w:name="_Toc527980891"/>
      <w:bookmarkStart w:id="6341" w:name="_Toc531771429"/>
      <w:bookmarkStart w:id="6342" w:name="_Toc19191030"/>
      <w:bookmarkStart w:id="6343" w:name="_Toc19191446"/>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6340"/>
      <w:bookmarkEnd w:id="6341"/>
      <w:bookmarkEnd w:id="6342"/>
      <w:bookmarkEnd w:id="6343"/>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6344" w:name="_Toc527980892"/>
      <w:bookmarkStart w:id="6345" w:name="_Toc531771430"/>
      <w:bookmarkStart w:id="6346" w:name="_Toc19191031"/>
      <w:bookmarkStart w:id="6347" w:name="_Toc19191447"/>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6344"/>
      <w:bookmarkEnd w:id="6345"/>
      <w:bookmarkEnd w:id="6346"/>
      <w:bookmarkEnd w:id="6347"/>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6348" w:name="_Toc527980893"/>
      <w:bookmarkStart w:id="6349" w:name="_Toc531771431"/>
      <w:bookmarkStart w:id="6350" w:name="_Toc19191032"/>
      <w:bookmarkStart w:id="6351" w:name="_Toc19191448"/>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6348"/>
      <w:bookmarkEnd w:id="6349"/>
      <w:bookmarkEnd w:id="6350"/>
      <w:bookmarkEnd w:id="6351"/>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6352" w:name="_Toc527980894"/>
      <w:bookmarkStart w:id="6353" w:name="_Toc531771432"/>
      <w:bookmarkStart w:id="6354" w:name="_Toc19191033"/>
      <w:bookmarkStart w:id="6355" w:name="_Toc19191449"/>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352"/>
      <w:bookmarkEnd w:id="6353"/>
      <w:bookmarkEnd w:id="6354"/>
      <w:bookmarkEnd w:id="6355"/>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6356" w:name="_Toc527980895"/>
      <w:bookmarkStart w:id="6357" w:name="_Toc531771433"/>
      <w:bookmarkStart w:id="6358" w:name="_Toc19191034"/>
      <w:bookmarkStart w:id="6359" w:name="_Toc19191450"/>
      <w:r>
        <w:rPr>
          <w:rFonts w:cs="Arial"/>
        </w:rPr>
        <w:t>5.2.17</w:t>
      </w:r>
      <w:r w:rsidRPr="00CA1495">
        <w:rPr>
          <w:rFonts w:cs="Arial"/>
        </w:rPr>
        <w:tab/>
      </w:r>
      <w:r>
        <w:rPr>
          <w:rFonts w:cs="Arial"/>
        </w:rPr>
        <w:t>DC_</w:t>
      </w:r>
      <w:r w:rsidRPr="008C7E3A">
        <w:rPr>
          <w:rFonts w:cs="Arial"/>
        </w:rPr>
        <w:t>2A-5A-30A_n260, DC_2A-2A-5A-30A_n260</w:t>
      </w:r>
      <w:bookmarkEnd w:id="6356"/>
      <w:bookmarkEnd w:id="6357"/>
      <w:bookmarkEnd w:id="6358"/>
      <w:bookmarkEnd w:id="6359"/>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6360" w:name="_Toc527980896"/>
      <w:bookmarkStart w:id="6361" w:name="_Toc531771434"/>
      <w:bookmarkStart w:id="6362" w:name="_Toc19191035"/>
      <w:bookmarkStart w:id="6363" w:name="_Toc19191451"/>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6360"/>
      <w:bookmarkEnd w:id="6361"/>
      <w:bookmarkEnd w:id="6362"/>
      <w:bookmarkEnd w:id="6363"/>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6364" w:name="_Toc527980897"/>
      <w:bookmarkStart w:id="6365" w:name="_Toc531771435"/>
      <w:bookmarkStart w:id="6366" w:name="_Toc19191036"/>
      <w:bookmarkStart w:id="6367" w:name="_Toc19191452"/>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6364"/>
      <w:bookmarkEnd w:id="6365"/>
      <w:bookmarkEnd w:id="6366"/>
      <w:bookmarkEnd w:id="6367"/>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6368" w:name="_Toc527980898"/>
      <w:bookmarkStart w:id="6369" w:name="_Toc531771436"/>
      <w:bookmarkStart w:id="6370" w:name="_Toc19191037"/>
      <w:bookmarkStart w:id="6371" w:name="_Toc19191453"/>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368"/>
      <w:bookmarkEnd w:id="6369"/>
      <w:bookmarkEnd w:id="6370"/>
      <w:bookmarkEnd w:id="6371"/>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6372" w:name="_Toc527980899"/>
      <w:bookmarkStart w:id="6373" w:name="_Toc531771437"/>
      <w:bookmarkStart w:id="6374" w:name="_Toc19191038"/>
      <w:bookmarkStart w:id="6375" w:name="_Toc19191454"/>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6372"/>
      <w:bookmarkEnd w:id="6373"/>
      <w:bookmarkEnd w:id="6374"/>
      <w:bookmarkEnd w:id="6375"/>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6376" w:name="_Toc527980900"/>
      <w:bookmarkStart w:id="6377" w:name="_Toc531771438"/>
      <w:bookmarkStart w:id="6378" w:name="_Toc19191039"/>
      <w:bookmarkStart w:id="6379" w:name="_Toc19191455"/>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6376"/>
      <w:bookmarkEnd w:id="6377"/>
      <w:bookmarkEnd w:id="6378"/>
      <w:bookmarkEnd w:id="6379"/>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6380" w:name="_Toc527980901"/>
      <w:bookmarkStart w:id="6381" w:name="_Toc531771439"/>
      <w:bookmarkStart w:id="6382" w:name="_Toc19191040"/>
      <w:bookmarkStart w:id="6383" w:name="_Toc19191456"/>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6380"/>
      <w:bookmarkEnd w:id="6381"/>
      <w:bookmarkEnd w:id="6382"/>
      <w:bookmarkEnd w:id="6383"/>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6384" w:name="_Toc527980902"/>
      <w:bookmarkStart w:id="6385" w:name="_Toc531771440"/>
      <w:bookmarkStart w:id="6386" w:name="_Toc19191041"/>
      <w:bookmarkStart w:id="6387" w:name="_Toc19191457"/>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384"/>
      <w:bookmarkEnd w:id="6385"/>
      <w:bookmarkEnd w:id="6386"/>
      <w:bookmarkEnd w:id="6387"/>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6388" w:name="_Toc527980903"/>
      <w:bookmarkStart w:id="6389" w:name="_Toc531771441"/>
      <w:bookmarkStart w:id="6390" w:name="_Toc19191042"/>
      <w:bookmarkStart w:id="6391" w:name="_Toc19191458"/>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6388"/>
      <w:bookmarkEnd w:id="6389"/>
      <w:bookmarkEnd w:id="6390"/>
      <w:bookmarkEnd w:id="6391"/>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6392" w:name="_Toc527980904"/>
      <w:bookmarkStart w:id="6393" w:name="_Toc531771442"/>
      <w:bookmarkStart w:id="6394" w:name="_Toc19191043"/>
      <w:bookmarkStart w:id="6395" w:name="_Toc19191459"/>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6392"/>
      <w:bookmarkEnd w:id="6393"/>
      <w:bookmarkEnd w:id="6394"/>
      <w:bookmarkEnd w:id="6395"/>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6396" w:name="_Toc527980905"/>
      <w:bookmarkStart w:id="6397" w:name="_Toc531771443"/>
      <w:bookmarkStart w:id="6398" w:name="_Toc19191044"/>
      <w:bookmarkStart w:id="6399" w:name="_Toc19191460"/>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6396"/>
      <w:bookmarkEnd w:id="6397"/>
      <w:bookmarkEnd w:id="6398"/>
      <w:bookmarkEnd w:id="6399"/>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6400" w:name="_Toc527980906"/>
      <w:bookmarkStart w:id="6401" w:name="_Toc531771444"/>
      <w:bookmarkStart w:id="6402" w:name="_Toc19191045"/>
      <w:bookmarkStart w:id="6403" w:name="_Toc19191461"/>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400"/>
      <w:bookmarkEnd w:id="6401"/>
      <w:bookmarkEnd w:id="6402"/>
      <w:bookmarkEnd w:id="6403"/>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6404" w:name="_Toc527980907"/>
      <w:bookmarkStart w:id="6405" w:name="_Toc531771445"/>
      <w:bookmarkStart w:id="6406" w:name="_Toc19191046"/>
      <w:bookmarkStart w:id="6407" w:name="_Toc19191462"/>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6404"/>
      <w:bookmarkEnd w:id="6405"/>
      <w:bookmarkEnd w:id="6406"/>
      <w:bookmarkEnd w:id="6407"/>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6408" w:name="_Toc527980908"/>
      <w:bookmarkStart w:id="6409" w:name="_Toc531771446"/>
      <w:bookmarkStart w:id="6410" w:name="_Toc19191047"/>
      <w:bookmarkStart w:id="6411" w:name="_Toc19191463"/>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6408"/>
      <w:bookmarkEnd w:id="6409"/>
      <w:bookmarkEnd w:id="6410"/>
      <w:bookmarkEnd w:id="6411"/>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6412" w:name="_Toc527980909"/>
      <w:bookmarkStart w:id="6413" w:name="_Toc531771447"/>
      <w:bookmarkStart w:id="6414" w:name="_Toc19191048"/>
      <w:bookmarkStart w:id="6415" w:name="_Toc19191464"/>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6412"/>
      <w:bookmarkEnd w:id="6413"/>
      <w:bookmarkEnd w:id="6414"/>
      <w:bookmarkEnd w:id="6415"/>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6416" w:name="_Toc527980910"/>
      <w:bookmarkStart w:id="6417" w:name="_Toc531771448"/>
      <w:bookmarkStart w:id="6418" w:name="_Toc19191049"/>
      <w:bookmarkStart w:id="6419" w:name="_Toc19191465"/>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416"/>
      <w:bookmarkEnd w:id="6417"/>
      <w:bookmarkEnd w:id="6418"/>
      <w:bookmarkEnd w:id="6419"/>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6420" w:name="_Toc527980911"/>
      <w:bookmarkStart w:id="6421" w:name="_Toc531771449"/>
      <w:bookmarkStart w:id="6422" w:name="_Toc19191050"/>
      <w:bookmarkStart w:id="6423" w:name="_Toc19191466"/>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6420"/>
      <w:bookmarkEnd w:id="6421"/>
      <w:bookmarkEnd w:id="6422"/>
      <w:bookmarkEnd w:id="6423"/>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6424" w:name="_Toc527980912"/>
      <w:bookmarkStart w:id="6425" w:name="_Toc531771450"/>
      <w:bookmarkStart w:id="6426" w:name="_Toc19191051"/>
      <w:bookmarkStart w:id="6427" w:name="_Toc19191467"/>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6424"/>
      <w:bookmarkEnd w:id="6425"/>
      <w:bookmarkEnd w:id="6426"/>
      <w:bookmarkEnd w:id="6427"/>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6428" w:name="_Toc527980913"/>
      <w:bookmarkStart w:id="6429" w:name="_Toc531771451"/>
      <w:bookmarkStart w:id="6430" w:name="_Toc19191052"/>
      <w:bookmarkStart w:id="6431" w:name="_Toc19191468"/>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6428"/>
      <w:bookmarkEnd w:id="6429"/>
      <w:bookmarkEnd w:id="6430"/>
      <w:bookmarkEnd w:id="6431"/>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6432" w:name="_Toc527980914"/>
      <w:bookmarkStart w:id="6433" w:name="_Toc531771452"/>
      <w:bookmarkStart w:id="6434" w:name="_Toc19191053"/>
      <w:bookmarkStart w:id="6435" w:name="_Toc19191469"/>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432"/>
      <w:bookmarkEnd w:id="6433"/>
      <w:bookmarkEnd w:id="6434"/>
      <w:bookmarkEnd w:id="6435"/>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6436" w:name="_Toc527980915"/>
      <w:bookmarkStart w:id="6437" w:name="_Toc531771453"/>
      <w:bookmarkStart w:id="6438" w:name="_Toc19191054"/>
      <w:bookmarkStart w:id="6439" w:name="_Toc19191470"/>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6436"/>
      <w:bookmarkEnd w:id="6437"/>
      <w:bookmarkEnd w:id="6438"/>
      <w:bookmarkEnd w:id="6439"/>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6440" w:name="_Toc527980916"/>
      <w:bookmarkStart w:id="6441" w:name="_Toc531771454"/>
      <w:bookmarkStart w:id="6442" w:name="_Toc19191055"/>
      <w:bookmarkStart w:id="6443" w:name="_Toc19191471"/>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6440"/>
      <w:bookmarkEnd w:id="6441"/>
      <w:bookmarkEnd w:id="6442"/>
      <w:bookmarkEnd w:id="6443"/>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6444" w:name="_Toc527980917"/>
      <w:bookmarkStart w:id="6445" w:name="_Toc531771455"/>
      <w:bookmarkStart w:id="6446" w:name="_Toc19191056"/>
      <w:bookmarkStart w:id="6447" w:name="_Toc19191472"/>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6444"/>
      <w:bookmarkEnd w:id="6445"/>
      <w:bookmarkEnd w:id="6446"/>
      <w:bookmarkEnd w:id="6447"/>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6448" w:name="_Toc527980918"/>
      <w:bookmarkStart w:id="6449" w:name="_Toc531771456"/>
      <w:bookmarkStart w:id="6450" w:name="_Toc19191057"/>
      <w:bookmarkStart w:id="6451" w:name="_Toc19191473"/>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448"/>
      <w:bookmarkEnd w:id="6449"/>
      <w:bookmarkEnd w:id="6450"/>
      <w:bookmarkEnd w:id="6451"/>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6452" w:name="_Toc527980919"/>
      <w:bookmarkStart w:id="6453" w:name="_Toc531771457"/>
      <w:bookmarkStart w:id="6454" w:name="_Toc19191058"/>
      <w:bookmarkStart w:id="6455" w:name="_Toc19191474"/>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6452"/>
      <w:bookmarkEnd w:id="6453"/>
      <w:bookmarkEnd w:id="6454"/>
      <w:bookmarkEnd w:id="6455"/>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6456" w:name="_Toc527980920"/>
      <w:bookmarkStart w:id="6457" w:name="_Toc531771458"/>
      <w:bookmarkStart w:id="6458" w:name="_Toc19191059"/>
      <w:bookmarkStart w:id="6459" w:name="_Toc19191475"/>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6456"/>
      <w:bookmarkEnd w:id="6457"/>
      <w:bookmarkEnd w:id="6458"/>
      <w:bookmarkEnd w:id="6459"/>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6460" w:name="_Toc527980921"/>
      <w:bookmarkStart w:id="6461" w:name="_Toc531771459"/>
      <w:bookmarkStart w:id="6462" w:name="_Toc19191060"/>
      <w:bookmarkStart w:id="6463" w:name="_Toc19191476"/>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6460"/>
      <w:bookmarkEnd w:id="6461"/>
      <w:bookmarkEnd w:id="6462"/>
      <w:bookmarkEnd w:id="6463"/>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6464" w:name="_Toc527980922"/>
      <w:bookmarkStart w:id="6465" w:name="_Toc531771460"/>
      <w:bookmarkStart w:id="6466" w:name="_Toc19191061"/>
      <w:bookmarkStart w:id="6467" w:name="_Toc19191477"/>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464"/>
      <w:bookmarkEnd w:id="6465"/>
      <w:bookmarkEnd w:id="6466"/>
      <w:bookmarkEnd w:id="6467"/>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6468" w:name="_Toc19191062"/>
      <w:bookmarkStart w:id="6469" w:name="_Toc19191478"/>
      <w:bookmarkStart w:id="6470" w:name="_Toc527980923"/>
      <w:bookmarkStart w:id="6471"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6468"/>
      <w:bookmarkEnd w:id="6469"/>
    </w:p>
    <w:p w14:paraId="2B77034C" w14:textId="2B79C19D" w:rsidR="00B41F73" w:rsidRDefault="00B41F73" w:rsidP="00B41F73">
      <w:pPr>
        <w:pStyle w:val="Heading3"/>
        <w:rPr>
          <w:rFonts w:cs="Arial"/>
          <w:szCs w:val="28"/>
          <w:lang w:eastAsia="ja-JP"/>
        </w:rPr>
      </w:pPr>
      <w:bookmarkStart w:id="6472" w:name="_Toc19191063"/>
      <w:bookmarkStart w:id="6473" w:name="_Toc19191479"/>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472"/>
      <w:bookmarkEnd w:id="6473"/>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6474" w:name="_Toc19191064"/>
      <w:bookmarkStart w:id="6475" w:name="_Toc19191480"/>
      <w:r>
        <w:rPr>
          <w:rFonts w:cs="Arial"/>
          <w:szCs w:val="28"/>
          <w:lang w:eastAsia="zh-CN"/>
        </w:rPr>
        <w:t>5.2.24.2</w:t>
      </w:r>
      <w:r w:rsidRPr="004665B8">
        <w:rPr>
          <w:rFonts w:cs="Arial"/>
          <w:szCs w:val="28"/>
          <w:lang w:eastAsia="zh-CN"/>
        </w:rPr>
        <w:tab/>
      </w:r>
      <w:r>
        <w:rPr>
          <w:rFonts w:cs="Arial"/>
          <w:szCs w:val="28"/>
          <w:lang w:eastAsia="zh-CN"/>
        </w:rPr>
        <w:t>Configuration for DC</w:t>
      </w:r>
      <w:bookmarkEnd w:id="6474"/>
      <w:bookmarkEnd w:id="6475"/>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bookmarkStart w:id="6476" w:name="_Toc19191065"/>
      <w:bookmarkStart w:id="6477" w:name="_Toc19191481"/>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476"/>
      <w:bookmarkEnd w:id="6477"/>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FE7856">
        <w:trPr>
          <w:tblHeader/>
          <w:jc w:val="center"/>
        </w:trPr>
        <w:tc>
          <w:tcPr>
            <w:tcW w:w="1535" w:type="dxa"/>
            <w:vAlign w:val="center"/>
          </w:tcPr>
          <w:p w14:paraId="5176C066"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FE7856">
            <w:pPr>
              <w:pStyle w:val="TAH"/>
            </w:pPr>
            <w:r w:rsidRPr="00697599">
              <w:t>E-UTRA and NR Band</w:t>
            </w:r>
          </w:p>
        </w:tc>
        <w:tc>
          <w:tcPr>
            <w:tcW w:w="2340" w:type="dxa"/>
            <w:vAlign w:val="center"/>
          </w:tcPr>
          <w:p w14:paraId="03537E29"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E84BB80" w14:textId="77777777" w:rsidTr="00FE7856">
        <w:trPr>
          <w:jc w:val="center"/>
        </w:trPr>
        <w:tc>
          <w:tcPr>
            <w:tcW w:w="1535" w:type="dxa"/>
            <w:vMerge w:val="restart"/>
            <w:vAlign w:val="center"/>
          </w:tcPr>
          <w:p w14:paraId="7FF3700B" w14:textId="77777777" w:rsidR="00B41F73" w:rsidRPr="00697599" w:rsidRDefault="00B41F73" w:rsidP="00FE7856">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FE7856">
            <w:pPr>
              <w:pStyle w:val="TAC"/>
              <w:rPr>
                <w:lang w:eastAsia="ja-JP"/>
              </w:rPr>
            </w:pPr>
            <w:r>
              <w:rPr>
                <w:lang w:eastAsia="ja-JP"/>
              </w:rPr>
              <w:t>1</w:t>
            </w:r>
          </w:p>
        </w:tc>
        <w:tc>
          <w:tcPr>
            <w:tcW w:w="2340" w:type="dxa"/>
            <w:vAlign w:val="center"/>
          </w:tcPr>
          <w:p w14:paraId="5CBB0A3D"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FE7856">
        <w:trPr>
          <w:jc w:val="center"/>
        </w:trPr>
        <w:tc>
          <w:tcPr>
            <w:tcW w:w="1535" w:type="dxa"/>
            <w:vMerge/>
            <w:vAlign w:val="center"/>
          </w:tcPr>
          <w:p w14:paraId="1519E236" w14:textId="77777777" w:rsidR="00B41F73" w:rsidRPr="00697599" w:rsidRDefault="00B41F73" w:rsidP="00FE7856">
            <w:pPr>
              <w:pStyle w:val="TAC"/>
            </w:pPr>
          </w:p>
        </w:tc>
        <w:tc>
          <w:tcPr>
            <w:tcW w:w="2049" w:type="dxa"/>
            <w:vAlign w:val="center"/>
          </w:tcPr>
          <w:p w14:paraId="1D07FAC0" w14:textId="77777777" w:rsidR="00B41F73" w:rsidRPr="00697599" w:rsidRDefault="00B41F73" w:rsidP="00FE7856">
            <w:pPr>
              <w:pStyle w:val="TAC"/>
              <w:rPr>
                <w:lang w:eastAsia="ja-JP"/>
              </w:rPr>
            </w:pPr>
            <w:r>
              <w:rPr>
                <w:lang w:eastAsia="ja-JP"/>
              </w:rPr>
              <w:t>3</w:t>
            </w:r>
          </w:p>
        </w:tc>
        <w:tc>
          <w:tcPr>
            <w:tcW w:w="2340" w:type="dxa"/>
            <w:vAlign w:val="center"/>
          </w:tcPr>
          <w:p w14:paraId="562B5604"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FE7856">
        <w:trPr>
          <w:jc w:val="center"/>
        </w:trPr>
        <w:tc>
          <w:tcPr>
            <w:tcW w:w="1535" w:type="dxa"/>
            <w:vMerge/>
            <w:vAlign w:val="center"/>
          </w:tcPr>
          <w:p w14:paraId="3E3DFFAB" w14:textId="77777777" w:rsidR="00B41F73" w:rsidRPr="00697599" w:rsidRDefault="00B41F73" w:rsidP="00FE7856">
            <w:pPr>
              <w:pStyle w:val="TAC"/>
            </w:pPr>
          </w:p>
        </w:tc>
        <w:tc>
          <w:tcPr>
            <w:tcW w:w="2049" w:type="dxa"/>
            <w:vAlign w:val="center"/>
          </w:tcPr>
          <w:p w14:paraId="6B8620EE" w14:textId="77777777" w:rsidR="00B41F73" w:rsidRPr="004733CF" w:rsidRDefault="00B41F73" w:rsidP="00FE7856">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FE7856">
        <w:trPr>
          <w:jc w:val="center"/>
        </w:trPr>
        <w:tc>
          <w:tcPr>
            <w:tcW w:w="1535" w:type="dxa"/>
            <w:vMerge/>
            <w:vAlign w:val="center"/>
          </w:tcPr>
          <w:p w14:paraId="4BFD7706" w14:textId="77777777" w:rsidR="00B41F73" w:rsidRPr="00697599" w:rsidRDefault="00B41F73" w:rsidP="00FE7856">
            <w:pPr>
              <w:pStyle w:val="TAC"/>
            </w:pPr>
          </w:p>
        </w:tc>
        <w:tc>
          <w:tcPr>
            <w:tcW w:w="2049" w:type="dxa"/>
            <w:vAlign w:val="center"/>
          </w:tcPr>
          <w:p w14:paraId="55CBEDFB"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FE7856">
        <w:trPr>
          <w:tblHeader/>
          <w:jc w:val="center"/>
        </w:trPr>
        <w:tc>
          <w:tcPr>
            <w:tcW w:w="1535" w:type="dxa"/>
            <w:vAlign w:val="center"/>
          </w:tcPr>
          <w:p w14:paraId="446F8AEA"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FE7856">
            <w:pPr>
              <w:pStyle w:val="TAH"/>
            </w:pPr>
            <w:r w:rsidRPr="00697599">
              <w:t>E-UTRA and NR Band</w:t>
            </w:r>
          </w:p>
        </w:tc>
        <w:tc>
          <w:tcPr>
            <w:tcW w:w="2340" w:type="dxa"/>
            <w:vAlign w:val="center"/>
          </w:tcPr>
          <w:p w14:paraId="20FAC733"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4CD56098" w14:textId="77777777" w:rsidTr="00FE7856">
        <w:trPr>
          <w:jc w:val="center"/>
        </w:trPr>
        <w:tc>
          <w:tcPr>
            <w:tcW w:w="1535" w:type="dxa"/>
            <w:vMerge w:val="restart"/>
            <w:vAlign w:val="center"/>
          </w:tcPr>
          <w:p w14:paraId="7A54E364" w14:textId="77777777" w:rsidR="00B41F73" w:rsidRPr="00697599" w:rsidRDefault="00B41F73" w:rsidP="00FE7856">
            <w:pPr>
              <w:pStyle w:val="TAC"/>
            </w:pPr>
            <w:r w:rsidRPr="004733CF">
              <w:t>DC_</w:t>
            </w:r>
            <w:r>
              <w:t>1A-3A-8A_n257</w:t>
            </w:r>
          </w:p>
        </w:tc>
        <w:tc>
          <w:tcPr>
            <w:tcW w:w="2049" w:type="dxa"/>
            <w:vAlign w:val="center"/>
          </w:tcPr>
          <w:p w14:paraId="25A47FD2" w14:textId="77777777" w:rsidR="00B41F73" w:rsidRPr="00697599" w:rsidRDefault="00B41F73" w:rsidP="00FE7856">
            <w:pPr>
              <w:pStyle w:val="TAC"/>
              <w:rPr>
                <w:lang w:eastAsia="ja-JP"/>
              </w:rPr>
            </w:pPr>
            <w:r>
              <w:rPr>
                <w:lang w:eastAsia="ja-JP"/>
              </w:rPr>
              <w:t>1</w:t>
            </w:r>
          </w:p>
        </w:tc>
        <w:tc>
          <w:tcPr>
            <w:tcW w:w="2340" w:type="dxa"/>
            <w:vAlign w:val="center"/>
          </w:tcPr>
          <w:p w14:paraId="32C864F2"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FE7856">
        <w:trPr>
          <w:jc w:val="center"/>
        </w:trPr>
        <w:tc>
          <w:tcPr>
            <w:tcW w:w="1535" w:type="dxa"/>
            <w:vMerge/>
            <w:vAlign w:val="center"/>
          </w:tcPr>
          <w:p w14:paraId="30E78867" w14:textId="77777777" w:rsidR="00B41F73" w:rsidRPr="00697599" w:rsidRDefault="00B41F73" w:rsidP="00FE7856">
            <w:pPr>
              <w:pStyle w:val="TAC"/>
            </w:pPr>
          </w:p>
        </w:tc>
        <w:tc>
          <w:tcPr>
            <w:tcW w:w="2049" w:type="dxa"/>
            <w:vAlign w:val="center"/>
          </w:tcPr>
          <w:p w14:paraId="3D68A173" w14:textId="77777777" w:rsidR="00B41F73" w:rsidRPr="00697599" w:rsidRDefault="00B41F73" w:rsidP="00FE7856">
            <w:pPr>
              <w:pStyle w:val="TAC"/>
              <w:rPr>
                <w:lang w:eastAsia="ja-JP"/>
              </w:rPr>
            </w:pPr>
            <w:r>
              <w:rPr>
                <w:lang w:eastAsia="ja-JP"/>
              </w:rPr>
              <w:t>3</w:t>
            </w:r>
          </w:p>
        </w:tc>
        <w:tc>
          <w:tcPr>
            <w:tcW w:w="2340" w:type="dxa"/>
            <w:vAlign w:val="center"/>
          </w:tcPr>
          <w:p w14:paraId="72067DE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FE7856">
        <w:trPr>
          <w:jc w:val="center"/>
        </w:trPr>
        <w:tc>
          <w:tcPr>
            <w:tcW w:w="1535" w:type="dxa"/>
            <w:vMerge/>
            <w:vAlign w:val="center"/>
          </w:tcPr>
          <w:p w14:paraId="4D342741" w14:textId="77777777" w:rsidR="00B41F73" w:rsidRPr="00697599" w:rsidRDefault="00B41F73" w:rsidP="00FE7856">
            <w:pPr>
              <w:pStyle w:val="TAC"/>
            </w:pPr>
          </w:p>
        </w:tc>
        <w:tc>
          <w:tcPr>
            <w:tcW w:w="2049" w:type="dxa"/>
            <w:vAlign w:val="center"/>
          </w:tcPr>
          <w:p w14:paraId="64D2D089" w14:textId="77777777" w:rsidR="00B41F73" w:rsidRPr="00B93E31" w:rsidRDefault="00B41F73" w:rsidP="00FE7856">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FE7856">
        <w:trPr>
          <w:jc w:val="center"/>
        </w:trPr>
        <w:tc>
          <w:tcPr>
            <w:tcW w:w="1535" w:type="dxa"/>
            <w:vMerge/>
            <w:vAlign w:val="center"/>
          </w:tcPr>
          <w:p w14:paraId="17DC8DFD" w14:textId="77777777" w:rsidR="00B41F73" w:rsidRPr="00697599" w:rsidRDefault="00B41F73" w:rsidP="00FE7856">
            <w:pPr>
              <w:pStyle w:val="TAC"/>
            </w:pPr>
          </w:p>
        </w:tc>
        <w:tc>
          <w:tcPr>
            <w:tcW w:w="2049" w:type="dxa"/>
            <w:vAlign w:val="center"/>
          </w:tcPr>
          <w:p w14:paraId="033FE4C7"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6478" w:name="_Toc19191066"/>
      <w:bookmarkStart w:id="6479" w:name="_Toc19191482"/>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6478"/>
      <w:bookmarkEnd w:id="6479"/>
    </w:p>
    <w:p w14:paraId="26534D21" w14:textId="0CDB6191" w:rsidR="00B41F73" w:rsidRDefault="00B41F73" w:rsidP="00B41F73">
      <w:pPr>
        <w:pStyle w:val="Heading3"/>
        <w:rPr>
          <w:rFonts w:cs="Arial"/>
          <w:szCs w:val="28"/>
          <w:lang w:eastAsia="ja-JP"/>
        </w:rPr>
      </w:pPr>
      <w:bookmarkStart w:id="6480" w:name="_Toc19191067"/>
      <w:bookmarkStart w:id="6481" w:name="_Toc19191483"/>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480"/>
      <w:bookmarkEnd w:id="6481"/>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6482" w:name="_Toc19191068"/>
      <w:bookmarkStart w:id="6483" w:name="_Toc19191484"/>
      <w:r>
        <w:rPr>
          <w:rFonts w:cs="Arial"/>
          <w:szCs w:val="28"/>
          <w:lang w:eastAsia="zh-CN"/>
        </w:rPr>
        <w:t>5.2.25.2</w:t>
      </w:r>
      <w:r w:rsidRPr="004665B8">
        <w:rPr>
          <w:rFonts w:cs="Arial"/>
          <w:szCs w:val="28"/>
          <w:lang w:eastAsia="zh-CN"/>
        </w:rPr>
        <w:tab/>
      </w:r>
      <w:r>
        <w:rPr>
          <w:rFonts w:cs="Arial"/>
          <w:szCs w:val="28"/>
          <w:lang w:eastAsia="zh-CN"/>
        </w:rPr>
        <w:t>Configuration for DC</w:t>
      </w:r>
      <w:bookmarkEnd w:id="6482"/>
      <w:bookmarkEnd w:id="6483"/>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bookmarkStart w:id="6484" w:name="_Toc19191069"/>
      <w:bookmarkStart w:id="6485" w:name="_Toc19191485"/>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484"/>
      <w:bookmarkEnd w:id="6485"/>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FE7856">
        <w:trPr>
          <w:tblHeader/>
          <w:jc w:val="center"/>
        </w:trPr>
        <w:tc>
          <w:tcPr>
            <w:tcW w:w="1535" w:type="dxa"/>
            <w:vAlign w:val="center"/>
          </w:tcPr>
          <w:p w14:paraId="0FFCABEB"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FE7856">
            <w:pPr>
              <w:pStyle w:val="TAH"/>
            </w:pPr>
            <w:r w:rsidRPr="00697599">
              <w:t>E-UTRA and NR Band</w:t>
            </w:r>
          </w:p>
        </w:tc>
        <w:tc>
          <w:tcPr>
            <w:tcW w:w="2340" w:type="dxa"/>
            <w:vAlign w:val="center"/>
          </w:tcPr>
          <w:p w14:paraId="44AD9E9C"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7CDCF977" w14:textId="77777777" w:rsidTr="00FE7856">
        <w:trPr>
          <w:jc w:val="center"/>
        </w:trPr>
        <w:tc>
          <w:tcPr>
            <w:tcW w:w="1535" w:type="dxa"/>
            <w:vMerge w:val="restart"/>
            <w:vAlign w:val="center"/>
          </w:tcPr>
          <w:p w14:paraId="51642FB6" w14:textId="77777777" w:rsidR="00B41F73" w:rsidRPr="00697599" w:rsidRDefault="00B41F73" w:rsidP="00FE7856">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FE7856">
            <w:pPr>
              <w:pStyle w:val="TAC"/>
              <w:rPr>
                <w:lang w:eastAsia="ja-JP"/>
              </w:rPr>
            </w:pPr>
            <w:r>
              <w:rPr>
                <w:lang w:eastAsia="ja-JP"/>
              </w:rPr>
              <w:t>1</w:t>
            </w:r>
          </w:p>
        </w:tc>
        <w:tc>
          <w:tcPr>
            <w:tcW w:w="2340" w:type="dxa"/>
            <w:vAlign w:val="center"/>
          </w:tcPr>
          <w:p w14:paraId="604CC98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FE7856">
        <w:trPr>
          <w:jc w:val="center"/>
        </w:trPr>
        <w:tc>
          <w:tcPr>
            <w:tcW w:w="1535" w:type="dxa"/>
            <w:vMerge/>
            <w:vAlign w:val="center"/>
          </w:tcPr>
          <w:p w14:paraId="445B42DD" w14:textId="77777777" w:rsidR="00B41F73" w:rsidRPr="00697599" w:rsidRDefault="00B41F73" w:rsidP="00FE7856">
            <w:pPr>
              <w:pStyle w:val="TAC"/>
            </w:pPr>
          </w:p>
        </w:tc>
        <w:tc>
          <w:tcPr>
            <w:tcW w:w="2049" w:type="dxa"/>
            <w:vAlign w:val="center"/>
          </w:tcPr>
          <w:p w14:paraId="7C210334" w14:textId="77777777" w:rsidR="00B41F73" w:rsidRPr="00697599" w:rsidRDefault="00B41F73" w:rsidP="00FE7856">
            <w:pPr>
              <w:pStyle w:val="TAC"/>
              <w:rPr>
                <w:lang w:eastAsia="ja-JP"/>
              </w:rPr>
            </w:pPr>
            <w:r>
              <w:rPr>
                <w:lang w:eastAsia="ja-JP"/>
              </w:rPr>
              <w:t>3</w:t>
            </w:r>
          </w:p>
        </w:tc>
        <w:tc>
          <w:tcPr>
            <w:tcW w:w="2340" w:type="dxa"/>
            <w:vAlign w:val="center"/>
          </w:tcPr>
          <w:p w14:paraId="1984E9D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FE7856">
        <w:trPr>
          <w:jc w:val="center"/>
        </w:trPr>
        <w:tc>
          <w:tcPr>
            <w:tcW w:w="1535" w:type="dxa"/>
            <w:vMerge/>
            <w:vAlign w:val="center"/>
          </w:tcPr>
          <w:p w14:paraId="00582434" w14:textId="77777777" w:rsidR="00B41F73" w:rsidRPr="00697599" w:rsidRDefault="00B41F73" w:rsidP="00FE7856">
            <w:pPr>
              <w:pStyle w:val="TAC"/>
            </w:pPr>
          </w:p>
        </w:tc>
        <w:tc>
          <w:tcPr>
            <w:tcW w:w="2049" w:type="dxa"/>
            <w:vAlign w:val="center"/>
          </w:tcPr>
          <w:p w14:paraId="50717EBC" w14:textId="77777777" w:rsidR="00B41F73" w:rsidRPr="004733CF" w:rsidRDefault="00B41F73" w:rsidP="00FE7856">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FE7856">
        <w:trPr>
          <w:jc w:val="center"/>
        </w:trPr>
        <w:tc>
          <w:tcPr>
            <w:tcW w:w="1535" w:type="dxa"/>
            <w:vMerge/>
            <w:vAlign w:val="center"/>
          </w:tcPr>
          <w:p w14:paraId="5046597B" w14:textId="77777777" w:rsidR="00B41F73" w:rsidRPr="00697599" w:rsidRDefault="00B41F73" w:rsidP="00FE7856">
            <w:pPr>
              <w:pStyle w:val="TAC"/>
            </w:pPr>
          </w:p>
        </w:tc>
        <w:tc>
          <w:tcPr>
            <w:tcW w:w="2049" w:type="dxa"/>
            <w:vAlign w:val="center"/>
          </w:tcPr>
          <w:p w14:paraId="35E39FC5"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FE7856">
        <w:trPr>
          <w:tblHeader/>
          <w:jc w:val="center"/>
        </w:trPr>
        <w:tc>
          <w:tcPr>
            <w:tcW w:w="1535" w:type="dxa"/>
            <w:vAlign w:val="center"/>
          </w:tcPr>
          <w:p w14:paraId="6A197324"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FE7856">
            <w:pPr>
              <w:pStyle w:val="TAH"/>
            </w:pPr>
            <w:r w:rsidRPr="00697599">
              <w:t>E-UTRA and NR Band</w:t>
            </w:r>
          </w:p>
        </w:tc>
        <w:tc>
          <w:tcPr>
            <w:tcW w:w="2340" w:type="dxa"/>
            <w:vAlign w:val="center"/>
          </w:tcPr>
          <w:p w14:paraId="0EB26E56"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4571430" w14:textId="77777777" w:rsidTr="00FE7856">
        <w:trPr>
          <w:jc w:val="center"/>
        </w:trPr>
        <w:tc>
          <w:tcPr>
            <w:tcW w:w="1535" w:type="dxa"/>
            <w:vMerge w:val="restart"/>
            <w:vAlign w:val="center"/>
          </w:tcPr>
          <w:p w14:paraId="152ED5BA" w14:textId="77777777" w:rsidR="00B41F73" w:rsidRPr="00697599" w:rsidRDefault="00B41F73" w:rsidP="00FE7856">
            <w:pPr>
              <w:pStyle w:val="TAC"/>
            </w:pPr>
            <w:r w:rsidRPr="004733CF">
              <w:t>DC_</w:t>
            </w:r>
            <w:r>
              <w:t>1A-3C-8A_n257</w:t>
            </w:r>
          </w:p>
        </w:tc>
        <w:tc>
          <w:tcPr>
            <w:tcW w:w="2049" w:type="dxa"/>
            <w:vAlign w:val="center"/>
          </w:tcPr>
          <w:p w14:paraId="40CA0B6D" w14:textId="77777777" w:rsidR="00B41F73" w:rsidRPr="00697599" w:rsidRDefault="00B41F73" w:rsidP="00FE7856">
            <w:pPr>
              <w:pStyle w:val="TAC"/>
              <w:rPr>
                <w:lang w:eastAsia="ja-JP"/>
              </w:rPr>
            </w:pPr>
            <w:r>
              <w:rPr>
                <w:lang w:eastAsia="ja-JP"/>
              </w:rPr>
              <w:t>1</w:t>
            </w:r>
          </w:p>
        </w:tc>
        <w:tc>
          <w:tcPr>
            <w:tcW w:w="2340" w:type="dxa"/>
            <w:vAlign w:val="center"/>
          </w:tcPr>
          <w:p w14:paraId="222519A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FE7856">
        <w:trPr>
          <w:jc w:val="center"/>
        </w:trPr>
        <w:tc>
          <w:tcPr>
            <w:tcW w:w="1535" w:type="dxa"/>
            <w:vMerge/>
            <w:vAlign w:val="center"/>
          </w:tcPr>
          <w:p w14:paraId="1BAE1F1A" w14:textId="77777777" w:rsidR="00B41F73" w:rsidRPr="00697599" w:rsidRDefault="00B41F73" w:rsidP="00FE7856">
            <w:pPr>
              <w:pStyle w:val="TAC"/>
            </w:pPr>
          </w:p>
        </w:tc>
        <w:tc>
          <w:tcPr>
            <w:tcW w:w="2049" w:type="dxa"/>
            <w:vAlign w:val="center"/>
          </w:tcPr>
          <w:p w14:paraId="01EBDBA0" w14:textId="77777777" w:rsidR="00B41F73" w:rsidRPr="00697599" w:rsidRDefault="00B41F73" w:rsidP="00FE7856">
            <w:pPr>
              <w:pStyle w:val="TAC"/>
              <w:rPr>
                <w:lang w:eastAsia="ja-JP"/>
              </w:rPr>
            </w:pPr>
            <w:r>
              <w:rPr>
                <w:lang w:eastAsia="ja-JP"/>
              </w:rPr>
              <w:t>3</w:t>
            </w:r>
          </w:p>
        </w:tc>
        <w:tc>
          <w:tcPr>
            <w:tcW w:w="2340" w:type="dxa"/>
            <w:vAlign w:val="center"/>
          </w:tcPr>
          <w:p w14:paraId="50553EE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FE7856">
        <w:trPr>
          <w:jc w:val="center"/>
        </w:trPr>
        <w:tc>
          <w:tcPr>
            <w:tcW w:w="1535" w:type="dxa"/>
            <w:vMerge/>
            <w:vAlign w:val="center"/>
          </w:tcPr>
          <w:p w14:paraId="69EBBD66" w14:textId="77777777" w:rsidR="00B41F73" w:rsidRPr="00697599" w:rsidRDefault="00B41F73" w:rsidP="00FE7856">
            <w:pPr>
              <w:pStyle w:val="TAC"/>
            </w:pPr>
          </w:p>
        </w:tc>
        <w:tc>
          <w:tcPr>
            <w:tcW w:w="2049" w:type="dxa"/>
            <w:vAlign w:val="center"/>
          </w:tcPr>
          <w:p w14:paraId="13CDE945" w14:textId="77777777" w:rsidR="00B41F73" w:rsidRPr="00B93E31" w:rsidRDefault="00B41F73" w:rsidP="00FE7856">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FE7856">
        <w:trPr>
          <w:jc w:val="center"/>
        </w:trPr>
        <w:tc>
          <w:tcPr>
            <w:tcW w:w="1535" w:type="dxa"/>
            <w:vMerge/>
            <w:vAlign w:val="center"/>
          </w:tcPr>
          <w:p w14:paraId="5716EE8E" w14:textId="77777777" w:rsidR="00B41F73" w:rsidRPr="00697599" w:rsidRDefault="00B41F73" w:rsidP="00FE7856">
            <w:pPr>
              <w:pStyle w:val="TAC"/>
            </w:pPr>
          </w:p>
        </w:tc>
        <w:tc>
          <w:tcPr>
            <w:tcW w:w="2049" w:type="dxa"/>
            <w:vAlign w:val="center"/>
          </w:tcPr>
          <w:p w14:paraId="25CAB04E"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6486" w:name="_Toc19191070"/>
      <w:bookmarkStart w:id="6487" w:name="_Toc19191486"/>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6486"/>
      <w:bookmarkEnd w:id="6487"/>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6488" w:name="_Toc19191071"/>
      <w:bookmarkStart w:id="6489" w:name="_Toc19191487"/>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488"/>
      <w:bookmarkEnd w:id="6489"/>
    </w:p>
    <w:p w14:paraId="1A4B2133" w14:textId="36741FFC" w:rsidR="00440DFB" w:rsidRDefault="00440DFB" w:rsidP="00440DFB">
      <w:pPr>
        <w:pStyle w:val="TH"/>
      </w:pPr>
      <w:r>
        <w:t xml:space="preserve">Table </w:t>
      </w:r>
      <w:del w:id="6490" w:author="Per Lindell" w:date="2019-09-12T13:53:00Z">
        <w:r w:rsidDel="00881775">
          <w:delText>5.1.xx</w:delText>
        </w:r>
      </w:del>
      <w:ins w:id="6491" w:author="Per Lindell" w:date="2019-09-12T13:53:00Z">
        <w:r w:rsidR="00881775">
          <w:t>5.2.26</w:t>
        </w:r>
      </w:ins>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6492" w:name="_Toc19191072"/>
      <w:bookmarkStart w:id="6493" w:name="_Toc19191488"/>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492"/>
      <w:bookmarkEnd w:id="6493"/>
    </w:p>
    <w:p w14:paraId="4CFCF49A" w14:textId="08E38084" w:rsidR="00440DFB" w:rsidRDefault="00440DFB" w:rsidP="00440DFB">
      <w:pPr>
        <w:pStyle w:val="TH"/>
      </w:pPr>
      <w:r>
        <w:t xml:space="preserve">Table </w:t>
      </w:r>
      <w:del w:id="6494" w:author="Per Lindell" w:date="2019-09-12T13:53:00Z">
        <w:r w:rsidDel="00881775">
          <w:delText>5.1.xx</w:delText>
        </w:r>
      </w:del>
      <w:ins w:id="6495" w:author="Per Lindell" w:date="2019-09-12T13:53:00Z">
        <w:r w:rsidR="00881775">
          <w:t>5.2.26</w:t>
        </w:r>
      </w:ins>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251D4DA" w14:textId="4A1FCDE2" w:rsidR="00440DFB" w:rsidRDefault="00440DFB" w:rsidP="00440DFB">
      <w:pPr>
        <w:keepNext/>
        <w:keepLines/>
        <w:spacing w:before="120"/>
        <w:ind w:left="1134" w:hanging="1134"/>
        <w:outlineLvl w:val="2"/>
        <w:rPr>
          <w:rFonts w:ascii="Arial" w:hAnsi="Arial" w:cs="Arial"/>
          <w:sz w:val="28"/>
          <w:szCs w:val="28"/>
        </w:rPr>
      </w:pPr>
      <w:bookmarkStart w:id="6496" w:name="_Toc19191073"/>
      <w:bookmarkStart w:id="6497" w:name="_Toc19191489"/>
      <w:r>
        <w:rPr>
          <w:rFonts w:ascii="Arial" w:hAnsi="Arial" w:cs="Arial"/>
          <w:sz w:val="28"/>
          <w:szCs w:val="28"/>
          <w:lang w:eastAsia="zh-CN"/>
        </w:rPr>
        <w:t>5.2.26.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496"/>
      <w:bookmarkEnd w:id="6497"/>
    </w:p>
    <w:p w14:paraId="785F9BEA" w14:textId="77777777" w:rsidR="00440DFB" w:rsidRDefault="00440DFB" w:rsidP="00440DFB">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w:t>
      </w:r>
      <w:r>
        <w:t>25</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06ED4F5B" w14:textId="55A246E4" w:rsidR="00440DFB" w:rsidRDefault="00440DFB" w:rsidP="00440DFB">
      <w:pPr>
        <w:pStyle w:val="TH"/>
      </w:pPr>
      <w:r>
        <w:t xml:space="preserve">Table </w:t>
      </w:r>
      <w:del w:id="6498" w:author="Per Lindell" w:date="2019-09-12T13:53:00Z">
        <w:r w:rsidDel="00881775">
          <w:rPr>
            <w:rFonts w:hint="eastAsia"/>
            <w:lang w:eastAsia="zh-CN"/>
          </w:rPr>
          <w:delText>5.1.</w:delText>
        </w:r>
        <w:r w:rsidDel="00881775">
          <w:rPr>
            <w:lang w:eastAsia="zh-CN"/>
          </w:rPr>
          <w:delText>xx</w:delText>
        </w:r>
      </w:del>
      <w:ins w:id="6499" w:author="Per Lindell" w:date="2019-09-12T13:53:00Z">
        <w:r w:rsidR="00881775">
          <w:rPr>
            <w:rFonts w:hint="eastAsia"/>
            <w:lang w:eastAsia="zh-CN"/>
          </w:rPr>
          <w:t>5.2.26</w:t>
        </w:r>
      </w:ins>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440DFB" w14:paraId="2ED0EB3E" w14:textId="77777777" w:rsidTr="00440DFB">
        <w:trPr>
          <w:tblHeader/>
          <w:jc w:val="center"/>
        </w:trPr>
        <w:tc>
          <w:tcPr>
            <w:tcW w:w="1535" w:type="dxa"/>
            <w:vAlign w:val="center"/>
          </w:tcPr>
          <w:p w14:paraId="590A0689"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70A9A39D"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6F6A2D1"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40DFB" w14:paraId="42620F17" w14:textId="77777777" w:rsidTr="00440DFB">
        <w:trPr>
          <w:jc w:val="center"/>
        </w:trPr>
        <w:tc>
          <w:tcPr>
            <w:tcW w:w="1535" w:type="dxa"/>
            <w:vMerge w:val="restart"/>
            <w:vAlign w:val="center"/>
          </w:tcPr>
          <w:p w14:paraId="1FDD6FA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49" w:type="dxa"/>
            <w:vAlign w:val="center"/>
          </w:tcPr>
          <w:p w14:paraId="0D115A7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DC890A5"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4C575076" w14:textId="77777777" w:rsidTr="00440DFB">
        <w:trPr>
          <w:jc w:val="center"/>
        </w:trPr>
        <w:tc>
          <w:tcPr>
            <w:tcW w:w="1535" w:type="dxa"/>
            <w:vMerge/>
            <w:vAlign w:val="center"/>
          </w:tcPr>
          <w:p w14:paraId="46E9B6A7"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0F110195"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A766D99"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7B224945" w14:textId="77777777" w:rsidTr="00440DFB">
        <w:trPr>
          <w:trHeight w:val="63"/>
          <w:jc w:val="center"/>
        </w:trPr>
        <w:tc>
          <w:tcPr>
            <w:tcW w:w="1535" w:type="dxa"/>
            <w:vMerge/>
            <w:vAlign w:val="center"/>
          </w:tcPr>
          <w:p w14:paraId="4CB69C74"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149CE2F6"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61BBC285" w14:textId="77777777" w:rsidR="00440DFB" w:rsidRDefault="00440DFB" w:rsidP="00440DFB">
            <w:pPr>
              <w:pStyle w:val="TAC"/>
              <w:rPr>
                <w:rFonts w:cs="Arial"/>
                <w:szCs w:val="18"/>
              </w:rPr>
            </w:pPr>
            <w:r>
              <w:rPr>
                <w:rFonts w:cs="Arial" w:hint="eastAsia"/>
                <w:szCs w:val="18"/>
              </w:rPr>
              <w:t>0</w:t>
            </w:r>
            <w:r>
              <w:rPr>
                <w:rFonts w:cs="Arial"/>
                <w:szCs w:val="18"/>
              </w:rPr>
              <w:t>.4</w:t>
            </w:r>
          </w:p>
        </w:tc>
      </w:tr>
      <w:tr w:rsidR="00440DFB" w14:paraId="6CE39F2B" w14:textId="77777777" w:rsidTr="00440DFB">
        <w:trPr>
          <w:jc w:val="center"/>
        </w:trPr>
        <w:tc>
          <w:tcPr>
            <w:tcW w:w="1535" w:type="dxa"/>
            <w:vMerge/>
            <w:vAlign w:val="center"/>
          </w:tcPr>
          <w:p w14:paraId="6D61DDEA"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5E8B51F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3" w:type="dxa"/>
            <w:vAlign w:val="center"/>
          </w:tcPr>
          <w:p w14:paraId="21D46998"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35E223D" w14:textId="77777777" w:rsidR="00440DFB" w:rsidRDefault="00440DFB" w:rsidP="00440DFB">
      <w:pPr>
        <w:rPr>
          <w:sz w:val="22"/>
        </w:rPr>
      </w:pPr>
    </w:p>
    <w:p w14:paraId="7D547478" w14:textId="6E618F8D" w:rsidR="00440DFB" w:rsidRDefault="00440DFB" w:rsidP="00440DFB">
      <w:pPr>
        <w:pStyle w:val="TH"/>
      </w:pPr>
      <w:r>
        <w:t xml:space="preserve">Table </w:t>
      </w:r>
      <w:del w:id="6500" w:author="Per Lindell" w:date="2019-09-12T13:54:00Z">
        <w:r w:rsidDel="00881775">
          <w:rPr>
            <w:rFonts w:hint="eastAsia"/>
            <w:lang w:eastAsia="zh-CN"/>
          </w:rPr>
          <w:delText>5.1.</w:delText>
        </w:r>
        <w:r w:rsidDel="00881775">
          <w:rPr>
            <w:lang w:eastAsia="zh-CN"/>
          </w:rPr>
          <w:delText>xx</w:delText>
        </w:r>
      </w:del>
      <w:ins w:id="6501" w:author="Per Lindell" w:date="2019-09-12T13:54:00Z">
        <w:r w:rsidR="00881775">
          <w:rPr>
            <w:rFonts w:hint="eastAsia"/>
            <w:lang w:eastAsia="zh-CN"/>
          </w:rPr>
          <w:t>5.2.26</w:t>
        </w:r>
      </w:ins>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0DFB" w14:paraId="29EA9103" w14:textId="77777777" w:rsidTr="00440DFB">
        <w:trPr>
          <w:tblHeader/>
          <w:jc w:val="center"/>
        </w:trPr>
        <w:tc>
          <w:tcPr>
            <w:tcW w:w="1535" w:type="dxa"/>
            <w:vAlign w:val="center"/>
          </w:tcPr>
          <w:p w14:paraId="2C05189B"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5A8DB345"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9234A6B"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440DFB" w14:paraId="725FA4AD" w14:textId="77777777" w:rsidTr="00440DFB">
        <w:trPr>
          <w:jc w:val="center"/>
        </w:trPr>
        <w:tc>
          <w:tcPr>
            <w:tcW w:w="1535" w:type="dxa"/>
            <w:vMerge w:val="restart"/>
            <w:vAlign w:val="center"/>
          </w:tcPr>
          <w:p w14:paraId="26C9E50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52" w:type="dxa"/>
            <w:vAlign w:val="center"/>
          </w:tcPr>
          <w:p w14:paraId="2A63F53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57C3173F" w14:textId="77777777" w:rsidR="00440DFB" w:rsidRDefault="00440DFB" w:rsidP="00440DFB">
            <w:pPr>
              <w:keepNext/>
              <w:keepLines/>
              <w:jc w:val="center"/>
              <w:rPr>
                <w:rFonts w:ascii="Arial" w:hAnsi="Arial" w:cs="Arial"/>
                <w:sz w:val="18"/>
                <w:szCs w:val="18"/>
                <w:lang w:eastAsia="zh-CN"/>
              </w:rPr>
            </w:pPr>
            <w:r>
              <w:rPr>
                <w:rFonts w:ascii="Arial" w:hAnsi="Arial" w:cs="Arial" w:hint="eastAsia"/>
                <w:sz w:val="18"/>
                <w:szCs w:val="18"/>
              </w:rPr>
              <w:t>0</w:t>
            </w:r>
          </w:p>
        </w:tc>
      </w:tr>
      <w:tr w:rsidR="00440DFB" w14:paraId="238CAA63" w14:textId="77777777" w:rsidTr="00440DFB">
        <w:trPr>
          <w:jc w:val="center"/>
        </w:trPr>
        <w:tc>
          <w:tcPr>
            <w:tcW w:w="1535" w:type="dxa"/>
            <w:vMerge/>
            <w:vAlign w:val="center"/>
          </w:tcPr>
          <w:p w14:paraId="5A3D640D"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00343373"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6DA66564" w14:textId="77777777" w:rsidR="00440DFB" w:rsidRDefault="00440DFB" w:rsidP="00440DFB">
            <w:pPr>
              <w:keepNext/>
              <w:keepLines/>
              <w:jc w:val="center"/>
              <w:rPr>
                <w:rFonts w:ascii="Arial" w:eastAsia="MS Mincho" w:hAnsi="Arial" w:cs="Arial"/>
                <w:sz w:val="18"/>
                <w:szCs w:val="18"/>
              </w:rPr>
            </w:pPr>
            <w:r>
              <w:rPr>
                <w:rFonts w:ascii="Arial" w:hAnsi="Arial" w:cs="Arial" w:hint="eastAsia"/>
                <w:sz w:val="18"/>
                <w:szCs w:val="18"/>
              </w:rPr>
              <w:t>0</w:t>
            </w:r>
          </w:p>
        </w:tc>
      </w:tr>
      <w:tr w:rsidR="00440DFB" w14:paraId="5B24D45D" w14:textId="77777777" w:rsidTr="00440DFB">
        <w:trPr>
          <w:trHeight w:val="63"/>
          <w:jc w:val="center"/>
        </w:trPr>
        <w:tc>
          <w:tcPr>
            <w:tcW w:w="1535" w:type="dxa"/>
            <w:vMerge/>
            <w:vAlign w:val="center"/>
          </w:tcPr>
          <w:p w14:paraId="66715FF8"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267B9C4A"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6F278BA3" w14:textId="77777777" w:rsidR="00440DFB" w:rsidRDefault="00440DFB" w:rsidP="00440DFB">
            <w:pPr>
              <w:pStyle w:val="TAC"/>
              <w:rPr>
                <w:rFonts w:cs="Arial"/>
                <w:szCs w:val="18"/>
                <w:lang w:eastAsia="zh-CN"/>
              </w:rPr>
            </w:pPr>
            <w:r>
              <w:rPr>
                <w:rFonts w:cs="Arial" w:hint="eastAsia"/>
                <w:szCs w:val="18"/>
              </w:rPr>
              <w:t>0</w:t>
            </w:r>
          </w:p>
        </w:tc>
      </w:tr>
      <w:tr w:rsidR="00440DFB" w14:paraId="6662F202" w14:textId="77777777" w:rsidTr="00440DFB">
        <w:trPr>
          <w:trHeight w:val="63"/>
          <w:jc w:val="center"/>
        </w:trPr>
        <w:tc>
          <w:tcPr>
            <w:tcW w:w="1535" w:type="dxa"/>
            <w:vMerge/>
            <w:vAlign w:val="center"/>
          </w:tcPr>
          <w:p w14:paraId="2EF3E035"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5CED24B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0" w:type="dxa"/>
            <w:vAlign w:val="center"/>
          </w:tcPr>
          <w:p w14:paraId="10A6B463"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CEB31D5" w14:textId="77777777" w:rsidR="00440DFB" w:rsidRDefault="00440DFB" w:rsidP="00440DFB">
      <w:pPr>
        <w:jc w:val="center"/>
        <w:rPr>
          <w:b/>
          <w:color w:val="00B050"/>
          <w:sz w:val="22"/>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6502" w:name="_Toc19191074"/>
      <w:bookmarkStart w:id="6503" w:name="_Toc19191490"/>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6502"/>
      <w:bookmarkEnd w:id="6503"/>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6504" w:name="_Toc19191075"/>
      <w:bookmarkStart w:id="6505" w:name="_Toc19191491"/>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6504"/>
      <w:bookmarkEnd w:id="6505"/>
    </w:p>
    <w:p w14:paraId="7FD0F42A" w14:textId="261C6FCD" w:rsidR="00440DFB" w:rsidRDefault="00440DFB" w:rsidP="00440DFB">
      <w:pPr>
        <w:pStyle w:val="Heading3"/>
        <w:rPr>
          <w:rFonts w:cs="Arial"/>
          <w:szCs w:val="28"/>
          <w:lang w:eastAsia="ja-JP"/>
        </w:rPr>
      </w:pPr>
      <w:bookmarkStart w:id="6506" w:name="_Toc19191076"/>
      <w:bookmarkStart w:id="6507" w:name="_Toc19191492"/>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506"/>
      <w:bookmarkEnd w:id="6507"/>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6508" w:name="_Toc19191077"/>
      <w:bookmarkStart w:id="6509" w:name="_Toc19191493"/>
      <w:r>
        <w:rPr>
          <w:rFonts w:cs="Arial"/>
          <w:szCs w:val="28"/>
          <w:lang w:eastAsia="zh-CN"/>
        </w:rPr>
        <w:t>5.2.27.2</w:t>
      </w:r>
      <w:r w:rsidRPr="004665B8">
        <w:rPr>
          <w:rFonts w:cs="Arial"/>
          <w:szCs w:val="28"/>
          <w:lang w:eastAsia="zh-CN"/>
        </w:rPr>
        <w:tab/>
      </w:r>
      <w:r>
        <w:rPr>
          <w:rFonts w:cs="Arial"/>
          <w:szCs w:val="28"/>
          <w:lang w:eastAsia="zh-CN"/>
        </w:rPr>
        <w:t>Configuration for DC</w:t>
      </w:r>
      <w:bookmarkEnd w:id="6508"/>
      <w:bookmarkEnd w:id="6509"/>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42E66DA4" w14:textId="77777777" w:rsidR="00440DFB" w:rsidRPr="00414442" w:rsidRDefault="00440DFB" w:rsidP="00440DFB">
            <w:pPr>
              <w:pStyle w:val="TAH"/>
              <w:rPr>
                <w:b w:val="0"/>
                <w:lang w:val="fi-FI" w:eastAsia="fi-FI"/>
              </w:rPr>
            </w:pPr>
            <w:r>
              <w:rPr>
                <w:b w:val="0"/>
                <w:lang w:val="fi-FI" w:eastAsia="fi-FI"/>
              </w:rPr>
              <w:t>DC_3A_n257M</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7E4753C4" w14:textId="5222E1D0" w:rsidR="00440DFB" w:rsidRPr="004665B8" w:rsidRDefault="00440DFB" w:rsidP="00440DFB">
      <w:pPr>
        <w:pStyle w:val="Heading3"/>
        <w:rPr>
          <w:rFonts w:cs="Arial"/>
          <w:szCs w:val="28"/>
          <w:lang w:eastAsia="zh-CN"/>
        </w:rPr>
      </w:pPr>
      <w:bookmarkStart w:id="6510" w:name="_Toc19191078"/>
      <w:bookmarkStart w:id="6511" w:name="_Toc19191494"/>
      <w:r>
        <w:rPr>
          <w:rFonts w:cs="Arial"/>
          <w:szCs w:val="28"/>
        </w:rPr>
        <w:t>5.2.27.3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510"/>
      <w:bookmarkEnd w:id="6511"/>
    </w:p>
    <w:p w14:paraId="11658DFA" w14:textId="77777777" w:rsidR="00440DFB" w:rsidRDefault="00440DFB" w:rsidP="00440DFB">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BBFE7BD" w14:textId="77777777" w:rsidTr="00440DFB">
        <w:trPr>
          <w:tblHeader/>
          <w:jc w:val="center"/>
        </w:trPr>
        <w:tc>
          <w:tcPr>
            <w:tcW w:w="1535" w:type="dxa"/>
            <w:vAlign w:val="center"/>
          </w:tcPr>
          <w:p w14:paraId="00046865"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425A37D" w14:textId="77777777" w:rsidR="00440DFB" w:rsidRPr="00697599" w:rsidRDefault="00440DFB" w:rsidP="00440DFB">
            <w:pPr>
              <w:pStyle w:val="TAH"/>
            </w:pPr>
            <w:r w:rsidRPr="00697599">
              <w:t>E-UTRA and NR Band</w:t>
            </w:r>
          </w:p>
        </w:tc>
        <w:tc>
          <w:tcPr>
            <w:tcW w:w="2340" w:type="dxa"/>
            <w:vAlign w:val="center"/>
          </w:tcPr>
          <w:p w14:paraId="72FDC01C"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44A2A8E1" w14:textId="77777777" w:rsidTr="00440DFB">
        <w:trPr>
          <w:jc w:val="center"/>
        </w:trPr>
        <w:tc>
          <w:tcPr>
            <w:tcW w:w="1535" w:type="dxa"/>
            <w:vMerge w:val="restart"/>
            <w:vAlign w:val="center"/>
          </w:tcPr>
          <w:p w14:paraId="5C29F0FC" w14:textId="77777777" w:rsidR="00440DFB" w:rsidRPr="00697599" w:rsidRDefault="00440DFB" w:rsidP="00440DFB">
            <w:pPr>
              <w:pStyle w:val="TAC"/>
            </w:pPr>
            <w:r w:rsidRPr="004733CF">
              <w:t>DC_</w:t>
            </w:r>
            <w:r>
              <w:t>1-3-42</w:t>
            </w:r>
            <w:r w:rsidRPr="004733CF">
              <w:t>_n</w:t>
            </w:r>
            <w:r>
              <w:rPr>
                <w:lang w:val="fi-FI"/>
              </w:rPr>
              <w:t>2</w:t>
            </w:r>
            <w:r w:rsidRPr="004733CF">
              <w:t>5</w:t>
            </w:r>
            <w:r>
              <w:rPr>
                <w:lang w:val="fi-FI"/>
              </w:rPr>
              <w:t>7</w:t>
            </w:r>
          </w:p>
        </w:tc>
        <w:tc>
          <w:tcPr>
            <w:tcW w:w="2049" w:type="dxa"/>
            <w:vAlign w:val="center"/>
          </w:tcPr>
          <w:p w14:paraId="500EDDA5" w14:textId="77777777" w:rsidR="00440DFB" w:rsidRPr="00697599" w:rsidRDefault="00440DFB" w:rsidP="00440DFB">
            <w:pPr>
              <w:pStyle w:val="TAC"/>
              <w:rPr>
                <w:lang w:eastAsia="ja-JP"/>
              </w:rPr>
            </w:pPr>
            <w:r>
              <w:rPr>
                <w:lang w:eastAsia="ja-JP"/>
              </w:rPr>
              <w:t>1</w:t>
            </w:r>
          </w:p>
        </w:tc>
        <w:tc>
          <w:tcPr>
            <w:tcW w:w="2340" w:type="dxa"/>
          </w:tcPr>
          <w:p w14:paraId="6559E492"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6</w:t>
            </w:r>
          </w:p>
        </w:tc>
      </w:tr>
      <w:tr w:rsidR="00440DFB" w:rsidRPr="00697599" w14:paraId="712B686E" w14:textId="77777777" w:rsidTr="00440DFB">
        <w:trPr>
          <w:jc w:val="center"/>
        </w:trPr>
        <w:tc>
          <w:tcPr>
            <w:tcW w:w="1535" w:type="dxa"/>
            <w:vMerge/>
            <w:vAlign w:val="center"/>
          </w:tcPr>
          <w:p w14:paraId="2F359289" w14:textId="77777777" w:rsidR="00440DFB" w:rsidRPr="00697599" w:rsidRDefault="00440DFB" w:rsidP="00440DFB">
            <w:pPr>
              <w:pStyle w:val="TAC"/>
            </w:pPr>
          </w:p>
        </w:tc>
        <w:tc>
          <w:tcPr>
            <w:tcW w:w="2049" w:type="dxa"/>
            <w:vAlign w:val="center"/>
          </w:tcPr>
          <w:p w14:paraId="35436098" w14:textId="77777777" w:rsidR="00440DFB" w:rsidRPr="00697599" w:rsidRDefault="00440DFB" w:rsidP="00440DFB">
            <w:pPr>
              <w:pStyle w:val="TAC"/>
              <w:rPr>
                <w:lang w:eastAsia="ja-JP"/>
              </w:rPr>
            </w:pPr>
            <w:r>
              <w:rPr>
                <w:lang w:eastAsia="ja-JP"/>
              </w:rPr>
              <w:t>3</w:t>
            </w:r>
          </w:p>
        </w:tc>
        <w:tc>
          <w:tcPr>
            <w:tcW w:w="2340" w:type="dxa"/>
          </w:tcPr>
          <w:p w14:paraId="74DD845A" w14:textId="77777777" w:rsidR="00440DFB" w:rsidRPr="006F4B9D" w:rsidRDefault="00440DFB" w:rsidP="00440DFB">
            <w:pPr>
              <w:pStyle w:val="TAC"/>
              <w:rPr>
                <w:rFonts w:cs="Arial"/>
                <w:lang w:eastAsia="zh-CN"/>
              </w:rPr>
            </w:pPr>
            <w:r w:rsidRPr="006F4B9D">
              <w:rPr>
                <w:rFonts w:cs="Arial" w:hint="eastAsia"/>
                <w:lang w:eastAsia="ja-JP"/>
              </w:rPr>
              <w:t>0.6</w:t>
            </w:r>
          </w:p>
        </w:tc>
      </w:tr>
      <w:tr w:rsidR="00440DFB" w:rsidRPr="00697599" w14:paraId="26D7FE13" w14:textId="77777777" w:rsidTr="00440DFB">
        <w:trPr>
          <w:jc w:val="center"/>
        </w:trPr>
        <w:tc>
          <w:tcPr>
            <w:tcW w:w="1535" w:type="dxa"/>
            <w:vMerge/>
            <w:vAlign w:val="center"/>
          </w:tcPr>
          <w:p w14:paraId="295227FE" w14:textId="77777777" w:rsidR="00440DFB" w:rsidRPr="00697599" w:rsidRDefault="00440DFB" w:rsidP="00440DFB">
            <w:pPr>
              <w:pStyle w:val="TAC"/>
            </w:pPr>
          </w:p>
        </w:tc>
        <w:tc>
          <w:tcPr>
            <w:tcW w:w="2049" w:type="dxa"/>
            <w:vAlign w:val="center"/>
          </w:tcPr>
          <w:p w14:paraId="4FD501A1" w14:textId="77777777" w:rsidR="00440DFB" w:rsidRPr="004733CF" w:rsidRDefault="00440DFB" w:rsidP="00440DFB">
            <w:pPr>
              <w:pStyle w:val="TAC"/>
              <w:rPr>
                <w:lang w:val="fi-FI" w:eastAsia="ja-JP"/>
              </w:rPr>
            </w:pPr>
            <w:r>
              <w:rPr>
                <w:lang w:val="fi-FI" w:eastAsia="ja-JP"/>
              </w:rPr>
              <w:t>42</w:t>
            </w:r>
          </w:p>
        </w:tc>
        <w:tc>
          <w:tcPr>
            <w:tcW w:w="2340" w:type="dxa"/>
          </w:tcPr>
          <w:p w14:paraId="39AC6CD5" w14:textId="77777777" w:rsidR="00440DFB" w:rsidRPr="006F4B9D" w:rsidRDefault="00440DFB" w:rsidP="00440DFB">
            <w:pPr>
              <w:pStyle w:val="TAC"/>
              <w:rPr>
                <w:rFonts w:cs="Arial"/>
                <w:lang w:eastAsia="zh-CN"/>
              </w:rPr>
            </w:pPr>
            <w:r w:rsidRPr="006F4B9D">
              <w:rPr>
                <w:rFonts w:cs="Arial" w:hint="eastAsia"/>
                <w:lang w:eastAsia="ja-JP"/>
              </w:rPr>
              <w:t>0.8</w:t>
            </w:r>
          </w:p>
        </w:tc>
      </w:tr>
    </w:tbl>
    <w:p w14:paraId="473AD872" w14:textId="77777777" w:rsidR="00440DFB" w:rsidRPr="00697599" w:rsidRDefault="00440DFB" w:rsidP="00440DFB"/>
    <w:p w14:paraId="378E7A70" w14:textId="77777777" w:rsidR="00440DFB" w:rsidRPr="00697599" w:rsidRDefault="00440DFB" w:rsidP="00440DFB">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89C001A" w14:textId="77777777" w:rsidTr="00440DFB">
        <w:trPr>
          <w:tblHeader/>
          <w:jc w:val="center"/>
        </w:trPr>
        <w:tc>
          <w:tcPr>
            <w:tcW w:w="1535" w:type="dxa"/>
            <w:vAlign w:val="center"/>
          </w:tcPr>
          <w:p w14:paraId="6FFBD92D"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BC77FEC" w14:textId="77777777" w:rsidR="00440DFB" w:rsidRPr="00697599" w:rsidRDefault="00440DFB" w:rsidP="00440DFB">
            <w:pPr>
              <w:pStyle w:val="TAH"/>
            </w:pPr>
            <w:r w:rsidRPr="00697599">
              <w:t>E-UTRA and NR Band</w:t>
            </w:r>
          </w:p>
        </w:tc>
        <w:tc>
          <w:tcPr>
            <w:tcW w:w="2340" w:type="dxa"/>
            <w:vAlign w:val="center"/>
          </w:tcPr>
          <w:p w14:paraId="1F833BDB"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6F9D9B74" w14:textId="77777777" w:rsidTr="00440DFB">
        <w:trPr>
          <w:jc w:val="center"/>
        </w:trPr>
        <w:tc>
          <w:tcPr>
            <w:tcW w:w="1535" w:type="dxa"/>
            <w:vMerge w:val="restart"/>
            <w:vAlign w:val="center"/>
          </w:tcPr>
          <w:p w14:paraId="63BC9A1E" w14:textId="77777777" w:rsidR="00440DFB" w:rsidRPr="00697599" w:rsidRDefault="00440DFB" w:rsidP="00440DFB">
            <w:pPr>
              <w:pStyle w:val="TAC"/>
            </w:pPr>
            <w:r w:rsidRPr="004733CF">
              <w:t>DC_</w:t>
            </w:r>
            <w:r>
              <w:t>1-3-42_n257</w:t>
            </w:r>
          </w:p>
        </w:tc>
        <w:tc>
          <w:tcPr>
            <w:tcW w:w="2049" w:type="dxa"/>
            <w:vAlign w:val="center"/>
          </w:tcPr>
          <w:p w14:paraId="55716556" w14:textId="77777777" w:rsidR="00440DFB" w:rsidRPr="00697599" w:rsidRDefault="00440DFB" w:rsidP="00440DFB">
            <w:pPr>
              <w:pStyle w:val="TAC"/>
              <w:rPr>
                <w:lang w:eastAsia="ja-JP"/>
              </w:rPr>
            </w:pPr>
            <w:r>
              <w:rPr>
                <w:lang w:eastAsia="ja-JP"/>
              </w:rPr>
              <w:t>1</w:t>
            </w:r>
          </w:p>
        </w:tc>
        <w:tc>
          <w:tcPr>
            <w:tcW w:w="2340" w:type="dxa"/>
          </w:tcPr>
          <w:p w14:paraId="7A49786B"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.2</w:t>
            </w:r>
          </w:p>
        </w:tc>
      </w:tr>
      <w:tr w:rsidR="00440DFB" w:rsidRPr="00697599" w14:paraId="1CDAC56E" w14:textId="77777777" w:rsidTr="00440DFB">
        <w:trPr>
          <w:jc w:val="center"/>
        </w:trPr>
        <w:tc>
          <w:tcPr>
            <w:tcW w:w="1535" w:type="dxa"/>
            <w:vMerge/>
            <w:vAlign w:val="center"/>
          </w:tcPr>
          <w:p w14:paraId="0C619147" w14:textId="77777777" w:rsidR="00440DFB" w:rsidRPr="00697599" w:rsidRDefault="00440DFB" w:rsidP="00440DFB">
            <w:pPr>
              <w:pStyle w:val="TAC"/>
            </w:pPr>
          </w:p>
        </w:tc>
        <w:tc>
          <w:tcPr>
            <w:tcW w:w="2049" w:type="dxa"/>
            <w:vAlign w:val="center"/>
          </w:tcPr>
          <w:p w14:paraId="160F0612" w14:textId="77777777" w:rsidR="00440DFB" w:rsidRPr="00697599" w:rsidRDefault="00440DFB" w:rsidP="00440DFB">
            <w:pPr>
              <w:pStyle w:val="TAC"/>
              <w:rPr>
                <w:lang w:eastAsia="ja-JP"/>
              </w:rPr>
            </w:pPr>
            <w:r>
              <w:rPr>
                <w:lang w:eastAsia="ja-JP"/>
              </w:rPr>
              <w:t>3</w:t>
            </w:r>
          </w:p>
        </w:tc>
        <w:tc>
          <w:tcPr>
            <w:tcW w:w="2340" w:type="dxa"/>
          </w:tcPr>
          <w:p w14:paraId="596899A2" w14:textId="77777777" w:rsidR="00440DFB" w:rsidRPr="006F4B9D" w:rsidRDefault="00440DFB" w:rsidP="00440DFB">
            <w:pPr>
              <w:pStyle w:val="TAC"/>
              <w:rPr>
                <w:rFonts w:cs="Arial"/>
                <w:lang w:eastAsia="zh-CN"/>
              </w:rPr>
            </w:pPr>
            <w:r w:rsidRPr="006F4B9D">
              <w:rPr>
                <w:rFonts w:cs="Arial" w:hint="eastAsia"/>
                <w:lang w:eastAsia="ja-JP"/>
              </w:rPr>
              <w:t>0.2</w:t>
            </w:r>
          </w:p>
        </w:tc>
      </w:tr>
      <w:tr w:rsidR="00440DFB" w:rsidRPr="00697599" w14:paraId="448D86D7" w14:textId="77777777" w:rsidTr="00440DFB">
        <w:trPr>
          <w:jc w:val="center"/>
        </w:trPr>
        <w:tc>
          <w:tcPr>
            <w:tcW w:w="1535" w:type="dxa"/>
            <w:vMerge/>
            <w:vAlign w:val="center"/>
          </w:tcPr>
          <w:p w14:paraId="0FD4BDD1" w14:textId="77777777" w:rsidR="00440DFB" w:rsidRPr="00697599" w:rsidRDefault="00440DFB" w:rsidP="00440DFB">
            <w:pPr>
              <w:pStyle w:val="TAC"/>
            </w:pPr>
          </w:p>
        </w:tc>
        <w:tc>
          <w:tcPr>
            <w:tcW w:w="2049" w:type="dxa"/>
            <w:vAlign w:val="center"/>
          </w:tcPr>
          <w:p w14:paraId="6F82BEE2" w14:textId="77777777" w:rsidR="00440DFB" w:rsidRPr="00B93E31" w:rsidRDefault="00440DFB" w:rsidP="00440DFB">
            <w:pPr>
              <w:pStyle w:val="TAC"/>
              <w:rPr>
                <w:lang w:val="en-US" w:eastAsia="ja-JP"/>
              </w:rPr>
            </w:pPr>
            <w:r>
              <w:rPr>
                <w:lang w:val="en-US" w:eastAsia="ja-JP"/>
              </w:rPr>
              <w:t>42</w:t>
            </w:r>
          </w:p>
        </w:tc>
        <w:tc>
          <w:tcPr>
            <w:tcW w:w="2340" w:type="dxa"/>
          </w:tcPr>
          <w:p w14:paraId="05E1DAA4" w14:textId="77777777" w:rsidR="00440DFB" w:rsidRPr="006F4B9D" w:rsidRDefault="00440DFB" w:rsidP="00440DFB">
            <w:pPr>
              <w:pStyle w:val="TAC"/>
              <w:rPr>
                <w:rFonts w:cs="Arial"/>
                <w:lang w:eastAsia="zh-CN"/>
              </w:rPr>
            </w:pPr>
            <w:r w:rsidRPr="006F4B9D">
              <w:rPr>
                <w:rFonts w:cs="Arial" w:hint="eastAsia"/>
                <w:lang w:eastAsia="ja-JP"/>
              </w:rPr>
              <w:t>0.5</w:t>
            </w:r>
          </w:p>
        </w:tc>
      </w:tr>
    </w:tbl>
    <w:p w14:paraId="052FA8DE" w14:textId="77777777" w:rsidR="00E8629F" w:rsidRPr="00697599" w:rsidRDefault="00CF4156" w:rsidP="00CF4156">
      <w:pPr>
        <w:pStyle w:val="Heading1"/>
        <w:ind w:left="0" w:firstLine="0"/>
      </w:pPr>
      <w:bookmarkStart w:id="6512" w:name="_Toc19191079"/>
      <w:bookmarkStart w:id="6513" w:name="_Toc19191495"/>
      <w:r w:rsidRPr="00697599">
        <w:t xml:space="preserve">Annex A: </w:t>
      </w:r>
      <w:r w:rsidR="00E8629F" w:rsidRPr="00697599">
        <w:t>Change history</w:t>
      </w:r>
      <w:bookmarkEnd w:id="6132"/>
      <w:bookmarkEnd w:id="6133"/>
      <w:bookmarkEnd w:id="6134"/>
      <w:bookmarkEnd w:id="6135"/>
      <w:bookmarkEnd w:id="6136"/>
      <w:bookmarkEnd w:id="6137"/>
      <w:bookmarkEnd w:id="6138"/>
      <w:bookmarkEnd w:id="6139"/>
      <w:bookmarkEnd w:id="6140"/>
      <w:bookmarkEnd w:id="6470"/>
      <w:bookmarkEnd w:id="6471"/>
      <w:bookmarkEnd w:id="6512"/>
      <w:bookmarkEnd w:id="6513"/>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rPr>
          <w:ins w:id="6514" w:author="Per Lindell" w:date="2019-09-12T13:10:00Z"/>
        </w:trPr>
        <w:tc>
          <w:tcPr>
            <w:tcW w:w="800" w:type="dxa"/>
            <w:shd w:val="solid" w:color="FFFFFF" w:fill="auto"/>
          </w:tcPr>
          <w:p w14:paraId="1E366D58" w14:textId="24ADA63B" w:rsidR="00DA2D98" w:rsidRDefault="00DA2D98" w:rsidP="00DA2D98">
            <w:pPr>
              <w:pStyle w:val="TAC"/>
              <w:jc w:val="left"/>
              <w:rPr>
                <w:ins w:id="6515" w:author="Per Lindell" w:date="2019-09-12T13:10:00Z"/>
                <w:lang w:val="en-GB"/>
              </w:rPr>
            </w:pPr>
            <w:ins w:id="6516" w:author="Per Lindell" w:date="2019-09-12T13:10:00Z">
              <w:r>
                <w:rPr>
                  <w:lang w:val="en-GB"/>
                </w:rPr>
                <w:t>2019-10</w:t>
              </w:r>
            </w:ins>
          </w:p>
        </w:tc>
        <w:tc>
          <w:tcPr>
            <w:tcW w:w="907" w:type="dxa"/>
            <w:shd w:val="solid" w:color="FFFFFF" w:fill="auto"/>
          </w:tcPr>
          <w:p w14:paraId="290D79C0" w14:textId="1AA36FD5" w:rsidR="00DA2D98" w:rsidRPr="00697599" w:rsidRDefault="00DA2D98" w:rsidP="00DA2D98">
            <w:pPr>
              <w:pStyle w:val="TAC"/>
              <w:jc w:val="left"/>
              <w:rPr>
                <w:ins w:id="6517" w:author="Per Lindell" w:date="2019-09-12T13:10:00Z"/>
                <w:lang w:val="en-GB"/>
              </w:rPr>
            </w:pPr>
            <w:ins w:id="6518" w:author="Per Lindell" w:date="2019-09-12T13:10:00Z">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ins>
            <w:ins w:id="6519" w:author="Per Lindell" w:date="2019-09-12T13:11:00Z">
              <w:r>
                <w:rPr>
                  <w:rFonts w:eastAsia="MS Mincho"/>
                  <w:lang w:val="en-GB" w:eastAsia="ja-JP"/>
                </w:rPr>
                <w:t>bis</w:t>
              </w:r>
            </w:ins>
          </w:p>
        </w:tc>
        <w:tc>
          <w:tcPr>
            <w:tcW w:w="1094" w:type="dxa"/>
            <w:shd w:val="solid" w:color="FFFFFF" w:fill="auto"/>
          </w:tcPr>
          <w:p w14:paraId="050477BF" w14:textId="43995B89" w:rsidR="00DA2D98" w:rsidRPr="00671ACA" w:rsidRDefault="005B02BE" w:rsidP="00DA2D98">
            <w:pPr>
              <w:pStyle w:val="TAC"/>
              <w:jc w:val="left"/>
              <w:rPr>
                <w:ins w:id="6520" w:author="Per Lindell" w:date="2019-09-12T13:10:00Z"/>
                <w:color w:val="000000"/>
                <w:lang w:val="en-GB" w:eastAsia="zh-CN"/>
              </w:rPr>
            </w:pPr>
            <w:ins w:id="6521" w:author="Per Lindell" w:date="2019-10-04T17:35:00Z">
              <w:r w:rsidRPr="005B02BE">
                <w:rPr>
                  <w:color w:val="000000"/>
                  <w:lang w:val="en-GB" w:eastAsia="zh-CN"/>
                </w:rPr>
                <w:t>R4-1912235</w:t>
              </w:r>
            </w:ins>
          </w:p>
        </w:tc>
        <w:tc>
          <w:tcPr>
            <w:tcW w:w="426" w:type="dxa"/>
            <w:shd w:val="solid" w:color="FFFFFF" w:fill="auto"/>
          </w:tcPr>
          <w:p w14:paraId="17728852" w14:textId="77777777" w:rsidR="00DA2D98" w:rsidRPr="00697599" w:rsidRDefault="00DA2D98" w:rsidP="00DA2D98">
            <w:pPr>
              <w:pStyle w:val="TAL"/>
              <w:rPr>
                <w:ins w:id="6522" w:author="Per Lindell" w:date="2019-09-12T13:10:00Z"/>
                <w:sz w:val="16"/>
                <w:szCs w:val="16"/>
              </w:rPr>
            </w:pPr>
          </w:p>
        </w:tc>
        <w:tc>
          <w:tcPr>
            <w:tcW w:w="428" w:type="dxa"/>
            <w:shd w:val="solid" w:color="FFFFFF" w:fill="auto"/>
          </w:tcPr>
          <w:p w14:paraId="1FE47288" w14:textId="77777777" w:rsidR="00DA2D98" w:rsidRPr="00697599" w:rsidRDefault="00DA2D98" w:rsidP="00DA2D98">
            <w:pPr>
              <w:pStyle w:val="TAR"/>
              <w:rPr>
                <w:ins w:id="6523" w:author="Per Lindell" w:date="2019-09-12T13:10:00Z"/>
                <w:sz w:val="16"/>
                <w:szCs w:val="16"/>
                <w:lang w:val="en-US"/>
              </w:rPr>
            </w:pPr>
          </w:p>
        </w:tc>
        <w:tc>
          <w:tcPr>
            <w:tcW w:w="425" w:type="dxa"/>
            <w:shd w:val="solid" w:color="FFFFFF" w:fill="auto"/>
          </w:tcPr>
          <w:p w14:paraId="1A0A7C7D" w14:textId="77777777" w:rsidR="00DA2D98" w:rsidRPr="00697599" w:rsidRDefault="00DA2D98" w:rsidP="00DA2D98">
            <w:pPr>
              <w:pStyle w:val="TAC"/>
              <w:rPr>
                <w:ins w:id="6524" w:author="Per Lindell" w:date="2019-09-12T13:10:00Z"/>
                <w:sz w:val="16"/>
                <w:szCs w:val="16"/>
              </w:rPr>
            </w:pPr>
          </w:p>
        </w:tc>
        <w:tc>
          <w:tcPr>
            <w:tcW w:w="4962" w:type="dxa"/>
            <w:shd w:val="solid" w:color="FFFFFF" w:fill="auto"/>
          </w:tcPr>
          <w:p w14:paraId="7B7E4A35" w14:textId="4F6718D3" w:rsidR="00DA2D98" w:rsidRPr="0006687D" w:rsidRDefault="00DA2D98" w:rsidP="00DA2D98">
            <w:pPr>
              <w:pStyle w:val="TAL"/>
              <w:rPr>
                <w:ins w:id="6525" w:author="Per Lindell" w:date="2019-09-12T13:11:00Z"/>
                <w:lang w:val="en-US"/>
              </w:rPr>
            </w:pPr>
            <w:ins w:id="6526" w:author="Per Lindell" w:date="2019-09-12T13:11:00Z">
              <w:r w:rsidRPr="0006687D">
                <w:rPr>
                  <w:lang w:val="en-US"/>
                </w:rPr>
                <w:t>Implemented TP´s from RAN4 #</w:t>
              </w:r>
              <w:r>
                <w:rPr>
                  <w:lang w:val="en-US"/>
                </w:rPr>
                <w:t>92</w:t>
              </w:r>
              <w:r w:rsidRPr="0006687D">
                <w:rPr>
                  <w:lang w:val="en-US"/>
                </w:rPr>
                <w:t>:</w:t>
              </w:r>
            </w:ins>
          </w:p>
          <w:p w14:paraId="1B7E943E" w14:textId="77777777" w:rsidR="00DA2D98" w:rsidRDefault="00DA2D98" w:rsidP="00DA2D98">
            <w:pPr>
              <w:pStyle w:val="TAL"/>
              <w:rPr>
                <w:ins w:id="6527" w:author="Per Lindell" w:date="2019-09-12T13:11:00Z"/>
                <w:lang w:val="en-US"/>
              </w:rPr>
            </w:pPr>
          </w:p>
          <w:p w14:paraId="3075DBA1" w14:textId="77777777" w:rsidR="00DA2D98" w:rsidRPr="0006687D" w:rsidRDefault="00DA2D98" w:rsidP="00DA2D98">
            <w:pPr>
              <w:pStyle w:val="TAL"/>
              <w:rPr>
                <w:ins w:id="6528" w:author="Per Lindell" w:date="2019-09-12T13:12:00Z"/>
                <w:lang w:val="en-US"/>
              </w:rPr>
            </w:pPr>
            <w:ins w:id="6529" w:author="Per Lindell" w:date="2019-09-12T13:12:00Z">
              <w:r w:rsidRPr="009F453A">
                <w:t>R4-1910205, “TP for TR 37.716-31-11 for updated scope from RAN #84”, Ericsson</w:t>
              </w:r>
            </w:ins>
          </w:p>
          <w:p w14:paraId="3BFD85C0" w14:textId="77777777" w:rsidR="00DA2D98" w:rsidRPr="0006687D" w:rsidRDefault="00DA2D98" w:rsidP="00DA2D98">
            <w:pPr>
              <w:pStyle w:val="TAL"/>
              <w:rPr>
                <w:ins w:id="6530" w:author="Per Lindell" w:date="2019-09-12T13:12:00Z"/>
                <w:lang w:val="en-US"/>
              </w:rPr>
            </w:pPr>
          </w:p>
          <w:p w14:paraId="03C2B117" w14:textId="77777777" w:rsidR="00DA2D98" w:rsidRPr="0006687D" w:rsidRDefault="00DA2D98" w:rsidP="00DA2D98">
            <w:pPr>
              <w:pStyle w:val="TAL"/>
              <w:rPr>
                <w:ins w:id="6531" w:author="Per Lindell" w:date="2019-09-12T13:12:00Z"/>
                <w:lang w:val="en-US"/>
              </w:rPr>
            </w:pPr>
            <w:ins w:id="6532" w:author="Per Lindell" w:date="2019-09-12T13:12:00Z">
              <w:r w:rsidRPr="009F453A">
                <w:t>R4-1908103, “TP for TR 37.716-31-11: DC_2-7-66_n66 and DC_2-7-7-66_n66”, Samsung, Bell Mobility, TELUS,Nokia</w:t>
              </w:r>
            </w:ins>
          </w:p>
          <w:p w14:paraId="041628DB" w14:textId="77777777" w:rsidR="00DA2D98" w:rsidRPr="0006687D" w:rsidRDefault="00DA2D98" w:rsidP="00DA2D98">
            <w:pPr>
              <w:pStyle w:val="TAL"/>
              <w:rPr>
                <w:ins w:id="6533" w:author="Per Lindell" w:date="2019-09-12T13:12:00Z"/>
                <w:lang w:val="en-US"/>
              </w:rPr>
            </w:pPr>
          </w:p>
          <w:p w14:paraId="4483AE74" w14:textId="77777777" w:rsidR="00DA2D98" w:rsidRPr="0006687D" w:rsidRDefault="00DA2D98" w:rsidP="00DA2D98">
            <w:pPr>
              <w:pStyle w:val="TAL"/>
              <w:rPr>
                <w:ins w:id="6534" w:author="Per Lindell" w:date="2019-09-12T13:12:00Z"/>
                <w:lang w:val="en-US"/>
              </w:rPr>
            </w:pPr>
            <w:ins w:id="6535" w:author="Per Lindell" w:date="2019-09-12T13:12:00Z">
              <w:r w:rsidRPr="009F453A">
                <w:t>R4-1909187, “TP for TR 37.716-31-11: DC_2-7-66_n78”, Huawei, HiSilicon</w:t>
              </w:r>
            </w:ins>
          </w:p>
          <w:p w14:paraId="453044D1" w14:textId="77777777" w:rsidR="00DA2D98" w:rsidRPr="0006687D" w:rsidRDefault="00DA2D98" w:rsidP="00DA2D98">
            <w:pPr>
              <w:pStyle w:val="TAL"/>
              <w:rPr>
                <w:ins w:id="6536" w:author="Per Lindell" w:date="2019-09-12T13:12:00Z"/>
                <w:lang w:val="en-US"/>
              </w:rPr>
            </w:pPr>
          </w:p>
          <w:p w14:paraId="73D40BD4" w14:textId="77777777" w:rsidR="00DA2D98" w:rsidRPr="0006687D" w:rsidRDefault="00DA2D98" w:rsidP="00DA2D98">
            <w:pPr>
              <w:pStyle w:val="TAL"/>
              <w:rPr>
                <w:ins w:id="6537" w:author="Per Lindell" w:date="2019-09-12T13:12:00Z"/>
                <w:lang w:val="en-US"/>
              </w:rPr>
            </w:pPr>
            <w:ins w:id="6538" w:author="Per Lindell" w:date="2019-09-12T13:12:00Z">
              <w:r w:rsidRPr="009F453A">
                <w:t>R4-1909188, “TP for TR 37.716-31-11: DC_2-7-13_n66”, Huawei, HiSilicon</w:t>
              </w:r>
            </w:ins>
          </w:p>
          <w:p w14:paraId="3385701C" w14:textId="77777777" w:rsidR="00DA2D98" w:rsidRPr="0006687D" w:rsidRDefault="00DA2D98" w:rsidP="00DA2D98">
            <w:pPr>
              <w:pStyle w:val="TAL"/>
              <w:rPr>
                <w:ins w:id="6539" w:author="Per Lindell" w:date="2019-09-12T13:12:00Z"/>
                <w:lang w:val="en-US"/>
              </w:rPr>
            </w:pPr>
          </w:p>
          <w:p w14:paraId="3E525205" w14:textId="77777777" w:rsidR="00DA2D98" w:rsidRPr="0006687D" w:rsidRDefault="00DA2D98" w:rsidP="00DA2D98">
            <w:pPr>
              <w:pStyle w:val="TAL"/>
              <w:rPr>
                <w:ins w:id="6540" w:author="Per Lindell" w:date="2019-09-12T13:12:00Z"/>
                <w:lang w:val="en-US"/>
              </w:rPr>
            </w:pPr>
            <w:ins w:id="6541" w:author="Per Lindell" w:date="2019-09-12T13:12:00Z">
              <w:r w:rsidRPr="009F453A">
                <w:t>R4-1909815, “TP for TR 37.716-31-11 to include 2A-12A-30A_n66A and 2A-2A-12A-30A_n66A”, Ericsson, AT&amp;T</w:t>
              </w:r>
            </w:ins>
          </w:p>
          <w:p w14:paraId="024C5370" w14:textId="77777777" w:rsidR="00DA2D98" w:rsidRPr="0006687D" w:rsidRDefault="00DA2D98" w:rsidP="00DA2D98">
            <w:pPr>
              <w:pStyle w:val="TAL"/>
              <w:rPr>
                <w:ins w:id="6542" w:author="Per Lindell" w:date="2019-09-12T13:12:00Z"/>
                <w:lang w:val="en-US"/>
              </w:rPr>
            </w:pPr>
          </w:p>
          <w:p w14:paraId="07662599" w14:textId="77777777" w:rsidR="00DA2D98" w:rsidRPr="0006687D" w:rsidRDefault="00DA2D98" w:rsidP="00DA2D98">
            <w:pPr>
              <w:pStyle w:val="TAL"/>
              <w:rPr>
                <w:ins w:id="6543" w:author="Per Lindell" w:date="2019-09-12T13:12:00Z"/>
                <w:lang w:val="en-US"/>
              </w:rPr>
            </w:pPr>
            <w:ins w:id="6544" w:author="Per Lindell" w:date="2019-09-12T13:12:00Z">
              <w:r w:rsidRPr="009F453A">
                <w:t>R4-1909816, “TP for TR 37.716-31-11 to include 12A-30A-66A_n2A and 12A-30A-66A-66A_n2A”, Ericsson, AT&amp;T</w:t>
              </w:r>
            </w:ins>
          </w:p>
          <w:p w14:paraId="7613E260" w14:textId="77777777" w:rsidR="00DA2D98" w:rsidRPr="0006687D" w:rsidRDefault="00DA2D98" w:rsidP="00DA2D98">
            <w:pPr>
              <w:pStyle w:val="TAL"/>
              <w:rPr>
                <w:ins w:id="6545" w:author="Per Lindell" w:date="2019-09-12T13:12:00Z"/>
                <w:lang w:val="en-US"/>
              </w:rPr>
            </w:pPr>
          </w:p>
          <w:p w14:paraId="558AEDE7" w14:textId="77777777" w:rsidR="00DA2D98" w:rsidRPr="0006687D" w:rsidRDefault="00DA2D98" w:rsidP="00DA2D98">
            <w:pPr>
              <w:pStyle w:val="TAL"/>
              <w:rPr>
                <w:ins w:id="6546" w:author="Per Lindell" w:date="2019-09-12T13:12:00Z"/>
                <w:lang w:val="en-US"/>
              </w:rPr>
            </w:pPr>
            <w:ins w:id="6547" w:author="Per Lindell" w:date="2019-09-12T13:12:00Z">
              <w:r w:rsidRPr="009F453A">
                <w:t>R4-1909821, “TP for TR 37.716-31-11 to include 2A-14A-30A_n260M”, Ericsson, AT&amp;T</w:t>
              </w:r>
            </w:ins>
          </w:p>
          <w:p w14:paraId="62C18A0E" w14:textId="77777777" w:rsidR="00DA2D98" w:rsidRPr="0006687D" w:rsidRDefault="00DA2D98" w:rsidP="00DA2D98">
            <w:pPr>
              <w:pStyle w:val="TAL"/>
              <w:rPr>
                <w:ins w:id="6548" w:author="Per Lindell" w:date="2019-09-12T13:12:00Z"/>
                <w:lang w:val="en-US"/>
              </w:rPr>
            </w:pPr>
          </w:p>
          <w:p w14:paraId="2E097C83" w14:textId="77777777" w:rsidR="00DA2D98" w:rsidRPr="0006687D" w:rsidRDefault="00DA2D98" w:rsidP="00DA2D98">
            <w:pPr>
              <w:pStyle w:val="TAL"/>
              <w:rPr>
                <w:ins w:id="6549" w:author="Per Lindell" w:date="2019-09-12T13:12:00Z"/>
                <w:lang w:val="en-US"/>
              </w:rPr>
            </w:pPr>
            <w:ins w:id="6550" w:author="Per Lindell" w:date="2019-09-12T13:12:00Z">
              <w:r w:rsidRPr="009F453A">
                <w:t>R4-1909822, “TP for TR 37.716-31-11 to include 2A-14A-66A_n260M, 2A-14A-66A-66A_n260M, 2A-2A-14A-66A_n260M”, Ericsson, AT&amp;T</w:t>
              </w:r>
            </w:ins>
          </w:p>
          <w:p w14:paraId="4CFE47B9" w14:textId="77777777" w:rsidR="00DA2D98" w:rsidRPr="0006687D" w:rsidRDefault="00DA2D98" w:rsidP="00DA2D98">
            <w:pPr>
              <w:pStyle w:val="TAL"/>
              <w:rPr>
                <w:ins w:id="6551" w:author="Per Lindell" w:date="2019-09-12T13:12:00Z"/>
                <w:lang w:val="en-US"/>
              </w:rPr>
            </w:pPr>
          </w:p>
          <w:p w14:paraId="1F5679EA" w14:textId="7A1513F1" w:rsidR="00DA2D98" w:rsidRPr="00DA2D98" w:rsidRDefault="00DA2D98" w:rsidP="00DA2D98">
            <w:pPr>
              <w:pStyle w:val="TAL"/>
              <w:rPr>
                <w:ins w:id="6552" w:author="Per Lindell" w:date="2019-09-12T13:10:00Z"/>
                <w:lang w:val="en-US"/>
              </w:rPr>
            </w:pPr>
            <w:ins w:id="6553" w:author="Per Lindell" w:date="2019-09-12T13:12:00Z">
              <w:r w:rsidRPr="009F453A">
                <w:t>R4-1909823, “TP for TR 37.716-31-11 to include 14A-30A-66A_n260M, 14A-30A-66A-66A_n260M”, Ericsson, AT&amp;T</w:t>
              </w:r>
            </w:ins>
          </w:p>
        </w:tc>
        <w:tc>
          <w:tcPr>
            <w:tcW w:w="687" w:type="dxa"/>
            <w:shd w:val="solid" w:color="FFFFFF" w:fill="auto"/>
          </w:tcPr>
          <w:p w14:paraId="538FC9D1" w14:textId="3EF389F9" w:rsidR="00DA2D98" w:rsidRDefault="00DA2D98" w:rsidP="00DA2D98">
            <w:pPr>
              <w:pStyle w:val="TAC"/>
              <w:rPr>
                <w:ins w:id="6554" w:author="Per Lindell" w:date="2019-09-12T13:10:00Z"/>
                <w:lang w:val="en-US"/>
              </w:rPr>
            </w:pPr>
            <w:ins w:id="6555" w:author="Per Lindell" w:date="2019-09-12T13:10:00Z">
              <w:r>
                <w:rPr>
                  <w:lang w:val="en-US"/>
                </w:rPr>
                <w:t>0.7.0</w:t>
              </w:r>
            </w:ins>
          </w:p>
        </w:tc>
        <w:bookmarkStart w:id="6556" w:name="_GoBack"/>
        <w:bookmarkEnd w:id="6556"/>
      </w:tr>
      <w:bookmarkEnd w:id="6141"/>
    </w:tbl>
    <w:p w14:paraId="052FA916" w14:textId="77777777" w:rsidR="00E8629F" w:rsidRPr="00524960" w:rsidRDefault="00E8629F">
      <w:pPr>
        <w:rPr>
          <w:rFonts w:eastAsia="MS Mincho"/>
          <w:lang w:eastAsia="ja-JP"/>
        </w:rPr>
      </w:pPr>
    </w:p>
    <w:sectPr w:rsidR="00E8629F" w:rsidRPr="00524960" w:rsidSect="00C91C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E43A61" w:rsidRDefault="00E43A61">
      <w:r>
        <w:separator/>
      </w:r>
    </w:p>
  </w:endnote>
  <w:endnote w:type="continuationSeparator" w:id="0">
    <w:p w14:paraId="21ADAF30" w14:textId="77777777" w:rsidR="00E43A61" w:rsidRDefault="00E4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E43A61" w:rsidRDefault="00E43A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E43A61" w:rsidRDefault="00E43A61">
      <w:r>
        <w:separator/>
      </w:r>
    </w:p>
  </w:footnote>
  <w:footnote w:type="continuationSeparator" w:id="0">
    <w:p w14:paraId="7CA66BF7" w14:textId="77777777" w:rsidR="00E43A61" w:rsidRDefault="00E43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3E6FE4C5" w:rsidR="00E43A61" w:rsidRDefault="00E43A61">
    <w:pPr>
      <w:pStyle w:val="Header"/>
      <w:framePr w:wrap="auto" w:vAnchor="text" w:hAnchor="margin" w:xAlign="right" w:y="1"/>
      <w:widowControl/>
    </w:pPr>
    <w:r>
      <w:fldChar w:fldCharType="begin"/>
    </w:r>
    <w:r>
      <w:instrText xml:space="preserve"> STYLEREF ZA </w:instrText>
    </w:r>
    <w:r>
      <w:fldChar w:fldCharType="separate"/>
    </w:r>
    <w:r w:rsidR="005B02BE">
      <w:t>3GPP TR 37.716-31-11 V0.67.0 (2019-0810)</w:t>
    </w:r>
    <w:r>
      <w:fldChar w:fldCharType="end"/>
    </w:r>
  </w:p>
  <w:p w14:paraId="052FA926" w14:textId="77777777" w:rsidR="00E43A61" w:rsidRDefault="00E43A61">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7DAF9225" w:rsidR="00E43A61" w:rsidRDefault="00E43A61">
    <w:pPr>
      <w:pStyle w:val="Header"/>
      <w:framePr w:wrap="auto" w:vAnchor="text" w:hAnchor="margin" w:y="1"/>
      <w:widowControl/>
    </w:pPr>
    <w:r>
      <w:fldChar w:fldCharType="begin"/>
    </w:r>
    <w:r>
      <w:instrText xml:space="preserve"> STYLEREF ZGSM </w:instrText>
    </w:r>
    <w:r>
      <w:fldChar w:fldCharType="separate"/>
    </w:r>
    <w:r w:rsidR="005B02BE">
      <w:t>Release 16</w:t>
    </w:r>
    <w:r>
      <w:fldChar w:fldCharType="end"/>
    </w:r>
  </w:p>
  <w:p w14:paraId="052FA928" w14:textId="77777777" w:rsidR="00E43A61" w:rsidRDefault="00E43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02BE"/>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E0B77-12DF-4C93-A0B9-F080D651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4</Pages>
  <Words>26071</Words>
  <Characters>148610</Characters>
  <Application>Microsoft Office Word</Application>
  <DocSecurity>0</DocSecurity>
  <Lines>1238</Lines>
  <Paragraphs>348</Paragraphs>
  <ScaleCrop>false</ScaleCrop>
  <HeadingPairs>
    <vt:vector size="6" baseType="variant">
      <vt:variant>
        <vt:lpstr>Title</vt:lpstr>
      </vt:variant>
      <vt:variant>
        <vt:i4>1</vt:i4>
      </vt:variant>
      <vt:variant>
        <vt:lpstr>Headings</vt:lpstr>
      </vt:variant>
      <vt:variant>
        <vt:i4>74</vt:i4>
      </vt:variant>
      <vt:variant>
        <vt:lpstr>タイトル</vt:lpstr>
      </vt:variant>
      <vt:variant>
        <vt:i4>1</vt:i4>
      </vt:variant>
    </vt:vector>
  </HeadingPairs>
  <TitlesOfParts>
    <vt:vector size="76"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3GPP TR ab.cde</vt:lpstr>
    </vt:vector>
  </TitlesOfParts>
  <Company>Huawei Technologies Co.,Ltd.</Company>
  <LinksUpToDate>false</LinksUpToDate>
  <CharactersWithSpaces>174333</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45</cp:revision>
  <dcterms:created xsi:type="dcterms:W3CDTF">2018-09-06T09:26:00Z</dcterms:created>
  <dcterms:modified xsi:type="dcterms:W3CDTF">2019-10-04T15:35:00Z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